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0320F957" w:rsidR="005A4F20" w:rsidRPr="001D6B5F" w:rsidRDefault="005A4F20" w:rsidP="005A4F20">
      <w:pPr>
        <w:tabs>
          <w:tab w:val="left" w:pos="1985"/>
        </w:tabs>
        <w:spacing w:after="120"/>
        <w:jc w:val="both"/>
        <w:rPr>
          <w:rFonts w:ascii="Arial" w:hAnsi="Arial" w:cs="Arial"/>
          <w:b/>
          <w:noProof/>
          <w:sz w:val="24"/>
        </w:rPr>
      </w:pPr>
      <w:bookmarkStart w:id="0" w:name="_Hlk143685447"/>
      <w:bookmarkStart w:id="1" w:name="Title"/>
      <w:bookmarkStart w:id="2" w:name="DocumentFor"/>
      <w:bookmarkEnd w:id="1"/>
      <w:bookmarkEnd w:id="2"/>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7333B" w:rsidRPr="0017333B">
        <w:rPr>
          <w:rFonts w:ascii="Arial" w:hAnsi="Arial" w:cs="Arial"/>
          <w:b/>
          <w:noProof/>
          <w:sz w:val="24"/>
          <w:lang w:val="en-CN"/>
        </w:rPr>
        <w:t>R4-250</w:t>
      </w:r>
      <w:r w:rsidR="001D6B5F" w:rsidRPr="001D6B5F">
        <w:rPr>
          <w:rFonts w:ascii="Arial" w:hAnsi="Arial" w:cs="Arial" w:hint="eastAsia"/>
          <w:b/>
          <w:noProof/>
          <w:sz w:val="24"/>
        </w:rPr>
        <w:t>2609</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20444" w:rsidR="001E41F3" w:rsidRPr="00B167FF" w:rsidRDefault="00B167FF" w:rsidP="00B167FF">
            <w:pPr>
              <w:pStyle w:val="CRCoverPage"/>
              <w:rPr>
                <w:lang w:val="en-CN"/>
              </w:rPr>
            </w:pPr>
            <w:r w:rsidRPr="00B167FF">
              <w:rPr>
                <w:lang w:val="en-CN"/>
              </w:rPr>
              <w:t>5242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C4CF7" w:rsidR="001E41F3" w:rsidRPr="00410371" w:rsidRDefault="00651441" w:rsidP="00E13F3D">
            <w:pPr>
              <w:pStyle w:val="CRCoverPage"/>
              <w:spacing w:after="0"/>
              <w:jc w:val="center"/>
              <w:rPr>
                <w:b/>
                <w:noProof/>
              </w:rPr>
            </w:pPr>
            <w:r>
              <w:t>1</w:t>
            </w: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45A29" w:rsidR="001E41F3" w:rsidRPr="00410371" w:rsidRDefault="00852DB3">
            <w:pPr>
              <w:pStyle w:val="CRCoverPage"/>
              <w:spacing w:after="0"/>
              <w:jc w:val="center"/>
              <w:rPr>
                <w:noProof/>
                <w:sz w:val="28"/>
              </w:rPr>
            </w:pPr>
            <w:fldSimple w:instr=" DOCPROPERTY  Version  \* MERGEFORMAT ">
              <w:r>
                <w:rPr>
                  <w:b/>
                  <w:noProof/>
                  <w:sz w:val="28"/>
                </w:rPr>
                <w:t>16</w:t>
              </w:r>
              <w:r w:rsidR="009605ED">
                <w:rPr>
                  <w:b/>
                  <w:noProof/>
                  <w:sz w:val="28"/>
                </w:rPr>
                <w:t>.</w:t>
              </w:r>
              <w:r>
                <w:rPr>
                  <w:rFonts w:eastAsia="Times New Roman"/>
                  <w:b/>
                  <w:noProof/>
                  <w:sz w:val="28"/>
                  <w:lang w:eastAsia="zh-CN"/>
                </w:rPr>
                <w:t>22</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47842" w:rsidR="001E41F3" w:rsidRPr="00A57108" w:rsidRDefault="009809FE" w:rsidP="009809FE">
            <w:pPr>
              <w:pStyle w:val="CRCoverPage"/>
              <w:ind w:left="100"/>
              <w:rPr>
                <w:lang w:val="en-CN" w:eastAsia="zh-CN"/>
              </w:rPr>
            </w:pPr>
            <w:r w:rsidRPr="009809FE">
              <w:rPr>
                <w:lang w:val="en-CN"/>
              </w:rPr>
              <w:t>(</w:t>
            </w:r>
            <w:r w:rsidR="0056322F" w:rsidRPr="0056322F">
              <w:rPr>
                <w:bCs/>
              </w:rPr>
              <w:t>NR_RRM_enh-Perf</w:t>
            </w:r>
            <w:r w:rsidR="0056322F">
              <w:rPr>
                <w:b/>
              </w:rPr>
              <w:t>)</w:t>
            </w:r>
            <w:r w:rsidR="0056322F" w:rsidRPr="0056322F">
              <w:rPr>
                <w:lang w:val="en-CN"/>
              </w:rPr>
              <w:t xml:space="preserve"> </w:t>
            </w:r>
            <w:r w:rsidRPr="009809FE">
              <w:rPr>
                <w:lang w:val="en-CN"/>
              </w:rPr>
              <w:t>CR for test case of active BWP switch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8B45B" w:rsidR="00406406" w:rsidRPr="00406406" w:rsidRDefault="00406406" w:rsidP="00406406">
            <w:pPr>
              <w:pStyle w:val="CRCoverPage"/>
              <w:spacing w:after="0"/>
              <w:ind w:left="100"/>
              <w:rPr>
                <w:lang w:val="en-CN"/>
              </w:rPr>
            </w:pPr>
            <w:r w:rsidRPr="00406406">
              <w:rPr>
                <w:noProof/>
                <w:lang w:val="en-CN"/>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BCB7B" w:rsidR="001E41F3" w:rsidRDefault="00AA2CEF">
            <w:pPr>
              <w:pStyle w:val="CRCoverPage"/>
              <w:spacing w:after="0"/>
              <w:ind w:left="100"/>
              <w:rPr>
                <w:noProof/>
              </w:rPr>
            </w:pPr>
            <w:r>
              <w:t>202</w:t>
            </w:r>
            <w:r w:rsidR="000669FB">
              <w:t>5</w:t>
            </w:r>
            <w:r>
              <w:t>-</w:t>
            </w:r>
            <w:r w:rsidR="000669FB">
              <w:t>0</w:t>
            </w:r>
            <w:r w:rsidR="001B25E3">
              <w:t>2</w:t>
            </w:r>
            <w:r>
              <w:t>-</w:t>
            </w:r>
            <w:r w:rsidR="001B25E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47AB1" w:rsidR="001E41F3" w:rsidRDefault="009849D9">
            <w:pPr>
              <w:pStyle w:val="CRCoverPage"/>
              <w:spacing w:after="0"/>
              <w:ind w:left="100"/>
              <w:rPr>
                <w:noProof/>
              </w:rPr>
            </w:pPr>
            <w:r>
              <w:t>Rel-1</w:t>
            </w:r>
            <w:r w:rsidR="00A13B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EA7E" w14:textId="77777777" w:rsidR="00B35AE3" w:rsidRDefault="00254241" w:rsidP="00226E0D">
            <w:pPr>
              <w:pStyle w:val="CRCoverPage"/>
              <w:spacing w:after="0"/>
              <w:ind w:left="100"/>
              <w:rPr>
                <w:noProof/>
              </w:rPr>
            </w:pPr>
            <w:r>
              <w:rPr>
                <w:noProof/>
                <w:lang w:eastAsia="zh-CN"/>
              </w:rPr>
              <w:t>Test case</w:t>
            </w:r>
            <w:r w:rsidR="00533594">
              <w:rPr>
                <w:noProof/>
                <w:lang w:eastAsia="zh-CN"/>
              </w:rPr>
              <w:t xml:space="preserve"> (A.4.5.6.4 in R16 spec)</w:t>
            </w:r>
            <w:r w:rsidR="00D64E48" w:rsidRPr="00D64E48">
              <w:rPr>
                <w:noProof/>
              </w:rPr>
              <w:t> </w:t>
            </w:r>
            <w:r w:rsidR="00D64E48" w:rsidRPr="00D64E48">
              <w:rPr>
                <w:noProof/>
                <w:u w:val="single"/>
              </w:rPr>
              <w:t>SCell dormancy switch</w:t>
            </w:r>
            <w:r w:rsidR="00D64E48" w:rsidRPr="00D64E48">
              <w:rPr>
                <w:noProof/>
              </w:rPr>
              <w:t> and</w:t>
            </w:r>
            <w:r w:rsidR="00533594">
              <w:rPr>
                <w:noProof/>
              </w:rPr>
              <w:t xml:space="preserve"> (A.4.5.6.5 in R16 spec)</w:t>
            </w:r>
            <w:r w:rsidR="00D64E48" w:rsidRPr="00D64E48">
              <w:rPr>
                <w:noProof/>
              </w:rPr>
              <w:t> </w:t>
            </w:r>
            <w:r w:rsidR="00D64E48" w:rsidRPr="00D64E48">
              <w:rPr>
                <w:noProof/>
                <w:u w:val="single"/>
              </w:rPr>
              <w:t>Simultaneous RRC-based Active BWP Switch on multiple CCs</w:t>
            </w:r>
            <w:r w:rsidR="00D64E48" w:rsidRPr="00D64E48">
              <w:rPr>
                <w:noProof/>
              </w:rPr>
              <w:t> were introduced in RP#92. They</w:t>
            </w:r>
            <w:r w:rsidR="00E55E19">
              <w:rPr>
                <w:noProof/>
              </w:rPr>
              <w:t xml:space="preserve"> (as well as the Cat-A CRs)</w:t>
            </w:r>
            <w:r w:rsidR="00D64E48" w:rsidRPr="00D64E48">
              <w:rPr>
                <w:noProof/>
              </w:rPr>
              <w:t xml:space="preserve"> were agreed in separate CRs under different work items in RAN4. However, same section number A.4.5.6.4 was used in both CR. </w:t>
            </w:r>
            <w:r w:rsidR="00A15D99">
              <w:rPr>
                <w:noProof/>
              </w:rPr>
              <w:t>Eventually they were</w:t>
            </w:r>
            <w:r w:rsidR="00D64E48" w:rsidRPr="00D64E48">
              <w:rPr>
                <w:noProof/>
              </w:rPr>
              <w:t xml:space="preserve"> accidentally put in different order in R16 and R17 spec.</w:t>
            </w:r>
            <w:r w:rsidR="00533594">
              <w:rPr>
                <w:noProof/>
              </w:rPr>
              <w:t xml:space="preserve"> </w:t>
            </w:r>
          </w:p>
          <w:p w14:paraId="0EC9F39A" w14:textId="77777777" w:rsidR="00175312" w:rsidRDefault="00175312" w:rsidP="00226E0D">
            <w:pPr>
              <w:pStyle w:val="CRCoverPage"/>
              <w:spacing w:after="0"/>
              <w:ind w:left="100"/>
              <w:rPr>
                <w:noProof/>
              </w:rPr>
            </w:pPr>
          </w:p>
          <w:p w14:paraId="492710B3" w14:textId="5C89256D" w:rsidR="00175312" w:rsidRPr="003961B2" w:rsidRDefault="00175312" w:rsidP="003961B2">
            <w:pPr>
              <w:pStyle w:val="CRCoverPage"/>
              <w:ind w:left="100"/>
              <w:rPr>
                <w:noProof/>
                <w:lang w:val="en-CN"/>
              </w:rPr>
            </w:pPr>
            <w:r>
              <w:rPr>
                <w:noProof/>
              </w:rPr>
              <w:t xml:space="preserve">This </w:t>
            </w:r>
            <w:r w:rsidRPr="00175312">
              <w:rPr>
                <w:noProof/>
              </w:rPr>
              <w:t>discrepancy</w:t>
            </w:r>
            <w:r>
              <w:rPr>
                <w:noProof/>
              </w:rPr>
              <w:t xml:space="preserve"> </w:t>
            </w:r>
            <w:r w:rsidR="003961B2">
              <w:rPr>
                <w:noProof/>
              </w:rPr>
              <w:t>is causing trouble to RAN5.</w:t>
            </w:r>
            <w:r w:rsidR="003961B2" w:rsidRPr="003961B2">
              <w:rPr>
                <w:rFonts w:ascii="Helvetica" w:eastAsia="Times New Roman" w:hAnsi="Helvetica"/>
                <w:color w:val="000000"/>
                <w:sz w:val="18"/>
                <w:szCs w:val="18"/>
                <w:lang w:val="en-CN" w:eastAsia="zh-CN"/>
              </w:rPr>
              <w:t xml:space="preserve"> </w:t>
            </w:r>
            <w:r w:rsidR="003961B2" w:rsidRPr="003961B2">
              <w:rPr>
                <w:noProof/>
                <w:lang w:val="en-CN"/>
              </w:rPr>
              <w:t>RAN5 only keeps one version of the spec. When some information of “Simultaneous RRC-based Active BWP Switch on multiple CCs” was added to 38.533 in the Rel-16 time frame, it was added to Clause 4.5.6.5. Somehow later in the Rel-17/18 time frame when other information was added to “Simultaneous RRC-based Active BWP Switch on multiple CCs”, it was put to Clause 4.5.6.4. So, in the current RAN5 spec, there are two clauses for “Simultaneous RRC-based Active BWP Switch on multiple CCs”.</w:t>
            </w:r>
            <w:r w:rsidR="003961B2">
              <w:rPr>
                <w:noProof/>
                <w:lang w:val="en-CN"/>
              </w:rPr>
              <w:t xml:space="preserve"> </w:t>
            </w:r>
            <w:r w:rsidR="003961B2" w:rsidRPr="003961B2">
              <w:rPr>
                <w:noProof/>
                <w:lang w:val="en-CN"/>
              </w:rPr>
              <w:t>RAN5 is trying to fix this issue in 38.533 now.</w:t>
            </w:r>
          </w:p>
          <w:p w14:paraId="3C2E8351" w14:textId="7D1680DF" w:rsidR="00175312" w:rsidRDefault="00175312" w:rsidP="00226E0D">
            <w:pPr>
              <w:pStyle w:val="CRCoverPage"/>
              <w:spacing w:after="0"/>
              <w:ind w:left="100"/>
              <w:rPr>
                <w:noProof/>
              </w:rPr>
            </w:pPr>
            <w:r>
              <w:rPr>
                <w:noProof/>
              </w:rPr>
              <w:drawing>
                <wp:inline distT="0" distB="0" distL="0" distR="0" wp14:anchorId="635AEB36" wp14:editId="230A4185">
                  <wp:extent cx="4357370" cy="662940"/>
                  <wp:effectExtent l="0" t="0" r="0" b="0"/>
                  <wp:docPr id="2810302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30274" name="Picture 1"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662940"/>
                          </a:xfrm>
                          <a:prstGeom prst="rect">
                            <a:avLst/>
                          </a:prstGeom>
                        </pic:spPr>
                      </pic:pic>
                    </a:graphicData>
                  </a:graphic>
                </wp:inline>
              </w:drawing>
            </w:r>
          </w:p>
          <w:p w14:paraId="1F7DB95F" w14:textId="77777777" w:rsidR="00175312" w:rsidRDefault="00175312" w:rsidP="00226E0D">
            <w:pPr>
              <w:pStyle w:val="CRCoverPage"/>
              <w:spacing w:after="0"/>
              <w:ind w:left="100"/>
              <w:rPr>
                <w:noProof/>
              </w:rPr>
            </w:pPr>
          </w:p>
          <w:p w14:paraId="072DDF29" w14:textId="67C903CA" w:rsidR="00841A6F" w:rsidRDefault="00841A6F" w:rsidP="00226E0D">
            <w:pPr>
              <w:pStyle w:val="CRCoverPage"/>
              <w:spacing w:after="0"/>
              <w:ind w:left="100"/>
              <w:rPr>
                <w:noProof/>
              </w:rPr>
            </w:pPr>
            <w:r>
              <w:rPr>
                <w:noProof/>
              </w:rPr>
              <w:t xml:space="preserve">One solution is to swap </w:t>
            </w:r>
            <w:r w:rsidRPr="00841A6F">
              <w:rPr>
                <w:noProof/>
              </w:rPr>
              <w:t>A.4.5.6.4 and A.4.5.6.5 in Rel-16</w:t>
            </w:r>
            <w:r>
              <w:rPr>
                <w:noProof/>
              </w:rPr>
              <w:t xml:space="preserve"> RRM spec</w:t>
            </w:r>
            <w:r w:rsidR="004E1646">
              <w:rPr>
                <w:noProof/>
              </w:rPr>
              <w:t>, to align with R17 and R18 spec.</w:t>
            </w:r>
          </w:p>
          <w:p w14:paraId="708AA7DE" w14:textId="414FFD94" w:rsidR="00841A6F" w:rsidRDefault="00841A6F"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54C46" w:rsidR="007812DF" w:rsidRDefault="0004712E">
            <w:pPr>
              <w:pStyle w:val="CRCoverPage"/>
              <w:spacing w:after="0"/>
              <w:ind w:left="100"/>
              <w:rPr>
                <w:noProof/>
              </w:rPr>
            </w:pPr>
            <w:r>
              <w:rPr>
                <w:noProof/>
              </w:rPr>
              <w:t>S</w:t>
            </w:r>
            <w:r w:rsidRPr="0004712E">
              <w:rPr>
                <w:noProof/>
              </w:rPr>
              <w:t>wap A.4.5.6.4 and A.4.5.6.5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6C957" w:rsidR="001E41F3" w:rsidRDefault="00963EB4">
            <w:pPr>
              <w:pStyle w:val="CRCoverPage"/>
              <w:spacing w:after="0"/>
              <w:ind w:left="100"/>
              <w:rPr>
                <w:noProof/>
              </w:rPr>
            </w:pPr>
            <w:r>
              <w:rPr>
                <w:noProof/>
              </w:rPr>
              <w:t>There is still discrepancy between R16 and R17/R18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1759" w:rsidR="001E41F3" w:rsidRPr="00F41703" w:rsidRDefault="006F68E5">
            <w:pPr>
              <w:pStyle w:val="CRCoverPage"/>
              <w:spacing w:after="0"/>
              <w:ind w:left="100"/>
              <w:rPr>
                <w:noProof/>
                <w:lang w:val="en-US" w:eastAsia="zh-CN"/>
              </w:rPr>
            </w:pPr>
            <w:r w:rsidRPr="00841A6F">
              <w:rPr>
                <w:noProof/>
              </w:rPr>
              <w:t>A.4.5.6.4</w:t>
            </w:r>
            <w:r>
              <w:rPr>
                <w:noProof/>
              </w:rPr>
              <w:t>,</w:t>
            </w:r>
            <w:r w:rsidRPr="00841A6F">
              <w:rPr>
                <w:noProof/>
              </w:rPr>
              <w:t xml:space="preserve"> A.4.5.6.5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3"/>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167C41CE" w14:textId="311C6BD0" w:rsidR="001158DD" w:rsidRDefault="001158DD" w:rsidP="001158DD">
      <w:pPr>
        <w:pStyle w:val="Heading4"/>
      </w:pPr>
      <w:r w:rsidRPr="006F4D85">
        <w:t>A.4.5.6.</w:t>
      </w:r>
      <w:r>
        <w:t>4</w:t>
      </w:r>
      <w:r w:rsidRPr="006F4D85">
        <w:rPr>
          <w:szCs w:val="24"/>
        </w:rPr>
        <w:tab/>
      </w:r>
      <w:ins w:id="4" w:author="Apple - Qiming Li" w:date="2025-02-01T22:18:00Z" w16du:dateUtc="2025-02-01T14:18:00Z">
        <w:r w:rsidRPr="00DB5C95">
          <w:rPr>
            <w:lang w:val="en-US"/>
          </w:rPr>
          <w:t xml:space="preserve">Simultaneous </w:t>
        </w:r>
        <w:r w:rsidRPr="006F4D85">
          <w:t>RRC-based Active BWP Switch</w:t>
        </w:r>
        <w:r>
          <w:t xml:space="preserve"> on multiple CCs</w:t>
        </w:r>
      </w:ins>
      <w:del w:id="5" w:author="Apple - Qiming Li" w:date="2025-02-01T22:18:00Z" w16du:dateUtc="2025-02-01T14:18:00Z">
        <w:r w:rsidDel="001158DD">
          <w:delText>SCell dormancy</w:delText>
        </w:r>
        <w:r w:rsidRPr="006F4D85" w:rsidDel="001158DD">
          <w:delText xml:space="preserve"> </w:delText>
        </w:r>
        <w:r w:rsidDel="001158DD">
          <w:delText>s</w:delText>
        </w:r>
        <w:r w:rsidRPr="006F4D85" w:rsidDel="001158DD">
          <w:delText>witch</w:delText>
        </w:r>
      </w:del>
    </w:p>
    <w:p w14:paraId="37F538D4" w14:textId="54520AC3" w:rsidR="001158DD" w:rsidRPr="006F4D85" w:rsidRDefault="001158DD" w:rsidP="001158DD">
      <w:pPr>
        <w:pStyle w:val="Heading5"/>
      </w:pPr>
      <w:r>
        <w:t>A.4.5.6.4.1</w:t>
      </w:r>
      <w:r w:rsidRPr="006F4D85">
        <w:tab/>
      </w:r>
      <w:ins w:id="6" w:author="Apple - Qiming Li" w:date="2025-02-01T22:18:00Z" w16du:dateUtc="2025-02-01T14:18:00Z">
        <w:r w:rsidRPr="006F4D85">
          <w:t>E-UTRAN – NR PSCell FR1 DL active BWP switch in non-DRX in synchronous EN-DC</w:t>
        </w:r>
        <w:r>
          <w:t xml:space="preserve"> </w:t>
        </w:r>
        <w:r w:rsidRPr="00BC777D">
          <w:t>on multiple CCs</w:t>
        </w:r>
      </w:ins>
      <w:del w:id="7" w:author="Apple - Qiming Li" w:date="2025-02-01T22:18:00Z" w16du:dateUtc="2025-02-01T14:18:00Z">
        <w:r w:rsidRPr="006F4D85" w:rsidDel="001158DD">
          <w:delText xml:space="preserve">E-UTRAN – NR </w:delText>
        </w:r>
        <w:r w:rsidDel="001158DD">
          <w:delText xml:space="preserve">FR1 </w:delText>
        </w:r>
        <w:r w:rsidRPr="006F4D85" w:rsidDel="001158DD">
          <w:delText xml:space="preserve">PSCell </w:delText>
        </w:r>
        <w:r w:rsidDel="001158DD">
          <w:delText>SCell dormancy</w:delText>
        </w:r>
        <w:r w:rsidRPr="006F4D85" w:rsidDel="001158DD">
          <w:delText xml:space="preserve"> switch </w:delText>
        </w:r>
        <w:r w:rsidDel="001158DD">
          <w:delText>of</w:delText>
        </w:r>
        <w:r w:rsidRPr="006F4D85" w:rsidDel="001158DD">
          <w:delText xml:space="preserve"> </w:delText>
        </w:r>
        <w:r w:rsidDel="001158DD">
          <w:delText xml:space="preserve">single </w:delText>
        </w:r>
        <w:r w:rsidRPr="006F4D85" w:rsidDel="001158DD">
          <w:delText xml:space="preserve">FR1 SCell </w:delText>
        </w:r>
        <w:r w:rsidDel="001158DD">
          <w:delText>outside active time</w:delText>
        </w:r>
      </w:del>
    </w:p>
    <w:p w14:paraId="5591F14F" w14:textId="77777777" w:rsidR="001158DD" w:rsidRPr="006F4D85" w:rsidRDefault="001158DD" w:rsidP="001158DD">
      <w:pPr>
        <w:pStyle w:val="Heading6"/>
      </w:pPr>
      <w:r>
        <w:rPr>
          <w:rFonts w:eastAsia="MS Mincho"/>
        </w:rPr>
        <w:t>A.4.5.6.4.1</w:t>
      </w:r>
      <w:r w:rsidRPr="006F4D85">
        <w:rPr>
          <w:rFonts w:eastAsia="MS Mincho"/>
        </w:rPr>
        <w:t>.1</w:t>
      </w:r>
      <w:r w:rsidRPr="006F4D85">
        <w:rPr>
          <w:rFonts w:eastAsia="MS Mincho"/>
        </w:rPr>
        <w:tab/>
        <w:t>Test Purpose and Environment</w:t>
      </w:r>
    </w:p>
    <w:p w14:paraId="73002B62" w14:textId="558EF063" w:rsidR="00450FA9" w:rsidRDefault="00450FA9" w:rsidP="00450FA9">
      <w:pPr>
        <w:jc w:val="both"/>
        <w:rPr>
          <w:ins w:id="8" w:author="Apple - Qiming Li" w:date="2025-02-01T22:20:00Z" w16du:dateUtc="2025-02-01T14:20:00Z"/>
          <w:szCs w:val="24"/>
        </w:rPr>
      </w:pPr>
      <w:ins w:id="9" w:author="Apple - Qiming Li" w:date="2025-02-01T22:20:00Z" w16du:dateUtc="2025-02-01T14:20:00Z">
        <w:r>
          <w:t>The purpose of this test is to verify the DL BWP switch delay requirement on multiple CCs for RRC-based BWP switch defined in clause 8.6.3A.1. Supported test configurations for LTE PCell and NR PSCell are shown in Table A.4.5.6.</w:t>
        </w:r>
      </w:ins>
      <w:ins w:id="10" w:author="Apple - Qiming Li" w:date="2025-02-03T16:43:00Z" w16du:dateUtc="2025-02-03T08:43:00Z">
        <w:r w:rsidR="00747C19">
          <w:rPr>
            <w:rFonts w:hint="eastAsia"/>
            <w:lang w:eastAsia="zh-CN"/>
          </w:rPr>
          <w:t>4</w:t>
        </w:r>
      </w:ins>
      <w:ins w:id="11" w:author="Apple - Qiming Li" w:date="2025-02-01T22:20:00Z" w16du:dateUtc="2025-02-01T14:20:00Z">
        <w:r>
          <w:t>.1.1-1. Supported test configurations for NR SCell are shown in Table A.4.5.6.</w:t>
        </w:r>
      </w:ins>
      <w:ins w:id="12" w:author="Apple - Qiming Li" w:date="2025-02-03T16:43:00Z" w16du:dateUtc="2025-02-03T08:43:00Z">
        <w:r w:rsidR="00747C19">
          <w:rPr>
            <w:rFonts w:hint="eastAsia"/>
            <w:lang w:eastAsia="zh-CN"/>
          </w:rPr>
          <w:t>4</w:t>
        </w:r>
      </w:ins>
      <w:ins w:id="13" w:author="Apple - Qiming Li" w:date="2025-02-01T22:20:00Z" w16du:dateUtc="2025-02-01T14:20:00Z">
        <w:r>
          <w:t>.1.1-1A. Test configuration for LTE PCell and NR PSCell and test configuration for NR SCell are chosen independently.</w:t>
        </w:r>
      </w:ins>
    </w:p>
    <w:p w14:paraId="688D4FDA" w14:textId="674A1482" w:rsidR="00450FA9" w:rsidRDefault="00450FA9" w:rsidP="00450FA9">
      <w:pPr>
        <w:jc w:val="both"/>
        <w:rPr>
          <w:ins w:id="14" w:author="Apple - Qiming Li" w:date="2025-02-01T22:20:00Z" w16du:dateUtc="2025-02-01T14:20:00Z"/>
        </w:rPr>
      </w:pPr>
      <w:ins w:id="15" w:author="Apple - Qiming Li" w:date="2025-02-01T22:20:00Z" w16du:dateUtc="2025-02-01T14:20:00Z">
        <w:r>
          <w:t>The test scenario comprises of one E-UTRA PCell (Cell 1), one NR PSCell (Cell 2) and one NR SCell(Cell 3) as given in Table A.4.5.6.</w:t>
        </w:r>
      </w:ins>
      <w:ins w:id="16" w:author="Apple - Qiming Li" w:date="2025-02-03T16:43:00Z" w16du:dateUtc="2025-02-03T08:43:00Z">
        <w:r w:rsidR="00125135">
          <w:rPr>
            <w:rFonts w:hint="eastAsia"/>
            <w:lang w:eastAsia="zh-CN"/>
          </w:rPr>
          <w:t>4</w:t>
        </w:r>
      </w:ins>
      <w:ins w:id="17" w:author="Apple - Qiming Li" w:date="2025-02-01T22:20:00Z" w16du:dateUtc="2025-02-01T14:20:00Z">
        <w:r>
          <w:t xml:space="preserve">.1.1-2. Cell-specific parameters of E-UTRA PCell are specified in Table </w:t>
        </w:r>
        <w:r>
          <w:rPr>
            <w:rFonts w:cs="v4.2.0"/>
            <w:lang w:eastAsia="ja-JP"/>
          </w:rPr>
          <w:t xml:space="preserve">A.3.7.2.1-1 </w:t>
        </w:r>
        <w:r>
          <w:t>and Cell-specific parameters of NR PSCell and NR SCell are specified in Table A.4.5.6.</w:t>
        </w:r>
      </w:ins>
      <w:ins w:id="18" w:author="Apple - Qiming Li" w:date="2025-02-03T16:43:00Z" w16du:dateUtc="2025-02-03T08:43:00Z">
        <w:r w:rsidR="00125135">
          <w:rPr>
            <w:rFonts w:hint="eastAsia"/>
            <w:lang w:eastAsia="zh-CN"/>
          </w:rPr>
          <w:t>4</w:t>
        </w:r>
      </w:ins>
      <w:ins w:id="19" w:author="Apple - Qiming Li" w:date="2025-02-01T22:20:00Z" w16du:dateUtc="2025-02-01T14:20:00Z">
        <w:r>
          <w:t>.1.1-3 and Table A.4.5.6.</w:t>
        </w:r>
      </w:ins>
      <w:ins w:id="20" w:author="Apple - Qiming Li" w:date="2025-02-03T16:43:00Z" w16du:dateUtc="2025-02-03T08:43:00Z">
        <w:r w:rsidR="00125135">
          <w:rPr>
            <w:rFonts w:hint="eastAsia"/>
            <w:lang w:eastAsia="zh-CN"/>
          </w:rPr>
          <w:t>4</w:t>
        </w:r>
      </w:ins>
      <w:ins w:id="21" w:author="Apple - Qiming Li" w:date="2025-02-01T22:20:00Z" w16du:dateUtc="2025-02-01T14:20:00Z">
        <w:r>
          <w:t>.1.1-4 below.</w:t>
        </w:r>
      </w:ins>
    </w:p>
    <w:p w14:paraId="103D44C6" w14:textId="77777777" w:rsidR="00450FA9" w:rsidRDefault="00450FA9" w:rsidP="00450FA9">
      <w:pPr>
        <w:jc w:val="both"/>
        <w:rPr>
          <w:ins w:id="22" w:author="Apple - Qiming Li" w:date="2025-02-01T22:20:00Z" w16du:dateUtc="2025-02-01T14:20:00Z"/>
        </w:rPr>
      </w:pPr>
      <w:ins w:id="23" w:author="Apple - Qiming Li" w:date="2025-02-01T22:20:00Z" w16du:dateUtc="2025-02-01T14:20:00Z">
        <w:r>
          <w:t>PDCCHs indicating new transmissions shall be sent continuously on PCell (Cell 1) to ensure that the UE will have ACK/NACK sending.</w:t>
        </w:r>
      </w:ins>
    </w:p>
    <w:p w14:paraId="19842CF5" w14:textId="77777777" w:rsidR="00450FA9" w:rsidRPr="006F4D85" w:rsidRDefault="00450FA9" w:rsidP="00450FA9">
      <w:pPr>
        <w:jc w:val="both"/>
        <w:rPr>
          <w:ins w:id="24" w:author="Apple - Qiming Li" w:date="2025-02-01T22:20:00Z" w16du:dateUtc="2025-02-01T14:20:00Z"/>
        </w:rPr>
      </w:pPr>
      <w:ins w:id="25" w:author="Apple - Qiming Li" w:date="2025-02-01T22:20:00Z" w16du:dateUtc="2025-02-01T14:20:00Z">
        <w:r w:rsidRPr="006F4D85">
          <w:t>Before the test starts,</w:t>
        </w:r>
      </w:ins>
    </w:p>
    <w:p w14:paraId="7EBD8259" w14:textId="77777777" w:rsidR="00450FA9" w:rsidRPr="006F4D85" w:rsidRDefault="00450FA9" w:rsidP="00450FA9">
      <w:pPr>
        <w:pStyle w:val="B10"/>
        <w:rPr>
          <w:ins w:id="26" w:author="Apple - Qiming Li" w:date="2025-02-01T22:20:00Z" w16du:dateUtc="2025-02-01T14:20:00Z"/>
        </w:rPr>
      </w:pPr>
      <w:ins w:id="27" w:author="Apple - Qiming Li" w:date="2025-02-01T22:20:00Z" w16du:dateUtc="2025-02-01T14:20:00Z">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ins>
    </w:p>
    <w:p w14:paraId="473E9E3F" w14:textId="77777777" w:rsidR="00450FA9" w:rsidRPr="006F4D85" w:rsidRDefault="00450FA9" w:rsidP="00450FA9">
      <w:pPr>
        <w:pStyle w:val="B10"/>
        <w:rPr>
          <w:ins w:id="28" w:author="Apple - Qiming Li" w:date="2025-02-01T22:20:00Z" w16du:dateUtc="2025-02-01T14:20:00Z"/>
        </w:rPr>
      </w:pPr>
      <w:ins w:id="29" w:author="Apple - Qiming Li" w:date="2025-02-01T22:20:00Z" w16du:dateUtc="2025-02-01T14:20:00Z">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ins>
    </w:p>
    <w:p w14:paraId="4849B1C6" w14:textId="77777777" w:rsidR="00450FA9" w:rsidRPr="006F4D85" w:rsidRDefault="00450FA9" w:rsidP="00450FA9">
      <w:pPr>
        <w:pStyle w:val="B10"/>
        <w:rPr>
          <w:ins w:id="30" w:author="Apple - Qiming Li" w:date="2025-02-01T22:20:00Z" w16du:dateUtc="2025-02-01T14:20:00Z"/>
        </w:rPr>
      </w:pPr>
      <w:ins w:id="31" w:author="Apple - Qiming Li" w:date="2025-02-01T22:20:00Z" w16du:dateUtc="2025-02-01T14:20: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ins>
    </w:p>
    <w:p w14:paraId="4E35DF6E" w14:textId="77777777" w:rsidR="00450FA9" w:rsidRPr="006F4D85" w:rsidRDefault="00450FA9" w:rsidP="00450FA9">
      <w:pPr>
        <w:jc w:val="both"/>
        <w:rPr>
          <w:ins w:id="32" w:author="Apple - Qiming Li" w:date="2025-02-01T22:20:00Z" w16du:dateUtc="2025-02-01T14:20:00Z"/>
        </w:rPr>
      </w:pPr>
      <w:ins w:id="33" w:author="Apple - Qiming Li" w:date="2025-02-01T22:20:00Z" w16du:dateUtc="2025-02-01T14:20:00Z">
        <w:r w:rsidRPr="006F4D85">
          <w:t>All cells have constant signal levels throughout the test.</w:t>
        </w:r>
      </w:ins>
    </w:p>
    <w:p w14:paraId="03C96B63" w14:textId="77777777" w:rsidR="00450FA9" w:rsidRPr="006F4D85" w:rsidRDefault="00450FA9" w:rsidP="00450FA9">
      <w:pPr>
        <w:jc w:val="both"/>
        <w:rPr>
          <w:ins w:id="34" w:author="Apple - Qiming Li" w:date="2025-02-01T22:20:00Z" w16du:dateUtc="2025-02-01T14:20:00Z"/>
        </w:rPr>
      </w:pPr>
      <w:ins w:id="35" w:author="Apple - Qiming Li" w:date="2025-02-01T22:20:00Z" w16du:dateUtc="2025-02-01T14:20:00Z">
        <w:r w:rsidRPr="006F4D85">
          <w:t>The test consists of 1 time period, with duration of T1.</w:t>
        </w:r>
      </w:ins>
    </w:p>
    <w:p w14:paraId="61296212" w14:textId="77777777" w:rsidR="00450FA9" w:rsidRPr="006F4D85" w:rsidRDefault="00450FA9" w:rsidP="00450FA9">
      <w:pPr>
        <w:jc w:val="both"/>
        <w:rPr>
          <w:ins w:id="36" w:author="Apple - Qiming Li" w:date="2025-02-01T22:20:00Z" w16du:dateUtc="2025-02-01T14:20:00Z"/>
        </w:rPr>
      </w:pPr>
      <w:ins w:id="37" w:author="Apple - Qiming Li" w:date="2025-02-01T22:20:00Z" w16du:dateUtc="2025-02-01T14:20:00Z">
        <w:r w:rsidRPr="006F4D85">
          <w:t>During T1,</w:t>
        </w:r>
      </w:ins>
    </w:p>
    <w:p w14:paraId="0BA433B8" w14:textId="77777777" w:rsidR="00450FA9" w:rsidRPr="006F4D85" w:rsidRDefault="00450FA9" w:rsidP="00450FA9">
      <w:pPr>
        <w:ind w:left="720"/>
        <w:jc w:val="both"/>
        <w:rPr>
          <w:ins w:id="38" w:author="Apple - Qiming Li" w:date="2025-02-01T22:20:00Z" w16du:dateUtc="2025-02-01T14:20:00Z"/>
        </w:rPr>
      </w:pPr>
      <w:ins w:id="39" w:author="Apple - Qiming Li" w:date="2025-02-01T22:20:00Z" w16du:dateUtc="2025-02-01T14:20:00Z">
        <w:r w:rsidRPr="006F4D85">
          <w:t xml:space="preserve">Time period T1 starts when a </w:t>
        </w:r>
        <w:r w:rsidRPr="006F4D85">
          <w:rPr>
            <w:i/>
          </w:rPr>
          <w:t>RRCReconfiguration</w:t>
        </w:r>
        <w:r w:rsidRPr="006F4D85">
          <w:t xml:space="preserve"> with updated bandwidth part configuration</w:t>
        </w:r>
        <w:r>
          <w:t xml:space="preserve"> for both PSCell(Cell 2) and SCell(Cell 3)</w:t>
        </w:r>
        <w:r w:rsidRPr="006F4D85">
          <w:t xml:space="preserve">, sent from the test equipment to the UE, is completely received at the UE side in PSCell’s slot # denoted </w:t>
        </w:r>
        <w:r w:rsidRPr="006F4D85">
          <w:rPr>
            <w:i/>
          </w:rPr>
          <w:t>i</w:t>
        </w:r>
        <w:r w:rsidRPr="006F4D85">
          <w:t>. The UE shall reconfigure its bandwidth part with the updated bandwidth part configuration</w:t>
        </w:r>
        <w:r>
          <w:t xml:space="preserve"> on PSCell(Cell 2) and SCell(Cell 3)</w:t>
        </w:r>
        <w:r w:rsidRPr="006F4D85">
          <w:t>.</w:t>
        </w:r>
      </w:ins>
    </w:p>
    <w:p w14:paraId="3560D1E4" w14:textId="77777777" w:rsidR="00450FA9" w:rsidRPr="006F4D85" w:rsidRDefault="00450FA9" w:rsidP="00450FA9">
      <w:pPr>
        <w:ind w:left="720"/>
        <w:jc w:val="both"/>
        <w:rPr>
          <w:ins w:id="40" w:author="Apple - Qiming Li" w:date="2025-02-01T22:20:00Z" w16du:dateUtc="2025-02-01T14:20:00Z"/>
        </w:rPr>
      </w:pPr>
      <w:ins w:id="41" w:author="Apple - Qiming Li" w:date="2025-02-01T22:20:00Z" w16du:dateUtc="2025-02-01T14:20:00Z">
        <w:r w:rsidRPr="006F4D85">
          <w:t>The UE shall be able to receive PDSCH at the beginning of the DL slot right after PSCell’s DL slot (</w:t>
        </w:r>
        <w:r w:rsidRPr="006F4D85">
          <w:rPr>
            <w:i/>
          </w:rPr>
          <w:t>i+</w:t>
        </w:r>
      </w:ins>
      <m:oMath>
        <m:f>
          <m:fPr>
            <m:ctrlPr>
              <w:ins w:id="42" w:author="Apple - Qiming Li" w:date="2025-02-01T22:20:00Z" w16du:dateUtc="2025-02-01T14:20:00Z">
                <w:rPr>
                  <w:rFonts w:ascii="Cambria Math" w:hAnsi="Cambria Math"/>
                  <w:lang w:val="en-US"/>
                </w:rPr>
              </w:ins>
            </m:ctrlPr>
          </m:fPr>
          <m:num>
            <m:sSub>
              <m:sSubPr>
                <m:ctrlPr>
                  <w:ins w:id="43" w:author="Apple - Qiming Li" w:date="2025-02-01T22:20:00Z" w16du:dateUtc="2025-02-01T14:20:00Z">
                    <w:rPr>
                      <w:rFonts w:ascii="Cambria Math" w:hAnsi="Cambria Math"/>
                      <w:i/>
                      <w:lang w:val="en-US"/>
                    </w:rPr>
                  </w:ins>
                </m:ctrlPr>
              </m:sSubPr>
              <m:e>
                <m:sSub>
                  <m:sSubPr>
                    <m:ctrlPr>
                      <w:ins w:id="44" w:author="Apple - Qiming Li" w:date="2025-02-01T22:20:00Z" w16du:dateUtc="2025-02-01T14:20:00Z">
                        <w:rPr>
                          <w:rFonts w:ascii="Cambria Math" w:hAnsi="Cambria Math"/>
                          <w:i/>
                          <w:lang w:val="en-US"/>
                        </w:rPr>
                      </w:ins>
                    </m:ctrlPr>
                  </m:sSubPr>
                  <m:e>
                    <m:r>
                      <w:ins w:id="45" w:author="Apple - Qiming Li" w:date="2025-02-01T22:20:00Z" w16du:dateUtc="2025-02-01T14:20:00Z">
                        <w:rPr>
                          <w:rFonts w:ascii="Cambria Math" w:hAnsi="Cambria Math"/>
                          <w:lang w:val="en-US"/>
                        </w:rPr>
                        <m:t>T</m:t>
                      </w:ins>
                    </m:r>
                  </m:e>
                  <m:sub>
                    <m:r>
                      <w:ins w:id="46" w:author="Apple - Qiming Li" w:date="2025-02-01T22:20:00Z" w16du:dateUtc="2025-02-01T14:20:00Z">
                        <w:rPr>
                          <w:rFonts w:ascii="Cambria Math" w:hAnsi="Cambria Math"/>
                          <w:lang w:val="en-US"/>
                        </w:rPr>
                        <m:t>RRCprocessingDelay</m:t>
                      </w:ins>
                    </m:r>
                  </m:sub>
                </m:sSub>
                <m:r>
                  <w:ins w:id="47" w:author="Apple - Qiming Li" w:date="2025-02-01T22:20:00Z" w16du:dateUtc="2025-02-01T14:20:00Z">
                    <w:rPr>
                      <w:rFonts w:ascii="Cambria Math" w:hAnsi="Cambria Math"/>
                      <w:lang w:val="en-US"/>
                    </w:rPr>
                    <m:t>+T</m:t>
                  </w:ins>
                </m:r>
              </m:e>
              <m:sub>
                <m:r>
                  <w:ins w:id="48" w:author="Apple - Qiming Li" w:date="2025-02-01T22:20:00Z" w16du:dateUtc="2025-02-01T14:20:00Z">
                    <w:rPr>
                      <w:rFonts w:ascii="Cambria Math" w:hAnsi="Cambria Math"/>
                      <w:lang w:val="en-US"/>
                    </w:rPr>
                    <m:t>BWPswitchDelayRRC</m:t>
                  </w:ins>
                </m:r>
              </m:sub>
            </m:sSub>
            <m:r>
              <w:ins w:id="49" w:author="Apple - Qiming Li" w:date="2025-02-01T22:20:00Z" w16du:dateUtc="2025-02-01T14:20:00Z">
                <w:rPr>
                  <w:rFonts w:ascii="Cambria Math" w:hAnsi="Cambria Math"/>
                  <w:lang w:val="en-US"/>
                </w:rPr>
                <m:t>+</m:t>
              </w:ins>
            </m:r>
            <m:sSub>
              <m:sSubPr>
                <m:ctrlPr>
                  <w:ins w:id="50" w:author="Apple - Qiming Li" w:date="2025-02-01T22:20:00Z" w16du:dateUtc="2025-02-01T14:20:00Z">
                    <w:rPr>
                      <w:rFonts w:ascii="Cambria Math" w:hAnsi="Cambria Math"/>
                      <w:i/>
                      <w:lang w:val="en-US"/>
                    </w:rPr>
                  </w:ins>
                </m:ctrlPr>
              </m:sSubPr>
              <m:e>
                <m:r>
                  <w:ins w:id="51" w:author="Apple - Qiming Li" w:date="2025-02-01T22:20:00Z" w16du:dateUtc="2025-02-01T14:20:00Z">
                    <w:rPr>
                      <w:rFonts w:ascii="Cambria Math" w:hAnsi="Cambria Math"/>
                      <w:lang w:val="en-US"/>
                    </w:rPr>
                    <m:t>D</m:t>
                  </w:ins>
                </m:r>
              </m:e>
              <m:sub>
                <m:r>
                  <w:ins w:id="52" w:author="Apple - Qiming Li" w:date="2025-02-01T22:20:00Z" w16du:dateUtc="2025-02-01T14:20:00Z">
                    <w:rPr>
                      <w:rFonts w:ascii="Cambria Math" w:hAnsi="Cambria Math"/>
                      <w:lang w:val="en-US"/>
                    </w:rPr>
                    <m:t>RRC</m:t>
                  </w:ins>
                </m:r>
              </m:sub>
            </m:sSub>
          </m:num>
          <m:den>
            <m:r>
              <w:ins w:id="53" w:author="Apple - Qiming Li" w:date="2025-02-01T22:20:00Z" w16du:dateUtc="2025-02-01T14:20:00Z">
                <w:rPr>
                  <w:rFonts w:ascii="Cambria Math" w:hAnsi="Cambria Math"/>
                  <w:lang w:val="en-US"/>
                </w:rPr>
                <m:t>NR slot length</m:t>
              </w:ins>
            </m:r>
          </m:den>
        </m:f>
      </m:oMath>
      <w:ins w:id="54" w:author="Apple - Qiming Li" w:date="2025-02-01T22:20:00Z" w16du:dateUtc="2025-02-01T14:20:00Z">
        <w:r w:rsidRPr="006F4D85">
          <w:t xml:space="preserve">) as defined in clause </w:t>
        </w:r>
        <w:r w:rsidRPr="00DB5C95">
          <w:rPr>
            <w:lang w:val="en-US"/>
          </w:rPr>
          <w:t>8.6.3A.1</w:t>
        </w:r>
        <w:r>
          <w:rPr>
            <w:lang w:val="en-US"/>
          </w:rPr>
          <w:t xml:space="preserve"> </w:t>
        </w:r>
        <w:r w:rsidRPr="006F4D85">
          <w:t>and be ready for the reception of uplink grant for the PSCell</w:t>
        </w:r>
        <w:r>
          <w:t>(Cell 2) and SCell(Cell 3)</w:t>
        </w:r>
        <w:r w:rsidRPr="006F4D85">
          <w:t xml:space="preserve"> no later than at the beginning of the DL slot right after slot (</w:t>
        </w:r>
        <w:r w:rsidRPr="006F4D85">
          <w:rPr>
            <w:i/>
          </w:rPr>
          <w:t>i+</w:t>
        </w:r>
      </w:ins>
      <m:oMath>
        <m:f>
          <m:fPr>
            <m:ctrlPr>
              <w:ins w:id="55" w:author="Apple - Qiming Li" w:date="2025-02-01T22:20:00Z" w16du:dateUtc="2025-02-01T14:20:00Z">
                <w:rPr>
                  <w:rFonts w:ascii="Cambria Math" w:hAnsi="Cambria Math"/>
                  <w:lang w:val="en-US"/>
                </w:rPr>
              </w:ins>
            </m:ctrlPr>
          </m:fPr>
          <m:num>
            <m:sSub>
              <m:sSubPr>
                <m:ctrlPr>
                  <w:ins w:id="56" w:author="Apple - Qiming Li" w:date="2025-02-01T22:20:00Z" w16du:dateUtc="2025-02-01T14:20:00Z">
                    <w:rPr>
                      <w:rFonts w:ascii="Cambria Math" w:hAnsi="Cambria Math"/>
                      <w:i/>
                      <w:lang w:val="en-US"/>
                    </w:rPr>
                  </w:ins>
                </m:ctrlPr>
              </m:sSubPr>
              <m:e>
                <m:sSub>
                  <m:sSubPr>
                    <m:ctrlPr>
                      <w:ins w:id="57" w:author="Apple - Qiming Li" w:date="2025-02-01T22:20:00Z" w16du:dateUtc="2025-02-01T14:20:00Z">
                        <w:rPr>
                          <w:rFonts w:ascii="Cambria Math" w:hAnsi="Cambria Math"/>
                          <w:i/>
                          <w:lang w:val="en-US"/>
                        </w:rPr>
                      </w:ins>
                    </m:ctrlPr>
                  </m:sSubPr>
                  <m:e>
                    <m:r>
                      <w:ins w:id="58" w:author="Apple - Qiming Li" w:date="2025-02-01T22:20:00Z" w16du:dateUtc="2025-02-01T14:20:00Z">
                        <w:rPr>
                          <w:rFonts w:ascii="Cambria Math" w:hAnsi="Cambria Math"/>
                          <w:lang w:val="en-US"/>
                        </w:rPr>
                        <m:t>T</m:t>
                      </w:ins>
                    </m:r>
                  </m:e>
                  <m:sub>
                    <m:r>
                      <w:ins w:id="59" w:author="Apple - Qiming Li" w:date="2025-02-01T22:20:00Z" w16du:dateUtc="2025-02-01T14:20:00Z">
                        <w:rPr>
                          <w:rFonts w:ascii="Cambria Math" w:hAnsi="Cambria Math"/>
                          <w:lang w:val="en-US"/>
                        </w:rPr>
                        <m:t>RRCprocessingDelay</m:t>
                      </w:ins>
                    </m:r>
                  </m:sub>
                </m:sSub>
                <m:r>
                  <w:ins w:id="60" w:author="Apple - Qiming Li" w:date="2025-02-01T22:20:00Z" w16du:dateUtc="2025-02-01T14:20:00Z">
                    <w:rPr>
                      <w:rFonts w:ascii="Cambria Math" w:hAnsi="Cambria Math"/>
                      <w:lang w:val="en-US"/>
                    </w:rPr>
                    <m:t>+T</m:t>
                  </w:ins>
                </m:r>
              </m:e>
              <m:sub>
                <m:r>
                  <w:ins w:id="61" w:author="Apple - Qiming Li" w:date="2025-02-01T22:20:00Z" w16du:dateUtc="2025-02-01T14:20:00Z">
                    <w:rPr>
                      <w:rFonts w:ascii="Cambria Math" w:hAnsi="Cambria Math"/>
                      <w:lang w:val="en-US"/>
                    </w:rPr>
                    <m:t>BWPswitchDelayRRC</m:t>
                  </w:ins>
                </m:r>
              </m:sub>
            </m:sSub>
            <m:r>
              <w:ins w:id="62" w:author="Apple - Qiming Li" w:date="2025-02-01T22:20:00Z" w16du:dateUtc="2025-02-01T14:20:00Z">
                <w:rPr>
                  <w:rFonts w:ascii="Cambria Math" w:hAnsi="Cambria Math"/>
                  <w:lang w:val="en-US"/>
                </w:rPr>
                <m:t>+</m:t>
              </w:ins>
            </m:r>
            <m:sSub>
              <m:sSubPr>
                <m:ctrlPr>
                  <w:ins w:id="63" w:author="Apple - Qiming Li" w:date="2025-02-01T22:20:00Z" w16du:dateUtc="2025-02-01T14:20:00Z">
                    <w:rPr>
                      <w:rFonts w:ascii="Cambria Math" w:hAnsi="Cambria Math"/>
                      <w:i/>
                      <w:lang w:val="en-US"/>
                    </w:rPr>
                  </w:ins>
                </m:ctrlPr>
              </m:sSubPr>
              <m:e>
                <m:r>
                  <w:ins w:id="64" w:author="Apple - Qiming Li" w:date="2025-02-01T22:20:00Z" w16du:dateUtc="2025-02-01T14:20:00Z">
                    <w:rPr>
                      <w:rFonts w:ascii="Cambria Math" w:hAnsi="Cambria Math"/>
                      <w:lang w:val="en-US"/>
                    </w:rPr>
                    <m:t>D</m:t>
                  </w:ins>
                </m:r>
              </m:e>
              <m:sub>
                <m:r>
                  <w:ins w:id="65" w:author="Apple - Qiming Li" w:date="2025-02-01T22:20:00Z" w16du:dateUtc="2025-02-01T14:20:00Z">
                    <w:rPr>
                      <w:rFonts w:ascii="Cambria Math" w:hAnsi="Cambria Math"/>
                      <w:lang w:val="en-US"/>
                    </w:rPr>
                    <m:t>RRC</m:t>
                  </w:ins>
                </m:r>
              </m:sub>
            </m:sSub>
          </m:num>
          <m:den>
            <m:r>
              <w:ins w:id="66" w:author="Apple - Qiming Li" w:date="2025-02-01T22:20:00Z" w16du:dateUtc="2025-02-01T14:20:00Z">
                <w:rPr>
                  <w:rFonts w:ascii="Cambria Math" w:hAnsi="Cambria Math"/>
                  <w:lang w:val="en-US"/>
                </w:rPr>
                <m:t>NR slot length</m:t>
              </w:ins>
            </m:r>
          </m:den>
        </m:f>
      </m:oMath>
      <w:ins w:id="67" w:author="Apple - Qiming Li" w:date="2025-02-01T22:20:00Z" w16du:dateUtc="2025-02-01T14:20:00Z">
        <w:r w:rsidRPr="006F4D85">
          <w:t>)</w:t>
        </w:r>
        <w:r>
          <w:t>.</w:t>
        </w:r>
        <w:r w:rsidRPr="006F4D85">
          <w:t xml:space="preserve"> The UE shall be continuously scheduled on PSCell’s BWP-1 </w:t>
        </w:r>
        <w:r>
          <w:t xml:space="preserve">and SCell’s BWP-1 </w:t>
        </w:r>
        <w:r w:rsidRPr="006F4D85">
          <w:t>starting from the beginning of the DL slot right after slot (</w:t>
        </w:r>
        <w:r w:rsidRPr="006F4D85">
          <w:rPr>
            <w:i/>
          </w:rPr>
          <w:t>i +</w:t>
        </w:r>
      </w:ins>
      <m:oMath>
        <m:f>
          <m:fPr>
            <m:ctrlPr>
              <w:ins w:id="68" w:author="Apple - Qiming Li" w:date="2025-02-01T22:20:00Z" w16du:dateUtc="2025-02-01T14:20:00Z">
                <w:rPr>
                  <w:rFonts w:ascii="Cambria Math" w:hAnsi="Cambria Math"/>
                  <w:lang w:val="en-US"/>
                </w:rPr>
              </w:ins>
            </m:ctrlPr>
          </m:fPr>
          <m:num>
            <m:sSub>
              <m:sSubPr>
                <m:ctrlPr>
                  <w:ins w:id="69" w:author="Apple - Qiming Li" w:date="2025-02-01T22:20:00Z" w16du:dateUtc="2025-02-01T14:20:00Z">
                    <w:rPr>
                      <w:rFonts w:ascii="Cambria Math" w:hAnsi="Cambria Math"/>
                      <w:i/>
                      <w:lang w:val="en-US"/>
                    </w:rPr>
                  </w:ins>
                </m:ctrlPr>
              </m:sSubPr>
              <m:e>
                <m:sSub>
                  <m:sSubPr>
                    <m:ctrlPr>
                      <w:ins w:id="70" w:author="Apple - Qiming Li" w:date="2025-02-01T22:20:00Z" w16du:dateUtc="2025-02-01T14:20:00Z">
                        <w:rPr>
                          <w:rFonts w:ascii="Cambria Math" w:hAnsi="Cambria Math"/>
                          <w:i/>
                          <w:lang w:val="en-US"/>
                        </w:rPr>
                      </w:ins>
                    </m:ctrlPr>
                  </m:sSubPr>
                  <m:e>
                    <m:r>
                      <w:ins w:id="71" w:author="Apple - Qiming Li" w:date="2025-02-01T22:20:00Z" w16du:dateUtc="2025-02-01T14:20:00Z">
                        <w:rPr>
                          <w:rFonts w:ascii="Cambria Math" w:hAnsi="Cambria Math"/>
                          <w:lang w:val="en-US"/>
                        </w:rPr>
                        <m:t>T</m:t>
                      </w:ins>
                    </m:r>
                  </m:e>
                  <m:sub>
                    <m:r>
                      <w:ins w:id="72" w:author="Apple - Qiming Li" w:date="2025-02-01T22:20:00Z" w16du:dateUtc="2025-02-01T14:20:00Z">
                        <w:rPr>
                          <w:rFonts w:ascii="Cambria Math" w:hAnsi="Cambria Math"/>
                          <w:lang w:val="en-US"/>
                        </w:rPr>
                        <m:t>RRCprocessingDelay</m:t>
                      </w:ins>
                    </m:r>
                  </m:sub>
                </m:sSub>
                <m:r>
                  <w:ins w:id="73" w:author="Apple - Qiming Li" w:date="2025-02-01T22:20:00Z" w16du:dateUtc="2025-02-01T14:20:00Z">
                    <w:rPr>
                      <w:rFonts w:ascii="Cambria Math" w:hAnsi="Cambria Math"/>
                      <w:lang w:val="en-US"/>
                    </w:rPr>
                    <m:t>+T</m:t>
                  </w:ins>
                </m:r>
              </m:e>
              <m:sub>
                <m:r>
                  <w:ins w:id="74" w:author="Apple - Qiming Li" w:date="2025-02-01T22:20:00Z" w16du:dateUtc="2025-02-01T14:20:00Z">
                    <w:rPr>
                      <w:rFonts w:ascii="Cambria Math" w:hAnsi="Cambria Math"/>
                      <w:lang w:val="en-US"/>
                    </w:rPr>
                    <m:t>BWPswitchDelayRRC</m:t>
                  </w:ins>
                </m:r>
              </m:sub>
            </m:sSub>
            <m:r>
              <w:ins w:id="75" w:author="Apple - Qiming Li" w:date="2025-02-01T22:20:00Z" w16du:dateUtc="2025-02-01T14:20:00Z">
                <w:rPr>
                  <w:rFonts w:ascii="Cambria Math" w:hAnsi="Cambria Math"/>
                  <w:lang w:val="en-US"/>
                </w:rPr>
                <m:t>+</m:t>
              </w:ins>
            </m:r>
            <m:sSub>
              <m:sSubPr>
                <m:ctrlPr>
                  <w:ins w:id="76" w:author="Apple - Qiming Li" w:date="2025-02-01T22:20:00Z" w16du:dateUtc="2025-02-01T14:20:00Z">
                    <w:rPr>
                      <w:rFonts w:ascii="Cambria Math" w:hAnsi="Cambria Math"/>
                      <w:i/>
                      <w:lang w:val="en-US"/>
                    </w:rPr>
                  </w:ins>
                </m:ctrlPr>
              </m:sSubPr>
              <m:e>
                <m:r>
                  <w:ins w:id="77" w:author="Apple - Qiming Li" w:date="2025-02-01T22:20:00Z" w16du:dateUtc="2025-02-01T14:20:00Z">
                    <w:rPr>
                      <w:rFonts w:ascii="Cambria Math" w:hAnsi="Cambria Math"/>
                      <w:lang w:val="en-US"/>
                    </w:rPr>
                    <m:t>D</m:t>
                  </w:ins>
                </m:r>
              </m:e>
              <m:sub>
                <m:r>
                  <w:ins w:id="78" w:author="Apple - Qiming Li" w:date="2025-02-01T22:20:00Z" w16du:dateUtc="2025-02-01T14:20:00Z">
                    <w:rPr>
                      <w:rFonts w:ascii="Cambria Math" w:hAnsi="Cambria Math"/>
                      <w:lang w:val="en-US"/>
                    </w:rPr>
                    <m:t>RRC</m:t>
                  </w:ins>
                </m:r>
              </m:sub>
            </m:sSub>
          </m:num>
          <m:den>
            <m:r>
              <w:ins w:id="79" w:author="Apple - Qiming Li" w:date="2025-02-01T22:20:00Z" w16du:dateUtc="2025-02-01T14:20:00Z">
                <w:rPr>
                  <w:rFonts w:ascii="Cambria Math" w:hAnsi="Cambria Math"/>
                  <w:lang w:val="en-US"/>
                </w:rPr>
                <m:t>NR slot length</m:t>
              </w:ins>
            </m:r>
          </m:den>
        </m:f>
      </m:oMath>
      <w:ins w:id="80" w:author="Apple - Qiming Li" w:date="2025-02-01T22:20:00Z" w16du:dateUtc="2025-02-01T14:20:00Z">
        <w:r w:rsidRPr="006F4D85">
          <w:t>)</w:t>
        </w:r>
        <w:r>
          <w:t>.</w:t>
        </w:r>
      </w:ins>
    </w:p>
    <w:p w14:paraId="5E60EC92" w14:textId="77777777" w:rsidR="00450FA9" w:rsidRPr="006F4D85" w:rsidRDefault="00450FA9" w:rsidP="00450FA9">
      <w:pPr>
        <w:ind w:left="720"/>
        <w:jc w:val="both"/>
        <w:rPr>
          <w:ins w:id="81" w:author="Apple - Qiming Li" w:date="2025-02-01T22:20:00Z" w16du:dateUtc="2025-02-01T14:20:00Z"/>
        </w:rPr>
      </w:pPr>
      <w:ins w:id="82" w:author="Apple - Qiming Li" w:date="2025-02-01T22:20:00Z" w16du:dateUtc="2025-02-01T14:20:00Z">
        <w:r w:rsidRPr="006F4D85">
          <w:rPr>
            <w:i/>
          </w:rPr>
          <w:t>T</w:t>
        </w:r>
        <w:r w:rsidRPr="006F4D85">
          <w:rPr>
            <w:i/>
            <w:vertAlign w:val="subscript"/>
          </w:rPr>
          <w:t xml:space="preserve">RRCprocessingDelay </w:t>
        </w:r>
        <w:r>
          <w:t xml:space="preserve">, </w:t>
        </w:r>
        <w:r w:rsidRPr="006F4D85">
          <w:rPr>
            <w:i/>
          </w:rPr>
          <w:t>T</w:t>
        </w:r>
        <w:r w:rsidRPr="006F4D85">
          <w:rPr>
            <w:i/>
            <w:vertAlign w:val="subscript"/>
          </w:rPr>
          <w:t>BWPswitchDelayRRC</w:t>
        </w:r>
        <w:r>
          <w:t xml:space="preserve">, </w:t>
        </w:r>
      </w:ins>
      <m:oMath>
        <m:sSub>
          <m:sSubPr>
            <m:ctrlPr>
              <w:ins w:id="83" w:author="Apple - Qiming Li" w:date="2025-02-01T22:20:00Z" w16du:dateUtc="2025-02-01T14:20:00Z">
                <w:rPr>
                  <w:rFonts w:ascii="Cambria Math" w:hAnsi="Cambria Math"/>
                  <w:i/>
                  <w:lang w:val="en-US"/>
                </w:rPr>
              </w:ins>
            </m:ctrlPr>
          </m:sSubPr>
          <m:e>
            <m:r>
              <w:ins w:id="84" w:author="Apple - Qiming Li" w:date="2025-02-01T22:20:00Z" w16du:dateUtc="2025-02-01T14:20:00Z">
                <w:rPr>
                  <w:rFonts w:ascii="Cambria Math" w:hAnsi="Cambria Math"/>
                  <w:lang w:val="en-US"/>
                </w:rPr>
                <m:t>D</m:t>
              </w:ins>
            </m:r>
          </m:e>
          <m:sub>
            <m:r>
              <w:ins w:id="85" w:author="Apple - Qiming Li" w:date="2025-02-01T22:20:00Z" w16du:dateUtc="2025-02-01T14:20:00Z">
                <w:rPr>
                  <w:rFonts w:ascii="Cambria Math" w:hAnsi="Cambria Math"/>
                  <w:lang w:val="en-US"/>
                </w:rPr>
                <m:t>RRC</m:t>
              </w:ins>
            </m:r>
          </m:sub>
        </m:sSub>
        <m:r>
          <w:ins w:id="86" w:author="Apple - Qiming Li" w:date="2025-02-01T22:20:00Z" w16du:dateUtc="2025-02-01T14:20:00Z">
            <w:rPr>
              <w:rFonts w:ascii="Cambria Math" w:hAnsi="Cambria Math"/>
              <w:lang w:val="en-US"/>
            </w:rPr>
            <m:t xml:space="preserve"> </m:t>
          </w:ins>
        </m:r>
      </m:oMath>
      <w:ins w:id="87" w:author="Apple - Qiming Li" w:date="2025-02-01T22:20:00Z" w16du:dateUtc="2025-02-01T14:20:00Z">
        <w:r w:rsidRPr="006F4D85">
          <w:t xml:space="preserve">are defined in clause </w:t>
        </w:r>
        <w:r w:rsidRPr="00DB5C95">
          <w:rPr>
            <w:lang w:val="en-US"/>
          </w:rPr>
          <w:t>8.6.3A.1</w:t>
        </w:r>
        <w:r>
          <w:rPr>
            <w:lang w:val="en-US"/>
          </w:rPr>
          <w:t xml:space="preserve"> </w:t>
        </w:r>
        <w:r w:rsidRPr="006F4D85">
          <w:t>.</w:t>
        </w:r>
      </w:ins>
    </w:p>
    <w:p w14:paraId="6FB053DA" w14:textId="77777777" w:rsidR="00450FA9" w:rsidRPr="00653BB3" w:rsidRDefault="00450FA9" w:rsidP="00450FA9">
      <w:pPr>
        <w:jc w:val="both"/>
        <w:rPr>
          <w:ins w:id="88" w:author="Apple - Qiming Li" w:date="2025-02-01T22:20:00Z" w16du:dateUtc="2025-02-01T14:20:00Z"/>
          <w:lang w:val="en-US" w:eastAsia="zh-CN"/>
        </w:rPr>
      </w:pPr>
      <w:ins w:id="89" w:author="Apple - Qiming Li" w:date="2025-02-01T22:20:00Z" w16du:dateUtc="2025-02-01T14:20:00Z">
        <w:r w:rsidRPr="006F4D85">
          <w:t>The test equipment verifies the DL BWP switch time in PSCell</w:t>
        </w:r>
        <w:r>
          <w:t>(Cell 2) and SCell(Cell 3)</w:t>
        </w:r>
        <w:r w:rsidRPr="006F4D85">
          <w:t xml:space="preserve"> by counting the time from the time when the RRC Reconfiguration message including updated BWP configuration sent till the time when RRC Reconfiguration Complete message is received.</w:t>
        </w:r>
      </w:ins>
    </w:p>
    <w:p w14:paraId="5AE34ACD" w14:textId="34B5527E" w:rsidR="001158DD" w:rsidDel="00450FA9" w:rsidRDefault="001158DD" w:rsidP="00450FA9">
      <w:pPr>
        <w:ind w:left="284"/>
        <w:jc w:val="both"/>
        <w:rPr>
          <w:del w:id="90" w:author="Apple - Qiming Li" w:date="2025-02-01T22:20:00Z" w16du:dateUtc="2025-02-01T14:20:00Z"/>
          <w:szCs w:val="24"/>
        </w:rPr>
      </w:pPr>
      <w:del w:id="91" w:author="Apple - Qiming Li" w:date="2025-02-01T22:20:00Z" w16du:dateUtc="2025-02-01T14:20:00Z">
        <w:r w:rsidDel="00450FA9">
          <w:delTex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for LTE PCell and NR PSCell are shown in Table A.4.5.6.4.1.1-1. Supported test configurations for NR SCell are shown in Table A.4.5.6.4.1.1-1A. Test configuration for LTE PCell and NR PSCell and test configuration for NR SCell are chosen independently.</w:delText>
        </w:r>
      </w:del>
    </w:p>
    <w:p w14:paraId="5CB971EA" w14:textId="773598CA" w:rsidR="001158DD" w:rsidDel="00450FA9" w:rsidRDefault="001158DD" w:rsidP="00450FA9">
      <w:pPr>
        <w:ind w:left="568" w:hanging="284"/>
        <w:jc w:val="both"/>
        <w:rPr>
          <w:del w:id="92" w:author="Apple - Qiming Li" w:date="2025-02-01T22:20:00Z" w16du:dateUtc="2025-02-01T14:20:00Z"/>
        </w:rPr>
      </w:pPr>
      <w:del w:id="93" w:author="Apple - Qiming Li" w:date="2025-02-01T22:20:00Z" w16du:dateUtc="2025-02-01T14:20:00Z">
        <w:r w:rsidDel="00450FA9">
          <w:lastRenderedPageBreak/>
          <w:delText xml:space="preserve">The test scenario comprises of one E-UTRA PCell (Cell 1), one NR PSCell (Cell 2) and one NR SCell (Cell 3) as given in Table A.4.5.6.4.1.1-2. Cell-specific parameters of E-UTRA PCell are specified in Table </w:delText>
        </w:r>
        <w:r w:rsidDel="00450FA9">
          <w:rPr>
            <w:rFonts w:cs="v4.2.0"/>
            <w:lang w:eastAsia="ja-JP"/>
          </w:rPr>
          <w:delText xml:space="preserve">A.3.7.2.1-1 </w:delText>
        </w:r>
        <w:r w:rsidDel="00450FA9">
          <w:delText>and Cell-specific parameters of NR PSCell and SCell are specified in Table A.4.5.6.4.1.1-3 and Table A.4.5.6.4.1.1-4 below.</w:delText>
        </w:r>
      </w:del>
    </w:p>
    <w:p w14:paraId="5153F6DF" w14:textId="7588B624" w:rsidR="001158DD" w:rsidDel="00450FA9" w:rsidRDefault="001158DD" w:rsidP="00450FA9">
      <w:pPr>
        <w:ind w:left="568" w:hanging="284"/>
        <w:jc w:val="both"/>
        <w:rPr>
          <w:del w:id="94" w:author="Apple - Qiming Li" w:date="2025-02-01T22:20:00Z" w16du:dateUtc="2025-02-01T14:20:00Z"/>
        </w:rPr>
      </w:pPr>
      <w:del w:id="95" w:author="Apple - Qiming Li" w:date="2025-02-01T22:20:00Z" w16du:dateUtc="2025-02-01T14:20:00Z">
        <w:r w:rsidDel="00450FA9">
          <w:delText>PDCCHs indicating new transmissions shall be sent continuously on PCell (Cell 1) and PSCell (Cell 2) to ensure that the UE will have ACK/NACK sending.</w:delText>
        </w:r>
      </w:del>
    </w:p>
    <w:p w14:paraId="1D32B330" w14:textId="03D509B1" w:rsidR="001158DD" w:rsidDel="00450FA9" w:rsidRDefault="001158DD" w:rsidP="00450FA9">
      <w:pPr>
        <w:ind w:left="568" w:hanging="284"/>
        <w:jc w:val="both"/>
        <w:rPr>
          <w:del w:id="96" w:author="Apple - Qiming Li" w:date="2025-02-01T22:20:00Z" w16du:dateUtc="2025-02-01T14:20:00Z"/>
        </w:rPr>
      </w:pPr>
      <w:del w:id="97" w:author="Apple - Qiming Li" w:date="2025-02-01T22:20:00Z" w16du:dateUtc="2025-02-01T14:20:00Z">
        <w:r w:rsidRPr="006F4D85" w:rsidDel="00450FA9">
          <w:delText xml:space="preserve">PDCCHs indicating new transmissions shall be sent continuously on SCell (Cell </w:delText>
        </w:r>
        <w:r w:rsidDel="00450FA9">
          <w:delText>3</w:delText>
        </w:r>
        <w:r w:rsidRPr="006F4D85" w:rsidDel="00450FA9">
          <w:delText xml:space="preserve">) to ensure that the UE would have ACK/NACK sending except for the time duration when </w:delText>
        </w:r>
        <w:r w:rsidDel="00450FA9">
          <w:delText>the SCell</w:delText>
        </w:r>
        <w:r w:rsidRPr="006F4D85" w:rsidDel="00450FA9">
          <w:delText xml:space="preserve"> is </w:delText>
        </w:r>
        <w:r w:rsidDel="00450FA9">
          <w:delText>in dormancy during</w:delText>
        </w:r>
        <w:r w:rsidRPr="006F4D85" w:rsidDel="00450FA9">
          <w:delText xml:space="preserve"> T2.</w:delText>
        </w:r>
      </w:del>
    </w:p>
    <w:p w14:paraId="3D10FAAD" w14:textId="1A9C4382" w:rsidR="001158DD" w:rsidRPr="006F4D85" w:rsidDel="00450FA9" w:rsidRDefault="001158DD" w:rsidP="00450FA9">
      <w:pPr>
        <w:ind w:left="568" w:hanging="284"/>
        <w:jc w:val="both"/>
        <w:rPr>
          <w:del w:id="98" w:author="Apple - Qiming Li" w:date="2025-02-01T22:20:00Z" w16du:dateUtc="2025-02-01T14:20:00Z"/>
        </w:rPr>
      </w:pPr>
      <w:del w:id="99" w:author="Apple - Qiming Li" w:date="2025-02-01T22:20:00Z" w16du:dateUtc="2025-02-01T14:20:00Z">
        <w:r w:rsidDel="00450FA9">
          <w:delText xml:space="preserve">The UE is configured to monitor PDCCH for DCI format 2_6 at </w:delText>
        </w:r>
        <w:r w:rsidRPr="004B57CD" w:rsidDel="00450FA9">
          <w:rPr>
            <w:i/>
            <w:iCs/>
          </w:rPr>
          <w:delText>ps-Offset</w:delText>
        </w:r>
        <w:r w:rsidDel="00450FA9">
          <w:delText xml:space="preserve"> before the start of </w:delText>
        </w:r>
        <w:r w:rsidRPr="004B57CD" w:rsidDel="00450FA9">
          <w:rPr>
            <w:i/>
            <w:iCs/>
          </w:rPr>
          <w:delText>onDuration</w:delText>
        </w:r>
        <w:r w:rsidDel="00450FA9">
          <w:delTex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delText>
        </w:r>
        <w:r w:rsidRPr="004B57CD" w:rsidDel="00450FA9">
          <w:rPr>
            <w:i/>
            <w:iCs/>
          </w:rPr>
          <w:delText>ps-Offset</w:delText>
        </w:r>
        <w:r w:rsidDel="00450FA9">
          <w:delText xml:space="preserve"> is selected to correspond to the dormancy switching time specified in clause 8.6.2A.</w:delText>
        </w:r>
      </w:del>
    </w:p>
    <w:p w14:paraId="4F6D8834" w14:textId="7C9D5302" w:rsidR="001158DD" w:rsidRPr="006F4D85" w:rsidDel="00450FA9" w:rsidRDefault="001158DD" w:rsidP="00450FA9">
      <w:pPr>
        <w:ind w:left="568" w:hanging="284"/>
        <w:jc w:val="both"/>
        <w:rPr>
          <w:del w:id="100" w:author="Apple - Qiming Li" w:date="2025-02-01T22:20:00Z" w16du:dateUtc="2025-02-01T14:20:00Z"/>
        </w:rPr>
      </w:pPr>
      <w:del w:id="101" w:author="Apple - Qiming Li" w:date="2025-02-01T22:20:00Z" w16du:dateUtc="2025-02-01T14:20:00Z">
        <w:r w:rsidRPr="006F4D85" w:rsidDel="00450FA9">
          <w:delText>Before the test starts,</w:delText>
        </w:r>
      </w:del>
    </w:p>
    <w:p w14:paraId="380F0610" w14:textId="06C0A65B" w:rsidR="001158DD" w:rsidDel="00450FA9" w:rsidRDefault="001158DD" w:rsidP="00450FA9">
      <w:pPr>
        <w:pStyle w:val="B10"/>
        <w:rPr>
          <w:del w:id="102" w:author="Apple - Qiming Li" w:date="2025-02-01T22:20:00Z" w16du:dateUtc="2025-02-01T14:20:00Z"/>
        </w:rPr>
      </w:pPr>
      <w:del w:id="103" w:author="Apple - Qiming Li" w:date="2025-02-01T22:20:00Z" w16du:dateUtc="2025-02-01T14:20:00Z">
        <w:r w:rsidRPr="006F4D85" w:rsidDel="00450FA9">
          <w:delText>-</w:delText>
        </w:r>
        <w:r w:rsidRPr="006F4D85" w:rsidDel="00450FA9">
          <w:tab/>
          <w:delText>UE is connected to Cell 1 (PCell) on radio channel 1 (PCC), Cell 2 (PSCell) on radio channel 2 (PSCC) and Cell 3 (SCell) on radio channel 3 (SCC).</w:delText>
        </w:r>
      </w:del>
    </w:p>
    <w:p w14:paraId="33685F1E" w14:textId="36840105" w:rsidR="001158DD" w:rsidRPr="006F4D85" w:rsidDel="00450FA9" w:rsidRDefault="001158DD" w:rsidP="00450FA9">
      <w:pPr>
        <w:pStyle w:val="B10"/>
        <w:rPr>
          <w:del w:id="104" w:author="Apple - Qiming Li" w:date="2025-02-01T22:20:00Z" w16du:dateUtc="2025-02-01T14:20:00Z"/>
        </w:rPr>
      </w:pPr>
      <w:del w:id="105" w:author="Apple - Qiming Li" w:date="2025-02-01T22:20:00Z" w16du:dateUtc="2025-02-01T14:20:00Z">
        <w:r w:rsidRPr="006F4D85" w:rsidDel="00450FA9">
          <w:delText>-</w:delText>
        </w:r>
        <w:r w:rsidRPr="006F4D85" w:rsidDel="00450FA9">
          <w:tab/>
          <w:delText xml:space="preserve">UE is configured with 1 UE-specific downlink bandwidth parts the same as initial BWP for </w:delText>
        </w:r>
        <w:r w:rsidDel="00450FA9">
          <w:delText>PSCell</w:delText>
        </w:r>
        <w:r w:rsidRPr="006F4D85" w:rsidDel="00450FA9">
          <w:delText>, BWP-</w:delText>
        </w:r>
        <w:r w:rsidDel="00450FA9">
          <w:delText>1</w:delText>
        </w:r>
        <w:r w:rsidRPr="006F4D85" w:rsidDel="00450FA9">
          <w:delText xml:space="preserve"> in Cell 3 before starting the test.</w:delText>
        </w:r>
      </w:del>
    </w:p>
    <w:p w14:paraId="4615CA6E" w14:textId="0285A18F" w:rsidR="001158DD" w:rsidDel="00450FA9" w:rsidRDefault="001158DD" w:rsidP="00450FA9">
      <w:pPr>
        <w:pStyle w:val="B10"/>
        <w:rPr>
          <w:del w:id="106" w:author="Apple - Qiming Li" w:date="2025-02-01T22:20:00Z" w16du:dateUtc="2025-02-01T14:20:00Z"/>
        </w:rPr>
      </w:pPr>
      <w:del w:id="107" w:author="Apple - Qiming Li" w:date="2025-02-01T22:20:00Z" w16du:dateUtc="2025-02-01T14:20:00Z">
        <w:r w:rsidRPr="006F4D85" w:rsidDel="00450FA9">
          <w:delText>-</w:delText>
        </w:r>
        <w:r w:rsidRPr="006F4D85" w:rsidDel="00450FA9">
          <w:tab/>
          <w:delText xml:space="preserve">UE is configured with 2 different UE-specific downlink bandwidth parts for SCell, BWP-1 and BWP-2, in Cell </w:delText>
        </w:r>
        <w:r w:rsidDel="00450FA9">
          <w:delText>3</w:delText>
        </w:r>
        <w:r w:rsidRPr="006F4D85" w:rsidDel="00450FA9">
          <w:delText xml:space="preserve"> before starting the test. BWP-1 </w:delText>
        </w:r>
        <w:r w:rsidDel="00450FA9">
          <w:delText xml:space="preserve">and BWP-2 always </w:delText>
        </w:r>
        <w:r w:rsidRPr="006F4D85" w:rsidDel="00450FA9">
          <w:delText>include bandwidth of the initial DL BWP and SSB.</w:delText>
        </w:r>
        <w:r w:rsidDel="00450FA9">
          <w:delText xml:space="preserve"> </w:delText>
        </w:r>
        <w:r w:rsidDel="00450FA9">
          <w:rPr>
            <w:rFonts w:hint="eastAsia"/>
          </w:rPr>
          <w:delText>B</w:delText>
        </w:r>
        <w:r w:rsidDel="00450FA9">
          <w:delText xml:space="preserve">WP-1 is configured in </w:delText>
        </w:r>
        <w:r w:rsidDel="00450FA9">
          <w:rPr>
            <w:i/>
            <w:iCs/>
          </w:rPr>
          <w:delText>Outside</w:delText>
        </w:r>
        <w:r w:rsidRPr="000E6D8A" w:rsidDel="00450FA9">
          <w:rPr>
            <w:i/>
            <w:iCs/>
          </w:rPr>
          <w:delText>ActiveTimeConfig</w:delText>
        </w:r>
        <w:r w:rsidDel="00450FA9">
          <w:delText xml:space="preserve"> as </w:delText>
        </w:r>
        <w:r w:rsidRPr="000E6D8A" w:rsidDel="00450FA9">
          <w:rPr>
            <w:i/>
            <w:iCs/>
          </w:rPr>
          <w:delText>first</w:delText>
        </w:r>
        <w:r w:rsidDel="00450FA9">
          <w:rPr>
            <w:i/>
            <w:iCs/>
          </w:rPr>
          <w:delText>Outside</w:delText>
        </w:r>
        <w:r w:rsidRPr="000E6D8A" w:rsidDel="00450FA9">
          <w:rPr>
            <w:i/>
            <w:iCs/>
          </w:rPr>
          <w:delText>ActiveTimeBWP</w:delText>
        </w:r>
        <w:r w:rsidDel="00450FA9">
          <w:delText xml:space="preserve">. BWP-2 is configured as </w:delText>
        </w:r>
        <w:r w:rsidRPr="00A3403A" w:rsidDel="00450FA9">
          <w:rPr>
            <w:i/>
            <w:iCs/>
          </w:rPr>
          <w:delText>dormantBWP</w:delText>
        </w:r>
        <w:r w:rsidDel="00450FA9">
          <w:delText>.</w:delText>
        </w:r>
      </w:del>
    </w:p>
    <w:p w14:paraId="4D03B135" w14:textId="4623B073" w:rsidR="001158DD" w:rsidRPr="000E6D8A" w:rsidDel="00450FA9" w:rsidRDefault="001158DD" w:rsidP="00450FA9">
      <w:pPr>
        <w:pStyle w:val="B10"/>
        <w:rPr>
          <w:del w:id="108" w:author="Apple - Qiming Li" w:date="2025-02-01T22:20:00Z" w16du:dateUtc="2025-02-01T14:20:00Z"/>
          <w:lang w:val="en-US"/>
        </w:rPr>
      </w:pPr>
      <w:del w:id="109" w:author="Apple - Qiming Li" w:date="2025-02-01T22:20:00Z" w16du:dateUtc="2025-02-01T14:20:00Z">
        <w:r w:rsidDel="00450FA9">
          <w:delText>-</w:delText>
        </w:r>
        <w:r w:rsidDel="00450FA9">
          <w:tab/>
          <w:delText>UE is configured with RRM measurement on SCC.</w:delText>
        </w:r>
      </w:del>
    </w:p>
    <w:p w14:paraId="21B21087" w14:textId="286A508B" w:rsidR="001158DD" w:rsidRPr="006F4D85" w:rsidDel="00450FA9" w:rsidRDefault="001158DD" w:rsidP="00450FA9">
      <w:pPr>
        <w:pStyle w:val="B10"/>
        <w:rPr>
          <w:del w:id="110" w:author="Apple - Qiming Li" w:date="2025-02-01T22:20:00Z" w16du:dateUtc="2025-02-01T14:20:00Z"/>
        </w:rPr>
      </w:pPr>
      <w:del w:id="111" w:author="Apple - Qiming Li" w:date="2025-02-01T22:20:00Z" w16du:dateUtc="2025-02-01T14:20:00Z">
        <w:r w:rsidRPr="006F4D85" w:rsidDel="00450FA9">
          <w:delText>-</w:delText>
        </w:r>
        <w:r w:rsidRPr="006F4D85" w:rsidDel="00450FA9">
          <w:tab/>
          <w:delText xml:space="preserve">UE is indicated in </w:delText>
        </w:r>
        <w:r w:rsidRPr="006F4D85" w:rsidDel="00450FA9">
          <w:rPr>
            <w:i/>
          </w:rPr>
          <w:delText>firstActiveDownlinkBWP-Id</w:delText>
        </w:r>
        <w:r w:rsidRPr="006F4D85" w:rsidDel="00450FA9">
          <w:delText xml:space="preserve"> that the active DL BWP</w:delText>
        </w:r>
        <w:r w:rsidRPr="006F4D85" w:rsidDel="00450FA9">
          <w:rPr>
            <w:i/>
          </w:rPr>
          <w:delText xml:space="preserve"> </w:delText>
        </w:r>
        <w:r w:rsidRPr="006F4D85" w:rsidDel="00450FA9">
          <w:delText>is BWP-1 in PSCell.</w:delText>
        </w:r>
      </w:del>
    </w:p>
    <w:p w14:paraId="4730CF74" w14:textId="34786511" w:rsidR="001158DD" w:rsidDel="00450FA9" w:rsidRDefault="001158DD" w:rsidP="00450FA9">
      <w:pPr>
        <w:pStyle w:val="B10"/>
        <w:rPr>
          <w:del w:id="112" w:author="Apple - Qiming Li" w:date="2025-02-01T22:20:00Z" w16du:dateUtc="2025-02-01T14:20:00Z"/>
        </w:rPr>
      </w:pPr>
      <w:del w:id="113" w:author="Apple - Qiming Li" w:date="2025-02-01T22:20:00Z" w16du:dateUtc="2025-02-01T14:20:00Z">
        <w:r w:rsidRPr="006F4D85" w:rsidDel="00450FA9">
          <w:delText>-</w:delText>
        </w:r>
        <w:r w:rsidRPr="006F4D85" w:rsidDel="00450FA9">
          <w:tab/>
          <w:delText xml:space="preserve">UE is indicated in </w:delText>
        </w:r>
        <w:r w:rsidRPr="006F4D85" w:rsidDel="00450FA9">
          <w:rPr>
            <w:i/>
          </w:rPr>
          <w:delText>firstActiveDownlinkBWP-Id</w:delText>
        </w:r>
        <w:r w:rsidRPr="006F4D85" w:rsidDel="00450FA9">
          <w:delText xml:space="preserve"> that the active DL BWP</w:delText>
        </w:r>
        <w:r w:rsidRPr="006F4D85" w:rsidDel="00450FA9">
          <w:rPr>
            <w:i/>
          </w:rPr>
          <w:delText xml:space="preserve"> </w:delText>
        </w:r>
        <w:r w:rsidRPr="006F4D85" w:rsidDel="00450FA9">
          <w:delText>is BWP-</w:delText>
        </w:r>
        <w:r w:rsidDel="00450FA9">
          <w:delText>1</w:delText>
        </w:r>
        <w:r w:rsidRPr="006F4D85" w:rsidDel="00450FA9">
          <w:delText xml:space="preserve"> in SCell.</w:delText>
        </w:r>
      </w:del>
    </w:p>
    <w:p w14:paraId="369368C3" w14:textId="3B6BFC32" w:rsidR="001158DD" w:rsidRPr="006F4D85" w:rsidDel="00450FA9" w:rsidRDefault="001158DD" w:rsidP="00450FA9">
      <w:pPr>
        <w:pStyle w:val="B10"/>
        <w:rPr>
          <w:del w:id="114" w:author="Apple - Qiming Li" w:date="2025-02-01T22:20:00Z" w16du:dateUtc="2025-02-01T14:20:00Z"/>
        </w:rPr>
      </w:pPr>
      <w:del w:id="115" w:author="Apple - Qiming Li" w:date="2025-02-01T22:20:00Z" w16du:dateUtc="2025-02-01T14:20:00Z">
        <w:r w:rsidDel="00450FA9">
          <w:delText>-</w:delText>
        </w:r>
        <w:r w:rsidDel="00450FA9">
          <w:tab/>
          <w:delText xml:space="preserve">UE is configured to monitor DCI format 2_6, and to be active during </w:delText>
        </w:r>
        <w:r w:rsidRPr="00526D4E" w:rsidDel="00450FA9">
          <w:delText>onDuration</w:delText>
        </w:r>
        <w:r w:rsidDel="00450FA9">
          <w:delText xml:space="preserve"> even when no DCI format 2_6 is detected (</w:delText>
        </w:r>
        <w:r w:rsidRPr="00526D4E" w:rsidDel="00450FA9">
          <w:delText>ps-WakeUp</w:delText>
        </w:r>
        <w:r w:rsidDel="00450FA9">
          <w:delText>).</w:delText>
        </w:r>
      </w:del>
    </w:p>
    <w:p w14:paraId="5026CF97" w14:textId="5930C4BC" w:rsidR="001158DD" w:rsidRPr="006F4D85" w:rsidDel="00450FA9" w:rsidRDefault="001158DD" w:rsidP="00450FA9">
      <w:pPr>
        <w:ind w:left="568" w:hanging="284"/>
        <w:jc w:val="both"/>
        <w:rPr>
          <w:del w:id="116" w:author="Apple - Qiming Li" w:date="2025-02-01T22:20:00Z" w16du:dateUtc="2025-02-01T14:20:00Z"/>
        </w:rPr>
      </w:pPr>
      <w:del w:id="117" w:author="Apple - Qiming Li" w:date="2025-02-01T22:20:00Z" w16du:dateUtc="2025-02-01T14:20:00Z">
        <w:r w:rsidRPr="006F4D85" w:rsidDel="00450FA9">
          <w:delText>All cells have constant signal levels throughout the test.</w:delText>
        </w:r>
      </w:del>
    </w:p>
    <w:p w14:paraId="7BF6AA05" w14:textId="56C3A0E4" w:rsidR="001158DD" w:rsidRPr="006F4D85" w:rsidDel="00450FA9" w:rsidRDefault="001158DD" w:rsidP="00450FA9">
      <w:pPr>
        <w:ind w:left="568" w:hanging="284"/>
        <w:jc w:val="both"/>
        <w:rPr>
          <w:del w:id="118" w:author="Apple - Qiming Li" w:date="2025-02-01T22:20:00Z" w16du:dateUtc="2025-02-01T14:20:00Z"/>
        </w:rPr>
      </w:pPr>
      <w:del w:id="119" w:author="Apple - Qiming Li" w:date="2025-02-01T22:20:00Z" w16du:dateUtc="2025-02-01T14:20:00Z">
        <w:r w:rsidRPr="006F4D85" w:rsidDel="00450FA9">
          <w:delText>The test consists of 3 successive time periods, with durations of T1, T2, and T3, respectively.</w:delText>
        </w:r>
      </w:del>
    </w:p>
    <w:p w14:paraId="40E57DAC" w14:textId="0DC8924F" w:rsidR="001158DD" w:rsidRPr="006F4D85" w:rsidDel="00450FA9" w:rsidRDefault="001158DD" w:rsidP="00450FA9">
      <w:pPr>
        <w:ind w:left="568" w:hanging="284"/>
        <w:jc w:val="both"/>
        <w:rPr>
          <w:del w:id="120" w:author="Apple - Qiming Li" w:date="2025-02-01T22:20:00Z" w16du:dateUtc="2025-02-01T14:20:00Z"/>
        </w:rPr>
      </w:pPr>
      <w:del w:id="121" w:author="Apple - Qiming Li" w:date="2025-02-01T22:20:00Z" w16du:dateUtc="2025-02-01T14:20:00Z">
        <w:r w:rsidRPr="006F4D85" w:rsidDel="00450FA9">
          <w:delText xml:space="preserve">Time period T1 starts when a DCI format </w:delText>
        </w:r>
        <w:r w:rsidDel="00450FA9">
          <w:delText>2</w:delText>
        </w:r>
        <w:r w:rsidRPr="006F4D85" w:rsidDel="00450FA9">
          <w:delText>_</w:delText>
        </w:r>
        <w:r w:rsidDel="00450FA9">
          <w:delText>6</w:delText>
        </w:r>
        <w:r w:rsidRPr="006F4D85" w:rsidDel="00450FA9">
          <w:delText xml:space="preserve"> command for SCell switch</w:delText>
        </w:r>
        <w:r w:rsidDel="00450FA9">
          <w:delText xml:space="preserve"> from non-dormany to dormancy</w:delText>
        </w:r>
        <w:r w:rsidRPr="006F4D85" w:rsidDel="00450FA9">
          <w:delText>, sent from the test equipment to the UE, is received at the UE side</w:delText>
        </w:r>
        <w:r w:rsidDel="00450FA9">
          <w:delText xml:space="preserve"> at</w:delText>
        </w:r>
        <w:r w:rsidRPr="006F4D85" w:rsidDel="00450FA9">
          <w:delText xml:space="preserve"> </w:delText>
        </w:r>
        <w:r w:rsidRPr="004B57CD" w:rsidDel="00450FA9">
          <w:rPr>
            <w:i/>
            <w:iCs/>
          </w:rPr>
          <w:delText>ps-Offset</w:delText>
        </w:r>
        <w:r w:rsidDel="00450FA9">
          <w:delText xml:space="preserve"> before </w:delText>
        </w:r>
        <w:r w:rsidRPr="009355BE" w:rsidDel="00450FA9">
          <w:rPr>
            <w:i/>
            <w:iCs/>
          </w:rPr>
          <w:delText>onDuration</w:delText>
        </w:r>
        <w:r w:rsidRPr="006F4D85" w:rsidDel="00450FA9">
          <w:delText xml:space="preserve">. The UE shall switch its </w:delText>
        </w:r>
        <w:r w:rsidDel="00450FA9">
          <w:delText xml:space="preserve">SCell </w:delText>
        </w:r>
        <w:r w:rsidRPr="006F4D85" w:rsidDel="00450FA9">
          <w:delText>bandwidth part from BWP-1 to BWP-2</w:delText>
        </w:r>
        <w:r w:rsidDel="00450FA9">
          <w:delText xml:space="preserve"> into dormancy</w:delText>
        </w:r>
        <w:r w:rsidRPr="006F4D85" w:rsidDel="00450FA9">
          <w:delText>.</w:delText>
        </w:r>
        <w:r w:rsidDel="00450FA9">
          <w:delText xml:space="preserve"> </w:delText>
        </w:r>
        <w:r w:rsidRPr="006F4D85" w:rsidDel="00450FA9">
          <w:delText>During T1,</w:delText>
        </w:r>
        <w:r w:rsidDel="00450FA9">
          <w:delText xml:space="preserve"> test equipement verifies that:</w:delText>
        </w:r>
      </w:del>
    </w:p>
    <w:p w14:paraId="3F131311" w14:textId="1311AC27" w:rsidR="001158DD" w:rsidRPr="006F4D85" w:rsidDel="00450FA9" w:rsidRDefault="001158DD" w:rsidP="00450FA9">
      <w:pPr>
        <w:pStyle w:val="B10"/>
        <w:rPr>
          <w:del w:id="122" w:author="Apple - Qiming Li" w:date="2025-02-01T22:20:00Z" w16du:dateUtc="2025-02-01T14:20:00Z"/>
        </w:rPr>
      </w:pPr>
      <w:del w:id="123" w:author="Apple - Qiming Li" w:date="2025-02-01T22:20:00Z" w16du:dateUtc="2025-02-01T14:20:00Z">
        <w:r w:rsidDel="00450FA9">
          <w:tab/>
        </w:r>
        <w:r w:rsidRPr="006F4D85" w:rsidDel="00450FA9">
          <w:delText xml:space="preserve">The UE shall be able to receive </w:delText>
        </w:r>
        <w:r w:rsidDel="00450FA9">
          <w:delText>CSI-RS</w:delText>
        </w:r>
        <w:r w:rsidRPr="006F4D85" w:rsidDel="00450FA9">
          <w:delText xml:space="preserve"> </w:delText>
        </w:r>
        <w:r w:rsidDel="00450FA9">
          <w:delText xml:space="preserve">on SCell BWP-2 </w:delText>
        </w:r>
        <w:r w:rsidRPr="006F4D85" w:rsidDel="00450FA9">
          <w:delText>at the beginning of the DL slot right after SCell’s DL slot (</w:delText>
        </w:r>
        <w:r w:rsidRPr="006F4D85" w:rsidDel="00450FA9">
          <w:rPr>
            <w:i/>
          </w:rPr>
          <w:delText>i+T</w:delText>
        </w:r>
        <w:r w:rsidRPr="006303A6" w:rsidDel="00450FA9">
          <w:rPr>
            <w:i/>
            <w:iCs/>
            <w:vertAlign w:val="subscript"/>
          </w:rPr>
          <w:delText>dormantBWPswitchDelay</w:delText>
        </w:r>
        <w:r w:rsidRPr="006F4D85" w:rsidDel="00450FA9">
          <w:delText xml:space="preserve">) as defined in clause 8.6. </w:delText>
        </w:r>
        <w:r w:rsidDel="00450FA9">
          <w:delText xml:space="preserve">TE </w:delText>
        </w:r>
        <w:r w:rsidRPr="006F4D85" w:rsidDel="00450FA9">
          <w:delText xml:space="preserve">shall observe the periodic reporting of </w:delText>
        </w:r>
        <w:r w:rsidDel="00450FA9">
          <w:delText>CQI</w:delText>
        </w:r>
        <w:r w:rsidRPr="006F4D85" w:rsidDel="00450FA9">
          <w:delText xml:space="preserve"> for SCell </w:delText>
        </w:r>
        <w:r w:rsidDel="00450FA9">
          <w:delText xml:space="preserve">starting from </w:delText>
        </w:r>
        <w:r w:rsidRPr="006F4D85" w:rsidDel="00450FA9">
          <w:delText>slot (</w:delText>
        </w:r>
        <w:r w:rsidRPr="006F4D85" w:rsidDel="00450FA9">
          <w:rPr>
            <w:i/>
          </w:rPr>
          <w:delText>i+T</w:delText>
        </w:r>
        <w:r w:rsidRPr="006303A6" w:rsidDel="00450FA9">
          <w:rPr>
            <w:i/>
            <w:iCs/>
            <w:vertAlign w:val="subscript"/>
          </w:rPr>
          <w:delText>dormantBWPswitchDelay</w:delText>
        </w:r>
        <w:r w:rsidRPr="006F4D85" w:rsidDel="00450FA9">
          <w:delText>)</w:delText>
        </w:r>
        <w:r w:rsidDel="00450FA9">
          <w:delText>.</w:delText>
        </w:r>
      </w:del>
    </w:p>
    <w:p w14:paraId="59CF3603" w14:textId="36346C3E" w:rsidR="001158DD" w:rsidRPr="006F4D85" w:rsidDel="00450FA9" w:rsidRDefault="001158DD" w:rsidP="00450FA9">
      <w:pPr>
        <w:pStyle w:val="B10"/>
        <w:rPr>
          <w:del w:id="124" w:author="Apple - Qiming Li" w:date="2025-02-01T22:20:00Z" w16du:dateUtc="2025-02-01T14:20:00Z"/>
        </w:rPr>
      </w:pPr>
      <w:del w:id="125" w:author="Apple - Qiming Li" w:date="2025-02-01T22:20:00Z" w16du:dateUtc="2025-02-01T14:20:00Z">
        <w:r w:rsidDel="00450FA9">
          <w:tab/>
        </w:r>
        <w:r w:rsidRPr="006F4D85" w:rsidDel="00450FA9">
          <w:delText>PCell</w:delText>
        </w:r>
        <w:r w:rsidDel="00450FA9">
          <w:delText xml:space="preserve"> </w:delText>
        </w:r>
        <w:r w:rsidRPr="006F4D85" w:rsidDel="00450FA9">
          <w:delText xml:space="preserve">(Cell 1) interruption due to </w:delText>
        </w:r>
        <w:r w:rsidDel="00450FA9">
          <w:delText>dormancy switch</w:delText>
        </w:r>
        <w:r w:rsidRPr="006F4D85" w:rsidDel="00450FA9">
          <w:delText xml:space="preserve"> on </w:delText>
        </w:r>
        <w:r w:rsidDel="00450FA9">
          <w:delText>S</w:delText>
        </w:r>
        <w:r w:rsidRPr="006F4D85" w:rsidDel="00450FA9">
          <w:delText xml:space="preserve">Cell shall occur within the </w:delText>
        </w:r>
        <w:r w:rsidDel="00450FA9">
          <w:delText>dormancy</w:delText>
        </w:r>
        <w:r w:rsidRPr="006F4D85" w:rsidDel="00450FA9">
          <w:delText xml:space="preserve"> switch delay.</w:delText>
        </w:r>
      </w:del>
    </w:p>
    <w:p w14:paraId="7D57EBD3" w14:textId="02FFB30C" w:rsidR="001158DD" w:rsidRPr="006F4D85" w:rsidDel="00450FA9" w:rsidRDefault="001158DD" w:rsidP="00450FA9">
      <w:pPr>
        <w:pStyle w:val="B10"/>
        <w:rPr>
          <w:del w:id="126" w:author="Apple - Qiming Li" w:date="2025-02-01T22:20:00Z" w16du:dateUtc="2025-02-01T14:20:00Z"/>
        </w:rPr>
      </w:pPr>
      <w:del w:id="127" w:author="Apple - Qiming Li" w:date="2025-02-01T22:20:00Z" w16du:dateUtc="2025-02-01T14:20:00Z">
        <w:r w:rsidDel="00450FA9">
          <w:tab/>
          <w:delText>P</w:delText>
        </w:r>
        <w:r w:rsidRPr="006F4D85" w:rsidDel="00450FA9">
          <w:delText>SCell</w:delText>
        </w:r>
        <w:r w:rsidDel="00450FA9">
          <w:delText xml:space="preserve"> </w:delText>
        </w:r>
        <w:r w:rsidRPr="006F4D85" w:rsidDel="00450FA9">
          <w:delText xml:space="preserve">(Cell </w:delText>
        </w:r>
        <w:r w:rsidDel="00450FA9">
          <w:delText>2</w:delText>
        </w:r>
        <w:r w:rsidRPr="006F4D85" w:rsidDel="00450FA9">
          <w:delText xml:space="preserve">) interruption due to </w:delText>
        </w:r>
        <w:r w:rsidDel="00450FA9">
          <w:delText>dormancy switch</w:delText>
        </w:r>
        <w:r w:rsidRPr="006F4D85" w:rsidDel="00450FA9">
          <w:delText xml:space="preserve"> on SCell shall occur within the </w:delText>
        </w:r>
        <w:r w:rsidDel="00450FA9">
          <w:delText>dormancy</w:delText>
        </w:r>
        <w:r w:rsidRPr="006F4D85" w:rsidDel="00450FA9">
          <w:delText xml:space="preserve"> switch delay.</w:delText>
        </w:r>
      </w:del>
    </w:p>
    <w:p w14:paraId="30FEFC95" w14:textId="39856CF4" w:rsidR="001158DD" w:rsidRPr="00FE1A99" w:rsidDel="00450FA9" w:rsidRDefault="001158DD" w:rsidP="00450FA9">
      <w:pPr>
        <w:ind w:left="568" w:hanging="284"/>
        <w:rPr>
          <w:del w:id="128" w:author="Apple - Qiming Li" w:date="2025-02-01T22:20:00Z" w16du:dateUtc="2025-02-01T14:20:00Z"/>
        </w:rPr>
      </w:pPr>
      <w:del w:id="129" w:author="Apple - Qiming Li" w:date="2025-02-01T22:20:00Z" w16du:dateUtc="2025-02-01T14:20:00Z">
        <w:r w:rsidDel="00450FA9">
          <w:delText xml:space="preserve">Time period T2 starts when T1 is completed. </w:delText>
        </w:r>
        <w:r w:rsidRPr="006F4D85" w:rsidDel="00450FA9">
          <w:delText xml:space="preserve">During T2, </w:delText>
        </w:r>
        <w:r w:rsidDel="00450FA9">
          <w:delTex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delText>
        </w:r>
      </w:del>
    </w:p>
    <w:p w14:paraId="412CAE6E" w14:textId="3A4C1DB3" w:rsidR="001158DD" w:rsidDel="00450FA9" w:rsidRDefault="001158DD" w:rsidP="00450FA9">
      <w:pPr>
        <w:ind w:left="568" w:hanging="284"/>
        <w:jc w:val="both"/>
        <w:rPr>
          <w:del w:id="130" w:author="Apple - Qiming Li" w:date="2025-02-01T22:20:00Z" w16du:dateUtc="2025-02-01T14:20:00Z"/>
        </w:rPr>
      </w:pPr>
      <w:del w:id="131" w:author="Apple - Qiming Li" w:date="2025-02-01T22:20:00Z" w16du:dateUtc="2025-02-01T14:20:00Z">
        <w:r w:rsidDel="00450FA9">
          <w:delText xml:space="preserve">Time period T3 starts when T2 is completed. </w:delText>
        </w:r>
        <w:r w:rsidRPr="006F4D85" w:rsidDel="00450FA9">
          <w:delText>During T3,</w:delText>
        </w:r>
        <w:r w:rsidDel="00450FA9">
          <w:delText xml:space="preserve"> the test equipment does not schedule the UE, by which the inactivity timer expires and the UE stops monitoring PDCCH except for signalling using DCI format 2_6 at wake-up signalling occasions.</w:delText>
        </w:r>
      </w:del>
    </w:p>
    <w:p w14:paraId="6A2C84AE" w14:textId="590F57FF" w:rsidR="001158DD" w:rsidDel="00450FA9" w:rsidRDefault="001158DD" w:rsidP="00450FA9">
      <w:pPr>
        <w:ind w:left="568" w:hanging="284"/>
        <w:jc w:val="both"/>
        <w:rPr>
          <w:del w:id="132" w:author="Apple - Qiming Li" w:date="2025-02-01T22:20:00Z" w16du:dateUtc="2025-02-01T14:20:00Z"/>
        </w:rPr>
      </w:pPr>
      <w:del w:id="133" w:author="Apple - Qiming Li" w:date="2025-02-01T22:20:00Z" w16du:dateUtc="2025-02-01T14:20:00Z">
        <w:r w:rsidDel="00450FA9">
          <w:delText xml:space="preserve">Time period T4 starts when the UE at </w:delText>
        </w:r>
        <w:r w:rsidRPr="004B57CD" w:rsidDel="00450FA9">
          <w:rPr>
            <w:i/>
            <w:iCs/>
          </w:rPr>
          <w:delText xml:space="preserve">ps-Offset </w:delText>
        </w:r>
        <w:r w:rsidDel="00450FA9">
          <w:delText xml:space="preserve">before </w:delText>
        </w:r>
        <w:r w:rsidRPr="004B57CD" w:rsidDel="00450FA9">
          <w:rPr>
            <w:i/>
            <w:iCs/>
          </w:rPr>
          <w:delText>onDuration</w:delText>
        </w:r>
        <w:r w:rsidDel="00450FA9">
          <w:delText xml:space="preserve"> detects a DCI format 2_6 carrying dormancy indication that indicates that SCell1 and SCell2 are to be switched from dormancy to non-dormancy. During T4,</w:delText>
        </w:r>
        <w:r w:rsidRPr="002B4B2A" w:rsidDel="00450FA9">
          <w:delText xml:space="preserve"> </w:delText>
        </w:r>
        <w:r w:rsidDel="00450FA9">
          <w:lastRenderedPageBreak/>
          <w:delText xml:space="preserve">the test equipment schedules the UE with new data indication in PCell, PSCell and SCell during </w:delText>
        </w:r>
        <w:r w:rsidRPr="004B57CD" w:rsidDel="00450FA9">
          <w:rPr>
            <w:i/>
            <w:iCs/>
          </w:rPr>
          <w:delText>onDuration</w:delText>
        </w:r>
        <w:r w:rsidDel="00450FA9">
          <w:rPr>
            <w:i/>
            <w:iCs/>
          </w:rPr>
          <w:delText>.</w:delText>
        </w:r>
        <w:r w:rsidDel="00450FA9">
          <w:delText xml:space="preserve"> The test equipment verifies that:</w:delText>
        </w:r>
      </w:del>
    </w:p>
    <w:p w14:paraId="48EAF56E" w14:textId="3EABEF0D" w:rsidR="001158DD" w:rsidRPr="006F4D85" w:rsidDel="00450FA9" w:rsidRDefault="001158DD" w:rsidP="00450FA9">
      <w:pPr>
        <w:pStyle w:val="B10"/>
        <w:rPr>
          <w:del w:id="134" w:author="Apple - Qiming Li" w:date="2025-02-01T22:20:00Z" w16du:dateUtc="2025-02-01T14:20:00Z"/>
        </w:rPr>
      </w:pPr>
      <w:del w:id="135" w:author="Apple - Qiming Li" w:date="2025-02-01T22:20:00Z" w16du:dateUtc="2025-02-01T14:20:00Z">
        <w:r w:rsidDel="00450FA9">
          <w:tab/>
        </w:r>
        <w:r w:rsidRPr="006F4D85" w:rsidDel="00450FA9">
          <w:delText>The UE shall be able to receive PDSCH at the beginning of the DL slot right after PSCell’s DL slot (</w:delText>
        </w:r>
        <w:r w:rsidRPr="006F4D85" w:rsidDel="00450FA9">
          <w:rPr>
            <w:i/>
          </w:rPr>
          <w:delText>j+T</w:delText>
        </w:r>
        <w:r w:rsidRPr="006303A6" w:rsidDel="00450FA9">
          <w:rPr>
            <w:i/>
            <w:iCs/>
            <w:vertAlign w:val="subscript"/>
          </w:rPr>
          <w:delText>dormantBWPswitchDelay</w:delText>
        </w:r>
        <w:r w:rsidRPr="006F4D85" w:rsidDel="00450FA9">
          <w:delText>) as defined in clause 8.6 and starts to report valid ACK/NACK for the SCell at latest at the beginning of the DL slot right after slot (</w:delText>
        </w:r>
        <w:r w:rsidRPr="006F4D85" w:rsidDel="00450FA9">
          <w:rPr>
            <w:i/>
          </w:rPr>
          <w:delText>j+T</w:delText>
        </w:r>
        <w:r w:rsidRPr="006303A6" w:rsidDel="00450FA9">
          <w:rPr>
            <w:i/>
            <w:iCs/>
            <w:vertAlign w:val="subscript"/>
          </w:rPr>
          <w:delText>dormantBWPswitchDelay</w:delText>
        </w:r>
        <w:r w:rsidRPr="006F4D85" w:rsidDel="00450FA9">
          <w:rPr>
            <w:i/>
          </w:rPr>
          <w:delText>+k1</w:delText>
        </w:r>
        <w:r w:rsidRPr="006F4D85" w:rsidDel="00450FA9">
          <w:delText>). The UE shall be continuously scheduled on SCell’s BWP-1 starting from the beginning of the DL slot right after slot (</w:delText>
        </w:r>
        <w:r w:rsidRPr="006F4D85" w:rsidDel="00450FA9">
          <w:rPr>
            <w:i/>
          </w:rPr>
          <w:delText>j+T</w:delText>
        </w:r>
        <w:r w:rsidRPr="006303A6" w:rsidDel="00450FA9">
          <w:rPr>
            <w:i/>
            <w:iCs/>
            <w:vertAlign w:val="subscript"/>
          </w:rPr>
          <w:delText>dormantBWPswitchDelay</w:delText>
        </w:r>
        <w:r w:rsidRPr="006F4D85" w:rsidDel="00450FA9">
          <w:delText>).</w:delText>
        </w:r>
      </w:del>
    </w:p>
    <w:p w14:paraId="78D65E37" w14:textId="6598217C" w:rsidR="001158DD" w:rsidRPr="006F4D85" w:rsidDel="00450FA9" w:rsidRDefault="001158DD" w:rsidP="00450FA9">
      <w:pPr>
        <w:pStyle w:val="B10"/>
        <w:rPr>
          <w:del w:id="136" w:author="Apple - Qiming Li" w:date="2025-02-01T22:20:00Z" w16du:dateUtc="2025-02-01T14:20:00Z"/>
        </w:rPr>
      </w:pPr>
      <w:del w:id="137" w:author="Apple - Qiming Li" w:date="2025-02-01T22:20:00Z" w16du:dateUtc="2025-02-01T14:20:00Z">
        <w:r w:rsidDel="00450FA9">
          <w:tab/>
        </w:r>
        <w:r w:rsidRPr="006F4D85" w:rsidDel="00450FA9">
          <w:delText>PCell</w:delText>
        </w:r>
        <w:r w:rsidDel="00450FA9">
          <w:delText xml:space="preserve"> </w:delText>
        </w:r>
        <w:r w:rsidRPr="006F4D85" w:rsidDel="00450FA9">
          <w:delText xml:space="preserve">(Cell 1) interruption due to </w:delText>
        </w:r>
        <w:r w:rsidDel="00450FA9">
          <w:delText>dormancy switch</w:delText>
        </w:r>
        <w:r w:rsidRPr="006F4D85" w:rsidDel="00450FA9">
          <w:delText xml:space="preserve"> on </w:delText>
        </w:r>
        <w:r w:rsidDel="00450FA9">
          <w:delText>S</w:delText>
        </w:r>
        <w:r w:rsidRPr="006F4D85" w:rsidDel="00450FA9">
          <w:delText xml:space="preserve">Cell shall occur within the </w:delText>
        </w:r>
        <w:r w:rsidDel="00450FA9">
          <w:delText>dormancy</w:delText>
        </w:r>
        <w:r w:rsidRPr="006F4D85" w:rsidDel="00450FA9">
          <w:delText xml:space="preserve"> switch delay.</w:delText>
        </w:r>
      </w:del>
    </w:p>
    <w:p w14:paraId="52E95B57" w14:textId="377C7756" w:rsidR="001158DD" w:rsidRDefault="001158DD" w:rsidP="00450FA9">
      <w:pPr>
        <w:pStyle w:val="B10"/>
      </w:pPr>
      <w:del w:id="138" w:author="Apple - Qiming Li" w:date="2025-02-01T22:20:00Z" w16du:dateUtc="2025-02-01T14:20:00Z">
        <w:r w:rsidDel="00450FA9">
          <w:tab/>
          <w:delText>P</w:delText>
        </w:r>
        <w:r w:rsidRPr="006F4D85" w:rsidDel="00450FA9">
          <w:delText>SCell</w:delText>
        </w:r>
        <w:r w:rsidDel="00450FA9">
          <w:delText xml:space="preserve"> </w:delText>
        </w:r>
        <w:r w:rsidRPr="006F4D85" w:rsidDel="00450FA9">
          <w:delText xml:space="preserve">(Cell </w:delText>
        </w:r>
        <w:r w:rsidDel="00450FA9">
          <w:delText>2</w:delText>
        </w:r>
        <w:r w:rsidRPr="006F4D85" w:rsidDel="00450FA9">
          <w:delText xml:space="preserve">) interruption due to </w:delText>
        </w:r>
        <w:r w:rsidDel="00450FA9">
          <w:delText>dormancy switch</w:delText>
        </w:r>
        <w:r w:rsidRPr="006F4D85" w:rsidDel="00450FA9">
          <w:delText xml:space="preserve"> on SCell shall occur within the </w:delText>
        </w:r>
        <w:r w:rsidDel="00450FA9">
          <w:delText>dormancy</w:delText>
        </w:r>
        <w:r w:rsidRPr="006F4D85" w:rsidDel="00450FA9">
          <w:delText xml:space="preserve"> switch delay.</w:delText>
        </w:r>
      </w:del>
    </w:p>
    <w:p w14:paraId="5D620014" w14:textId="77777777" w:rsidR="001158DD" w:rsidRDefault="001158DD" w:rsidP="001158DD">
      <w:pPr>
        <w:pStyle w:val="TH"/>
      </w:pPr>
      <w:r>
        <w:t>Table A.4.5.6.4.1.1-1: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rsidRPr="006F4D85" w14:paraId="32B70CBB"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13A9F98D" w14:textId="77777777" w:rsidR="001158DD" w:rsidRPr="006F4D85" w:rsidRDefault="001158DD" w:rsidP="00B179F3">
            <w:pPr>
              <w:pStyle w:val="TAH"/>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AD75A7B" w14:textId="77777777" w:rsidR="001158DD" w:rsidRPr="006F4D85" w:rsidRDefault="001158DD" w:rsidP="00B179F3">
            <w:pPr>
              <w:pStyle w:val="TAH"/>
            </w:pPr>
            <w:r w:rsidRPr="006F4D85">
              <w:t>Description</w:t>
            </w:r>
          </w:p>
        </w:tc>
      </w:tr>
      <w:tr w:rsidR="001158DD" w:rsidRPr="006F4D85" w14:paraId="2D5AF17E"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337038ED" w14:textId="77777777" w:rsidR="001158DD" w:rsidRPr="006F4D85" w:rsidRDefault="001158DD" w:rsidP="00B179F3">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7344B183" w14:textId="77777777" w:rsidR="001158DD" w:rsidRPr="006F4D85" w:rsidRDefault="001158DD" w:rsidP="00B179F3">
            <w:pPr>
              <w:pStyle w:val="TAL"/>
            </w:pPr>
            <w:r>
              <w:t xml:space="preserve">LTE FDD, NR 15 kHz SSB SCS, </w:t>
            </w:r>
            <w:r>
              <w:rPr>
                <w:rFonts w:cs="Arial"/>
                <w:lang w:eastAsia="ja-JP"/>
              </w:rPr>
              <w:t>≥</w:t>
            </w:r>
            <w:r>
              <w:t>10 MHz bandwidth, FDD duplex mode</w:t>
            </w:r>
          </w:p>
        </w:tc>
      </w:tr>
      <w:tr w:rsidR="001158DD" w:rsidRPr="006F4D85" w14:paraId="7DD52EC0"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14EF2ED7" w14:textId="77777777" w:rsidR="001158DD" w:rsidRPr="006F4D85" w:rsidRDefault="001158DD" w:rsidP="00B179F3">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36E4AD32" w14:textId="77777777" w:rsidR="001158DD" w:rsidRPr="006F4D85" w:rsidRDefault="001158DD" w:rsidP="00B179F3">
            <w:pPr>
              <w:pStyle w:val="TAL"/>
            </w:pPr>
            <w:r>
              <w:t xml:space="preserve">LTE FDD, NR 15 kHz SSB SCS, </w:t>
            </w:r>
            <w:r>
              <w:rPr>
                <w:rFonts w:cs="Arial"/>
                <w:lang w:eastAsia="ja-JP"/>
              </w:rPr>
              <w:t>≥</w:t>
            </w:r>
            <w:r>
              <w:t>10 MHz bandwidth, TDD duplex mode</w:t>
            </w:r>
          </w:p>
        </w:tc>
      </w:tr>
      <w:tr w:rsidR="001158DD" w:rsidRPr="006F4D85" w14:paraId="6681929C"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766F88E9" w14:textId="77777777" w:rsidR="001158DD" w:rsidRPr="006F4D85" w:rsidRDefault="001158DD" w:rsidP="00B179F3">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2FE45AF1" w14:textId="77777777" w:rsidR="001158DD" w:rsidRPr="006F4D85" w:rsidRDefault="001158DD" w:rsidP="00B179F3">
            <w:pPr>
              <w:pStyle w:val="TAL"/>
            </w:pPr>
            <w:r>
              <w:t xml:space="preserve">LTE FDD, NR 30 kHz SSB SCS, </w:t>
            </w:r>
            <w:r>
              <w:rPr>
                <w:rFonts w:cs="Arial"/>
                <w:lang w:eastAsia="ja-JP"/>
              </w:rPr>
              <w:t>≥</w:t>
            </w:r>
            <w:r>
              <w:t>40 MHz bandwidth, TDD duplex mode</w:t>
            </w:r>
          </w:p>
        </w:tc>
      </w:tr>
      <w:tr w:rsidR="001158DD" w:rsidRPr="006F4D85" w14:paraId="05D86CEB"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13E25A51" w14:textId="77777777" w:rsidR="001158DD" w:rsidRPr="006F4D85" w:rsidRDefault="001158DD" w:rsidP="00B179F3">
            <w:pPr>
              <w:pStyle w:val="TAL"/>
            </w:pPr>
            <w:r>
              <w:t>4</w:t>
            </w:r>
          </w:p>
        </w:tc>
        <w:tc>
          <w:tcPr>
            <w:tcW w:w="7074" w:type="dxa"/>
            <w:tcBorders>
              <w:top w:val="single" w:sz="4" w:space="0" w:color="auto"/>
              <w:left w:val="single" w:sz="4" w:space="0" w:color="auto"/>
              <w:bottom w:val="single" w:sz="4" w:space="0" w:color="auto"/>
              <w:right w:val="single" w:sz="4" w:space="0" w:color="auto"/>
            </w:tcBorders>
            <w:hideMark/>
          </w:tcPr>
          <w:p w14:paraId="6DAFA1A0" w14:textId="77777777" w:rsidR="001158DD" w:rsidRPr="006F4D85" w:rsidRDefault="001158DD" w:rsidP="00B179F3">
            <w:pPr>
              <w:pStyle w:val="TAL"/>
            </w:pPr>
            <w:r>
              <w:t xml:space="preserve">LTE TDD, NR 15 kHz SSB SCS, </w:t>
            </w:r>
            <w:r>
              <w:rPr>
                <w:rFonts w:cs="Arial"/>
                <w:lang w:eastAsia="ja-JP"/>
              </w:rPr>
              <w:t>≥</w:t>
            </w:r>
            <w:r>
              <w:t>10 MHz bandwidth, FDD duplex mode</w:t>
            </w:r>
          </w:p>
        </w:tc>
      </w:tr>
      <w:tr w:rsidR="001158DD" w:rsidRPr="006F4D85" w14:paraId="106DA40F"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5AD7152A" w14:textId="77777777" w:rsidR="001158DD" w:rsidRPr="006F4D85" w:rsidRDefault="001158DD" w:rsidP="00B179F3">
            <w:pPr>
              <w:pStyle w:val="TAL"/>
            </w:pPr>
            <w:r>
              <w:t>5</w:t>
            </w:r>
          </w:p>
        </w:tc>
        <w:tc>
          <w:tcPr>
            <w:tcW w:w="7074" w:type="dxa"/>
            <w:tcBorders>
              <w:top w:val="single" w:sz="4" w:space="0" w:color="auto"/>
              <w:left w:val="single" w:sz="4" w:space="0" w:color="auto"/>
              <w:bottom w:val="single" w:sz="4" w:space="0" w:color="auto"/>
              <w:right w:val="single" w:sz="4" w:space="0" w:color="auto"/>
            </w:tcBorders>
            <w:hideMark/>
          </w:tcPr>
          <w:p w14:paraId="0853C307" w14:textId="77777777" w:rsidR="001158DD" w:rsidRPr="006F4D85" w:rsidRDefault="001158DD" w:rsidP="00B179F3">
            <w:pPr>
              <w:pStyle w:val="TAL"/>
            </w:pPr>
            <w:r>
              <w:t xml:space="preserve">LTE TDD, NR 15 kHz SSB SCS, </w:t>
            </w:r>
            <w:r>
              <w:rPr>
                <w:rFonts w:cs="Arial"/>
                <w:lang w:eastAsia="ja-JP"/>
              </w:rPr>
              <w:t>≥</w:t>
            </w:r>
            <w:r>
              <w:t>10 MHz bandwidth, TDD duplex mode</w:t>
            </w:r>
          </w:p>
        </w:tc>
      </w:tr>
      <w:tr w:rsidR="001158DD" w:rsidRPr="006F4D85" w14:paraId="394A99FB"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593B95FC" w14:textId="77777777" w:rsidR="001158DD" w:rsidRPr="006F4D85" w:rsidRDefault="001158DD" w:rsidP="00B179F3">
            <w:pPr>
              <w:pStyle w:val="TAL"/>
            </w:pPr>
            <w:r>
              <w:t>6</w:t>
            </w:r>
          </w:p>
        </w:tc>
        <w:tc>
          <w:tcPr>
            <w:tcW w:w="7074" w:type="dxa"/>
            <w:tcBorders>
              <w:top w:val="single" w:sz="4" w:space="0" w:color="auto"/>
              <w:left w:val="single" w:sz="4" w:space="0" w:color="auto"/>
              <w:bottom w:val="single" w:sz="4" w:space="0" w:color="auto"/>
              <w:right w:val="single" w:sz="4" w:space="0" w:color="auto"/>
            </w:tcBorders>
            <w:hideMark/>
          </w:tcPr>
          <w:p w14:paraId="5DF5C9C6" w14:textId="77777777" w:rsidR="001158DD" w:rsidRPr="006F4D85" w:rsidRDefault="001158DD" w:rsidP="00B179F3">
            <w:pPr>
              <w:pStyle w:val="TAL"/>
            </w:pPr>
            <w:r>
              <w:t xml:space="preserve">LTE TDD, NR 30 kHz SSB SCS, </w:t>
            </w:r>
            <w:r>
              <w:rPr>
                <w:rFonts w:cs="Arial"/>
                <w:lang w:eastAsia="ja-JP"/>
              </w:rPr>
              <w:t>≥</w:t>
            </w:r>
            <w:r>
              <w:t>40 MHz bandwidth, TDD duplex mode</w:t>
            </w:r>
          </w:p>
        </w:tc>
      </w:tr>
      <w:tr w:rsidR="001158DD" w:rsidRPr="006F4D85" w14:paraId="65442764" w14:textId="77777777" w:rsidTr="00B179F3">
        <w:tc>
          <w:tcPr>
            <w:tcW w:w="9350" w:type="dxa"/>
            <w:gridSpan w:val="2"/>
            <w:tcBorders>
              <w:top w:val="single" w:sz="4" w:space="0" w:color="auto"/>
              <w:left w:val="single" w:sz="4" w:space="0" w:color="auto"/>
              <w:bottom w:val="single" w:sz="4" w:space="0" w:color="auto"/>
              <w:right w:val="single" w:sz="4" w:space="0" w:color="auto"/>
            </w:tcBorders>
            <w:hideMark/>
          </w:tcPr>
          <w:p w14:paraId="2A122DCB" w14:textId="77777777" w:rsidR="00DF166A" w:rsidRDefault="00DF166A" w:rsidP="00DF166A">
            <w:pPr>
              <w:pStyle w:val="TAN"/>
              <w:rPr>
                <w:ins w:id="139" w:author="Apple - Qiming Li" w:date="2025-02-03T16:46:00Z" w16du:dateUtc="2025-02-03T08:46:00Z"/>
              </w:rPr>
            </w:pPr>
            <w:ins w:id="140" w:author="Apple - Qiming Li" w:date="2025-02-03T16:46:00Z" w16du:dateUtc="2025-02-03T08:46:00Z">
              <w:r>
                <w:t>Note 1:</w:t>
              </w:r>
              <w:r>
                <w:tab/>
                <w:t>The UE is only required to be tested in one of the supported test configurations</w:t>
              </w:r>
            </w:ins>
          </w:p>
          <w:p w14:paraId="7E01FEFB" w14:textId="16739CB7" w:rsidR="001158DD" w:rsidDel="00DF166A" w:rsidRDefault="00DF166A" w:rsidP="00DF166A">
            <w:pPr>
              <w:keepNext/>
              <w:keepLines/>
              <w:spacing w:after="0"/>
              <w:ind w:left="851" w:hanging="851"/>
              <w:rPr>
                <w:del w:id="141" w:author="Apple - Qiming Li" w:date="2025-02-03T16:46:00Z" w16du:dateUtc="2025-02-03T08:46:00Z"/>
                <w:rFonts w:ascii="Arial" w:hAnsi="Arial"/>
                <w:sz w:val="18"/>
              </w:rPr>
            </w:pPr>
            <w:ins w:id="142" w:author="Apple - Qiming Li" w:date="2025-02-03T16:46:00Z" w16du:dateUtc="2025-02-03T08:46:00Z">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del w:id="143" w:author="Apple - Qiming Li" w:date="2025-02-03T16:46:00Z" w16du:dateUtc="2025-02-03T08:46:00Z">
              <w:r w:rsidR="001158DD" w:rsidDel="00DF166A">
                <w:rPr>
                  <w:rFonts w:ascii="Arial" w:hAnsi="Arial"/>
                  <w:sz w:val="18"/>
                </w:rPr>
                <w:delText>Note 1:</w:delText>
              </w:r>
              <w:r w:rsidR="001158DD" w:rsidDel="00DF166A">
                <w:rPr>
                  <w:rFonts w:ascii="Arial" w:hAnsi="Arial"/>
                  <w:sz w:val="18"/>
                </w:rPr>
                <w:tab/>
                <w:delText>The UE is only required to be tested in one of the supported test configurations</w:delText>
              </w:r>
            </w:del>
          </w:p>
          <w:p w14:paraId="2D9FEA5B" w14:textId="4465B45D" w:rsidR="001158DD" w:rsidDel="00DF166A" w:rsidRDefault="001158DD" w:rsidP="00B179F3">
            <w:pPr>
              <w:keepNext/>
              <w:keepLines/>
              <w:spacing w:after="0"/>
              <w:ind w:left="851" w:hanging="851"/>
              <w:rPr>
                <w:del w:id="144" w:author="Apple - Qiming Li" w:date="2025-02-03T16:46:00Z" w16du:dateUtc="2025-02-03T08:46:00Z"/>
                <w:rFonts w:ascii="Arial" w:hAnsi="Arial" w:cs="Arial"/>
                <w:sz w:val="18"/>
                <w:szCs w:val="18"/>
              </w:rPr>
            </w:pPr>
            <w:del w:id="145" w:author="Apple - Qiming Li" w:date="2025-02-03T16:46:00Z" w16du:dateUtc="2025-02-03T08:46:00Z">
              <w:r w:rsidDel="00DF166A">
                <w:rPr>
                  <w:rFonts w:ascii="Arial" w:hAnsi="Arial" w:cs="Arial"/>
                  <w:sz w:val="18"/>
                  <w:szCs w:val="18"/>
                </w:rPr>
                <w:delText>Note 2:</w:delText>
              </w:r>
              <w:r w:rsidDel="00DF166A">
                <w:rPr>
                  <w:rFonts w:ascii="Arial" w:hAnsi="Arial"/>
                  <w:sz w:val="18"/>
                </w:rPr>
                <w:tab/>
              </w:r>
              <w:r w:rsidDel="00DF166A">
                <w:rPr>
                  <w:rFonts w:ascii="Arial" w:hAnsi="Arial" w:cs="Arial"/>
                  <w:sz w:val="18"/>
                  <w:szCs w:val="18"/>
                </w:rPr>
                <w:delText>A UE which fulfils the requirements in the test case in clause A.4.5.6.4.2 can skip the test cases in current clause A.4.5.6.4.1.</w:delText>
              </w:r>
            </w:del>
          </w:p>
          <w:p w14:paraId="6AEE729B" w14:textId="753DAB14" w:rsidR="001158DD" w:rsidDel="00DF166A" w:rsidRDefault="001158DD" w:rsidP="00B179F3">
            <w:pPr>
              <w:pStyle w:val="TAN"/>
              <w:rPr>
                <w:del w:id="146" w:author="Apple - Qiming Li" w:date="2025-02-03T16:46:00Z" w16du:dateUtc="2025-02-03T08:46:00Z"/>
                <w:rFonts w:cs="Arial"/>
                <w:szCs w:val="18"/>
              </w:rPr>
            </w:pPr>
            <w:del w:id="147" w:author="Apple - Qiming Li" w:date="2025-02-03T16:46:00Z" w16du:dateUtc="2025-02-03T08:46:00Z">
              <w:r w:rsidDel="00DF166A">
                <w:rPr>
                  <w:rFonts w:cs="Arial"/>
                  <w:szCs w:val="18"/>
                </w:rPr>
                <w:delText>Note 3:</w:delText>
              </w:r>
              <w:r w:rsidDel="00DF166A">
                <w:tab/>
              </w:r>
              <w:r w:rsidDel="00DF166A">
                <w:rPr>
                  <w:rFonts w:cs="Arial"/>
                  <w:szCs w:val="18"/>
                </w:rPr>
                <w:delText>Void</w:delText>
              </w:r>
            </w:del>
          </w:p>
          <w:p w14:paraId="58AFA46F" w14:textId="68CA0AEE" w:rsidR="001158DD" w:rsidRPr="006F4D85" w:rsidRDefault="001158DD" w:rsidP="00B179F3">
            <w:pPr>
              <w:pStyle w:val="TAN"/>
              <w:rPr>
                <w:rFonts w:cs="Arial"/>
                <w:szCs w:val="18"/>
              </w:rPr>
            </w:pPr>
            <w:del w:id="148" w:author="Apple - Qiming Li" w:date="2025-02-03T16:46:00Z" w16du:dateUtc="2025-02-03T08:46:00Z">
              <w:r w:rsidDel="00DF166A">
                <w:rPr>
                  <w:rFonts w:cs="Arial"/>
                  <w:szCs w:val="18"/>
                </w:rPr>
                <w:delText>Note 4:</w:delText>
              </w:r>
              <w:r w:rsidDel="00DF166A">
                <w:delText xml:space="preserve"> </w:delText>
              </w:r>
              <w:r w:rsidDel="00DF166A">
                <w:tab/>
                <w:delText>The UE is only required to be tested in one with smallest aggregated channel bandwidth from supported band combinations which is composed of CCs ≥ the bandwidth (</w:delText>
              </w:r>
              <w:r w:rsidDel="00DF166A">
                <w:rPr>
                  <w:lang w:val="en-US"/>
                </w:rPr>
                <w:delText>BW</w:delText>
              </w:r>
              <w:r w:rsidDel="00DF166A">
                <w:rPr>
                  <w:vertAlign w:val="subscript"/>
                  <w:lang w:val="en-US"/>
                </w:rPr>
                <w:delText>channel</w:delText>
              </w:r>
              <w:r w:rsidDel="00DF166A">
                <w:delText>) defined in each test configuration</w:delText>
              </w:r>
            </w:del>
          </w:p>
        </w:tc>
      </w:tr>
    </w:tbl>
    <w:p w14:paraId="02A804D8" w14:textId="77777777" w:rsidR="001158DD" w:rsidRDefault="001158DD" w:rsidP="001158DD"/>
    <w:p w14:paraId="02CE79F6" w14:textId="77777777" w:rsidR="001158DD" w:rsidRDefault="001158DD" w:rsidP="001158DD">
      <w:pPr>
        <w:pStyle w:val="TH"/>
        <w:rPr>
          <w:lang w:eastAsia="ko-KR"/>
        </w:rPr>
      </w:pPr>
      <w:r>
        <w:t>Table A.4.5.6.4.1.1-1A: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14:paraId="6F11132C"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46297B48" w14:textId="77777777" w:rsidR="001158DD" w:rsidRDefault="001158DD" w:rsidP="00B179F3">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406B4A60" w14:textId="77777777" w:rsidR="001158DD" w:rsidRDefault="001158DD" w:rsidP="00B179F3">
            <w:pPr>
              <w:pStyle w:val="TAH"/>
            </w:pPr>
            <w:r>
              <w:t>Description</w:t>
            </w:r>
          </w:p>
        </w:tc>
      </w:tr>
      <w:tr w:rsidR="001158DD" w14:paraId="4A6E8E06"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7D197811" w14:textId="77777777" w:rsidR="001158DD" w:rsidRDefault="001158DD" w:rsidP="00B179F3">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55201265" w14:textId="77777777" w:rsidR="001158DD" w:rsidRDefault="001158DD" w:rsidP="00B179F3">
            <w:pPr>
              <w:pStyle w:val="TAL"/>
            </w:pPr>
            <w:r>
              <w:t xml:space="preserve">NR 15 kHz SSB SCS, </w:t>
            </w:r>
            <w:r>
              <w:rPr>
                <w:rFonts w:cs="Arial"/>
                <w:lang w:eastAsia="ja-JP"/>
              </w:rPr>
              <w:t>≥</w:t>
            </w:r>
            <w:r>
              <w:t>10 MHz bandwidth, FDD duplex mode</w:t>
            </w:r>
          </w:p>
        </w:tc>
      </w:tr>
      <w:tr w:rsidR="001158DD" w14:paraId="2F577089"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0E4B5426" w14:textId="77777777" w:rsidR="001158DD" w:rsidRDefault="001158DD" w:rsidP="00B179F3">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7AE7F2B8" w14:textId="77777777" w:rsidR="001158DD" w:rsidRDefault="001158DD" w:rsidP="00B179F3">
            <w:pPr>
              <w:pStyle w:val="TAL"/>
            </w:pPr>
            <w:r>
              <w:t xml:space="preserve">NR 15 kHz SSB SCS, </w:t>
            </w:r>
            <w:r>
              <w:rPr>
                <w:rFonts w:cs="Arial"/>
                <w:lang w:eastAsia="ja-JP"/>
              </w:rPr>
              <w:t>≥</w:t>
            </w:r>
            <w:r>
              <w:t>10 MHz bandwidth, TDD duplex mode</w:t>
            </w:r>
          </w:p>
        </w:tc>
      </w:tr>
      <w:tr w:rsidR="001158DD" w14:paraId="16AFBAFA" w14:textId="77777777" w:rsidTr="00B179F3">
        <w:tc>
          <w:tcPr>
            <w:tcW w:w="2276" w:type="dxa"/>
            <w:tcBorders>
              <w:top w:val="single" w:sz="4" w:space="0" w:color="auto"/>
              <w:left w:val="single" w:sz="4" w:space="0" w:color="auto"/>
              <w:bottom w:val="single" w:sz="4" w:space="0" w:color="auto"/>
              <w:right w:val="single" w:sz="4" w:space="0" w:color="auto"/>
            </w:tcBorders>
            <w:hideMark/>
          </w:tcPr>
          <w:p w14:paraId="4884FCA1" w14:textId="77777777" w:rsidR="001158DD" w:rsidRDefault="001158DD" w:rsidP="00B179F3">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30DC838E" w14:textId="77777777" w:rsidR="001158DD" w:rsidRDefault="001158DD" w:rsidP="00B179F3">
            <w:pPr>
              <w:pStyle w:val="TAL"/>
            </w:pPr>
            <w:r>
              <w:t xml:space="preserve">NR 30 kHz SSB SCS, </w:t>
            </w:r>
            <w:r>
              <w:rPr>
                <w:rFonts w:cs="Arial"/>
                <w:lang w:eastAsia="ja-JP"/>
              </w:rPr>
              <w:t>≥</w:t>
            </w:r>
            <w:r>
              <w:t>40 MHz bandwidth, TDD duplex mode</w:t>
            </w:r>
          </w:p>
        </w:tc>
      </w:tr>
      <w:tr w:rsidR="001158DD" w14:paraId="367D351B" w14:textId="77777777" w:rsidTr="00B179F3">
        <w:tc>
          <w:tcPr>
            <w:tcW w:w="9350" w:type="dxa"/>
            <w:gridSpan w:val="2"/>
            <w:tcBorders>
              <w:top w:val="single" w:sz="4" w:space="0" w:color="auto"/>
              <w:left w:val="single" w:sz="4" w:space="0" w:color="auto"/>
              <w:bottom w:val="single" w:sz="4" w:space="0" w:color="auto"/>
              <w:right w:val="single" w:sz="4" w:space="0" w:color="auto"/>
            </w:tcBorders>
            <w:hideMark/>
          </w:tcPr>
          <w:p w14:paraId="1CA5559A" w14:textId="77777777" w:rsidR="003C6323" w:rsidRDefault="003C6323" w:rsidP="003C6323">
            <w:pPr>
              <w:pStyle w:val="TAN"/>
              <w:rPr>
                <w:ins w:id="149" w:author="Apple - Qiming Li" w:date="2025-02-03T16:46:00Z" w16du:dateUtc="2025-02-03T08:46:00Z"/>
              </w:rPr>
            </w:pPr>
            <w:ins w:id="150" w:author="Apple - Qiming Li" w:date="2025-02-03T16:46:00Z" w16du:dateUtc="2025-02-03T08:46:00Z">
              <w:r>
                <w:t>Note 1:</w:t>
              </w:r>
              <w:r>
                <w:rPr>
                  <w:sz w:val="22"/>
                </w:rPr>
                <w:tab/>
              </w:r>
              <w:r>
                <w:t>The UE is only required to be tested in one of the supported test configurations</w:t>
              </w:r>
            </w:ins>
          </w:p>
          <w:p w14:paraId="6EA4BADF" w14:textId="0DD1BD08" w:rsidR="001158DD" w:rsidDel="003C6323" w:rsidRDefault="003C6323" w:rsidP="003C6323">
            <w:pPr>
              <w:keepNext/>
              <w:keepLines/>
              <w:spacing w:after="0"/>
              <w:ind w:left="851" w:hanging="851"/>
              <w:rPr>
                <w:del w:id="151" w:author="Apple - Qiming Li" w:date="2025-02-03T16:46:00Z" w16du:dateUtc="2025-02-03T08:46:00Z"/>
                <w:rFonts w:ascii="Arial" w:hAnsi="Arial"/>
                <w:sz w:val="18"/>
              </w:rPr>
            </w:pPr>
            <w:ins w:id="152" w:author="Apple - Qiming Li" w:date="2025-02-03T16:46:00Z" w16du:dateUtc="2025-02-03T08:46:00Z">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del w:id="153" w:author="Apple - Qiming Li" w:date="2025-02-03T16:46:00Z" w16du:dateUtc="2025-02-03T08:46:00Z">
              <w:r w:rsidR="001158DD" w:rsidDel="003C6323">
                <w:rPr>
                  <w:rFonts w:ascii="Arial" w:hAnsi="Arial"/>
                  <w:sz w:val="18"/>
                </w:rPr>
                <w:delText>Note 1:</w:delText>
              </w:r>
              <w:r w:rsidR="001158DD" w:rsidDel="003C6323">
                <w:rPr>
                  <w:rFonts w:ascii="Arial" w:hAnsi="Arial"/>
                  <w:sz w:val="18"/>
                </w:rPr>
                <w:tab/>
                <w:delText>The UE is only required to be tested in one of the supported test configurations</w:delText>
              </w:r>
            </w:del>
          </w:p>
          <w:p w14:paraId="40A1E3BD" w14:textId="569063A1" w:rsidR="001158DD" w:rsidDel="003C6323" w:rsidRDefault="001158DD" w:rsidP="00B179F3">
            <w:pPr>
              <w:keepNext/>
              <w:keepLines/>
              <w:spacing w:after="0"/>
              <w:ind w:left="851" w:hanging="851"/>
              <w:rPr>
                <w:del w:id="154" w:author="Apple - Qiming Li" w:date="2025-02-03T16:46:00Z" w16du:dateUtc="2025-02-03T08:46:00Z"/>
                <w:rFonts w:ascii="Arial" w:hAnsi="Arial" w:cs="Arial"/>
                <w:sz w:val="18"/>
                <w:szCs w:val="18"/>
              </w:rPr>
            </w:pPr>
            <w:del w:id="155" w:author="Apple - Qiming Li" w:date="2025-02-03T16:46:00Z" w16du:dateUtc="2025-02-03T08:46:00Z">
              <w:r w:rsidDel="003C6323">
                <w:rPr>
                  <w:rFonts w:ascii="Arial" w:hAnsi="Arial" w:cs="Arial"/>
                  <w:sz w:val="18"/>
                  <w:szCs w:val="18"/>
                </w:rPr>
                <w:delText>Note 2:</w:delText>
              </w:r>
              <w:r w:rsidDel="003C6323">
                <w:rPr>
                  <w:rFonts w:ascii="Arial" w:hAnsi="Arial"/>
                  <w:sz w:val="18"/>
                </w:rPr>
                <w:tab/>
              </w:r>
              <w:r w:rsidDel="003C6323">
                <w:rPr>
                  <w:rFonts w:ascii="Arial" w:hAnsi="Arial" w:cs="Arial"/>
                  <w:sz w:val="18"/>
                  <w:szCs w:val="18"/>
                </w:rPr>
                <w:delText>A UE which fulfils the requirements in the test case in clause A.4.5.6.4.2 can skip the test cases in current clause A.4.5.6.4.1.</w:delText>
              </w:r>
            </w:del>
          </w:p>
          <w:p w14:paraId="1DAAA4B3" w14:textId="14305123" w:rsidR="001158DD" w:rsidRDefault="001158DD" w:rsidP="00B179F3">
            <w:pPr>
              <w:pStyle w:val="TAN"/>
            </w:pPr>
            <w:del w:id="156" w:author="Apple - Qiming Li" w:date="2025-02-03T16:46:00Z" w16du:dateUtc="2025-02-03T08:46:00Z">
              <w:r w:rsidDel="003C6323">
                <w:rPr>
                  <w:rFonts w:cs="Arial"/>
                  <w:szCs w:val="18"/>
                </w:rPr>
                <w:delText>Note 3:</w:delText>
              </w:r>
              <w:r w:rsidDel="003C6323">
                <w:delText xml:space="preserve"> </w:delText>
              </w:r>
              <w:r w:rsidDel="003C6323">
                <w:tab/>
                <w:delText>The UE is only required to be tested in one with smallest aggregated channel bandwidth from supported band combinations which is composed of CCs ≥ the bandwidth (</w:delText>
              </w:r>
              <w:r w:rsidDel="003C6323">
                <w:rPr>
                  <w:lang w:val="en-US"/>
                </w:rPr>
                <w:delText>BW</w:delText>
              </w:r>
              <w:r w:rsidDel="003C6323">
                <w:rPr>
                  <w:vertAlign w:val="subscript"/>
                  <w:lang w:val="en-US"/>
                </w:rPr>
                <w:delText>channel</w:delText>
              </w:r>
              <w:r w:rsidDel="003C6323">
                <w:delText>) defined in each test configuration</w:delText>
              </w:r>
            </w:del>
          </w:p>
        </w:tc>
      </w:tr>
    </w:tbl>
    <w:p w14:paraId="7C6B0A9F" w14:textId="77777777" w:rsidR="001158DD" w:rsidRDefault="001158DD" w:rsidP="001158DD">
      <w:pPr>
        <w:rPr>
          <w:ins w:id="157" w:author="Apple - Qiming Li" w:date="2025-02-03T16:47:00Z" w16du:dateUtc="2025-02-03T08:47:00Z"/>
          <w:lang w:eastAsia="zh-CN"/>
        </w:rPr>
      </w:pPr>
    </w:p>
    <w:p w14:paraId="31CEFC2F" w14:textId="12774E72" w:rsidR="00855821" w:rsidRPr="006F4D85" w:rsidRDefault="00855821" w:rsidP="00855821">
      <w:pPr>
        <w:pStyle w:val="TH"/>
        <w:rPr>
          <w:ins w:id="158" w:author="Apple - Qiming Li" w:date="2025-02-03T16:47:00Z" w16du:dateUtc="2025-02-03T08:47:00Z"/>
        </w:rPr>
      </w:pPr>
      <w:ins w:id="159" w:author="Apple - Qiming Li" w:date="2025-02-03T16:47:00Z" w16du:dateUtc="2025-02-03T08:47:00Z">
        <w:r w:rsidRPr="006F4D85">
          <w:lastRenderedPageBreak/>
          <w:t xml:space="preserve">Table </w:t>
        </w:r>
        <w:r>
          <w:t>A.4.5.6.</w:t>
        </w:r>
        <w:r>
          <w:rPr>
            <w:rFonts w:hint="eastAsia"/>
            <w:lang w:eastAsia="zh-CN"/>
          </w:rPr>
          <w:t>4</w:t>
        </w:r>
        <w:r w:rsidRPr="006F4D85">
          <w:t>.1.1-2: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5821" w:rsidRPr="006F4D85" w14:paraId="4F9F2120" w14:textId="77777777" w:rsidTr="00B179F3">
        <w:trPr>
          <w:cantSplit/>
          <w:jc w:val="center"/>
          <w:ins w:id="16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CAD65D2" w14:textId="77777777" w:rsidR="00855821" w:rsidRPr="006F4D85" w:rsidRDefault="00855821" w:rsidP="00B179F3">
            <w:pPr>
              <w:keepNext/>
              <w:keepLines/>
              <w:spacing w:after="0" w:line="254" w:lineRule="auto"/>
              <w:jc w:val="center"/>
              <w:rPr>
                <w:ins w:id="161" w:author="Apple - Qiming Li" w:date="2025-02-03T16:47:00Z" w16du:dateUtc="2025-02-03T08:47:00Z"/>
                <w:rFonts w:ascii="Arial" w:hAnsi="Arial" w:cs="Arial"/>
                <w:b/>
                <w:sz w:val="18"/>
                <w:lang w:eastAsia="ja-JP"/>
              </w:rPr>
            </w:pPr>
            <w:ins w:id="162" w:author="Apple - Qiming Li" w:date="2025-02-03T16:47:00Z" w16du:dateUtc="2025-02-03T08:47: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32825D2" w14:textId="77777777" w:rsidR="00855821" w:rsidRPr="006F4D85" w:rsidRDefault="00855821" w:rsidP="00B179F3">
            <w:pPr>
              <w:keepNext/>
              <w:keepLines/>
              <w:spacing w:after="0" w:line="254" w:lineRule="auto"/>
              <w:jc w:val="center"/>
              <w:rPr>
                <w:ins w:id="163" w:author="Apple - Qiming Li" w:date="2025-02-03T16:47:00Z" w16du:dateUtc="2025-02-03T08:47:00Z"/>
                <w:rFonts w:ascii="Arial" w:hAnsi="Arial" w:cs="Arial"/>
                <w:b/>
                <w:sz w:val="18"/>
                <w:lang w:eastAsia="ja-JP"/>
              </w:rPr>
            </w:pPr>
            <w:ins w:id="164" w:author="Apple - Qiming Li" w:date="2025-02-03T16:47:00Z" w16du:dateUtc="2025-02-03T08:47: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463FBEC8" w14:textId="77777777" w:rsidR="00855821" w:rsidRPr="006F4D85" w:rsidRDefault="00855821" w:rsidP="00B179F3">
            <w:pPr>
              <w:keepNext/>
              <w:keepLines/>
              <w:spacing w:after="0" w:line="254" w:lineRule="auto"/>
              <w:jc w:val="center"/>
              <w:rPr>
                <w:ins w:id="165" w:author="Apple - Qiming Li" w:date="2025-02-03T16:47:00Z" w16du:dateUtc="2025-02-03T08:47:00Z"/>
                <w:rFonts w:ascii="Arial" w:hAnsi="Arial" w:cs="Arial"/>
                <w:b/>
                <w:sz w:val="18"/>
                <w:lang w:eastAsia="ja-JP"/>
              </w:rPr>
            </w:pPr>
            <w:ins w:id="166" w:author="Apple - Qiming Li" w:date="2025-02-03T16:47:00Z" w16du:dateUtc="2025-02-03T08:47: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686E22A" w14:textId="77777777" w:rsidR="00855821" w:rsidRPr="006F4D85" w:rsidRDefault="00855821" w:rsidP="00B179F3">
            <w:pPr>
              <w:keepNext/>
              <w:keepLines/>
              <w:spacing w:after="0" w:line="254" w:lineRule="auto"/>
              <w:jc w:val="center"/>
              <w:rPr>
                <w:ins w:id="167" w:author="Apple - Qiming Li" w:date="2025-02-03T16:47:00Z" w16du:dateUtc="2025-02-03T08:47:00Z"/>
                <w:rFonts w:ascii="Arial" w:hAnsi="Arial" w:cs="Arial"/>
                <w:b/>
                <w:sz w:val="18"/>
                <w:lang w:eastAsia="ja-JP"/>
              </w:rPr>
            </w:pPr>
            <w:ins w:id="168" w:author="Apple - Qiming Li" w:date="2025-02-03T16:47:00Z" w16du:dateUtc="2025-02-03T08:47:00Z">
              <w:r w:rsidRPr="006F4D85">
                <w:rPr>
                  <w:rFonts w:ascii="Arial" w:hAnsi="Arial" w:cs="Arial"/>
                  <w:b/>
                  <w:sz w:val="18"/>
                </w:rPr>
                <w:t>Comment</w:t>
              </w:r>
            </w:ins>
          </w:p>
        </w:tc>
      </w:tr>
      <w:tr w:rsidR="00855821" w:rsidRPr="006F4D85" w14:paraId="22553093" w14:textId="77777777" w:rsidTr="00B179F3">
        <w:trPr>
          <w:cantSplit/>
          <w:jc w:val="center"/>
          <w:ins w:id="169"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6C6A77C" w14:textId="77777777" w:rsidR="00855821" w:rsidRPr="006F4D85" w:rsidRDefault="00855821" w:rsidP="00B179F3">
            <w:pPr>
              <w:keepNext/>
              <w:keepLines/>
              <w:spacing w:after="0" w:line="254" w:lineRule="auto"/>
              <w:rPr>
                <w:ins w:id="170" w:author="Apple - Qiming Li" w:date="2025-02-03T16:47:00Z" w16du:dateUtc="2025-02-03T08:47:00Z"/>
                <w:rFonts w:ascii="Arial" w:hAnsi="Arial" w:cs="v4.2.0"/>
                <w:sz w:val="18"/>
                <w:lang w:val="it-IT" w:eastAsia="ja-JP"/>
              </w:rPr>
            </w:pPr>
            <w:ins w:id="171" w:author="Apple - Qiming Li" w:date="2025-02-03T16:47:00Z" w16du:dateUtc="2025-02-03T08:47: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E14183D" w14:textId="77777777" w:rsidR="00855821" w:rsidRPr="006F4D85" w:rsidRDefault="00855821" w:rsidP="00B179F3">
            <w:pPr>
              <w:keepNext/>
              <w:keepLines/>
              <w:spacing w:after="0" w:line="254" w:lineRule="auto"/>
              <w:jc w:val="center"/>
              <w:rPr>
                <w:ins w:id="172" w:author="Apple - Qiming Li" w:date="2025-02-03T16:47:00Z" w16du:dateUtc="2025-02-03T08:4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F2ADFB" w14:textId="77777777" w:rsidR="00855821" w:rsidRPr="006F4D85" w:rsidRDefault="00855821" w:rsidP="00B179F3">
            <w:pPr>
              <w:keepNext/>
              <w:keepLines/>
              <w:spacing w:after="0" w:line="254" w:lineRule="auto"/>
              <w:jc w:val="center"/>
              <w:rPr>
                <w:ins w:id="173" w:author="Apple - Qiming Li" w:date="2025-02-03T16:47:00Z" w16du:dateUtc="2025-02-03T08:47:00Z"/>
                <w:rFonts w:ascii="Arial" w:hAnsi="Arial" w:cs="v4.2.0"/>
                <w:sz w:val="18"/>
                <w:lang w:val="sv-SE" w:eastAsia="ja-JP"/>
              </w:rPr>
            </w:pPr>
            <w:ins w:id="174" w:author="Apple - Qiming Li" w:date="2025-02-03T16:47:00Z" w16du:dateUtc="2025-02-03T08:47: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20095D83" w14:textId="77777777" w:rsidR="00855821" w:rsidRPr="006F4D85" w:rsidRDefault="00855821" w:rsidP="00B179F3">
            <w:pPr>
              <w:keepNext/>
              <w:keepLines/>
              <w:spacing w:after="0" w:line="254" w:lineRule="auto"/>
              <w:rPr>
                <w:ins w:id="175" w:author="Apple - Qiming Li" w:date="2025-02-03T16:47:00Z" w16du:dateUtc="2025-02-03T08:47:00Z"/>
                <w:rFonts w:ascii="Arial" w:hAnsi="Arial" w:cs="v4.2.0"/>
                <w:sz w:val="18"/>
                <w:lang w:eastAsia="ja-JP"/>
              </w:rPr>
            </w:pPr>
            <w:ins w:id="176" w:author="Apple - Qiming Li" w:date="2025-02-03T16:47:00Z" w16du:dateUtc="2025-02-03T08:47:00Z">
              <w:r w:rsidRPr="006F4D85">
                <w:rPr>
                  <w:rFonts w:ascii="Arial" w:hAnsi="Arial" w:cs="v4.2.0"/>
                  <w:sz w:val="18"/>
                </w:rPr>
                <w:t>One E-UTRA radio channel is used for this test</w:t>
              </w:r>
            </w:ins>
          </w:p>
        </w:tc>
      </w:tr>
      <w:tr w:rsidR="00855821" w:rsidRPr="006F4D85" w14:paraId="4375D4A2" w14:textId="77777777" w:rsidTr="00B179F3">
        <w:trPr>
          <w:cantSplit/>
          <w:jc w:val="center"/>
          <w:ins w:id="177"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93543E8" w14:textId="77777777" w:rsidR="00855821" w:rsidRPr="006F4D85" w:rsidRDefault="00855821" w:rsidP="00B179F3">
            <w:pPr>
              <w:keepNext/>
              <w:keepLines/>
              <w:spacing w:after="0" w:line="254" w:lineRule="auto"/>
              <w:rPr>
                <w:ins w:id="178" w:author="Apple - Qiming Li" w:date="2025-02-03T16:47:00Z" w16du:dateUtc="2025-02-03T08:47:00Z"/>
                <w:rFonts w:ascii="Arial" w:hAnsi="Arial" w:cs="v4.2.0"/>
                <w:sz w:val="18"/>
              </w:rPr>
            </w:pPr>
            <w:ins w:id="179" w:author="Apple - Qiming Li" w:date="2025-02-03T16:47:00Z" w16du:dateUtc="2025-02-03T08:47: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B7AE037" w14:textId="77777777" w:rsidR="00855821" w:rsidRPr="006F4D85" w:rsidRDefault="00855821" w:rsidP="00B179F3">
            <w:pPr>
              <w:keepNext/>
              <w:keepLines/>
              <w:spacing w:after="0" w:line="254" w:lineRule="auto"/>
              <w:jc w:val="center"/>
              <w:rPr>
                <w:ins w:id="180"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87C04" w14:textId="77777777" w:rsidR="00855821" w:rsidRPr="006F4D85" w:rsidRDefault="00855821" w:rsidP="00B179F3">
            <w:pPr>
              <w:keepNext/>
              <w:keepLines/>
              <w:spacing w:after="0" w:line="254" w:lineRule="auto"/>
              <w:jc w:val="center"/>
              <w:rPr>
                <w:ins w:id="181" w:author="Apple - Qiming Li" w:date="2025-02-03T16:47:00Z" w16du:dateUtc="2025-02-03T08:47:00Z"/>
                <w:rFonts w:ascii="Arial" w:hAnsi="Arial" w:cs="v4.2.0"/>
                <w:sz w:val="18"/>
              </w:rPr>
            </w:pPr>
            <w:ins w:id="182" w:author="Apple - Qiming Li" w:date="2025-02-03T16:47:00Z" w16du:dateUtc="2025-02-03T08:47:00Z">
              <w:r w:rsidRPr="006F4D85">
                <w:rPr>
                  <w:rFonts w:ascii="Arial" w:hAnsi="Arial" w:cs="v4.2.0"/>
                  <w:sz w:val="18"/>
                </w:rPr>
                <w:t>2</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2EBA7DB8" w14:textId="77777777" w:rsidR="00855821" w:rsidRPr="006F4D85" w:rsidRDefault="00855821" w:rsidP="00B179F3">
            <w:pPr>
              <w:keepNext/>
              <w:keepLines/>
              <w:spacing w:after="0" w:line="254" w:lineRule="auto"/>
              <w:rPr>
                <w:ins w:id="183" w:author="Apple - Qiming Li" w:date="2025-02-03T16:47:00Z" w16du:dateUtc="2025-02-03T08:47:00Z"/>
                <w:rFonts w:ascii="Arial" w:hAnsi="Arial" w:cs="v4.2.0"/>
                <w:sz w:val="18"/>
              </w:rPr>
            </w:pPr>
            <w:ins w:id="184" w:author="Apple - Qiming Li" w:date="2025-02-03T16:47:00Z" w16du:dateUtc="2025-02-03T08:47:00Z">
              <w:r>
                <w:rPr>
                  <w:rFonts w:ascii="Arial" w:hAnsi="Arial" w:cs="v4.2.0"/>
                  <w:sz w:val="18"/>
                </w:rPr>
                <w:t>Two</w:t>
              </w:r>
              <w:r w:rsidRPr="006F4D85">
                <w:rPr>
                  <w:rFonts w:ascii="Arial" w:hAnsi="Arial" w:cs="v4.2.0"/>
                  <w:sz w:val="18"/>
                </w:rPr>
                <w:t xml:space="preserve"> NR radio channel is used for this test</w:t>
              </w:r>
            </w:ins>
          </w:p>
        </w:tc>
      </w:tr>
      <w:tr w:rsidR="00855821" w:rsidRPr="006F4D85" w14:paraId="10B9A354" w14:textId="77777777" w:rsidTr="00B179F3">
        <w:trPr>
          <w:cantSplit/>
          <w:jc w:val="center"/>
          <w:ins w:id="185"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A6B2E0F" w14:textId="77777777" w:rsidR="00855821" w:rsidRPr="006F4D85" w:rsidRDefault="00855821" w:rsidP="00B179F3">
            <w:pPr>
              <w:keepNext/>
              <w:keepLines/>
              <w:spacing w:after="0" w:line="254" w:lineRule="auto"/>
              <w:rPr>
                <w:ins w:id="186" w:author="Apple - Qiming Li" w:date="2025-02-03T16:47:00Z" w16du:dateUtc="2025-02-03T08:47:00Z"/>
                <w:rFonts w:ascii="Arial" w:hAnsi="Arial" w:cs="v4.2.0"/>
                <w:sz w:val="18"/>
                <w:lang w:eastAsia="ja-JP"/>
              </w:rPr>
            </w:pPr>
            <w:ins w:id="187" w:author="Apple - Qiming Li" w:date="2025-02-03T16:47:00Z" w16du:dateUtc="2025-02-03T08:47:00Z">
              <w:r w:rsidRPr="006F4D85">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CD2BBCF" w14:textId="77777777" w:rsidR="00855821" w:rsidRPr="006F4D85" w:rsidRDefault="00855821" w:rsidP="00B179F3">
            <w:pPr>
              <w:keepNext/>
              <w:keepLines/>
              <w:spacing w:after="0" w:line="254" w:lineRule="auto"/>
              <w:jc w:val="center"/>
              <w:rPr>
                <w:ins w:id="188"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7BBD2E" w14:textId="77777777" w:rsidR="00855821" w:rsidRPr="006F4D85" w:rsidRDefault="00855821" w:rsidP="00B179F3">
            <w:pPr>
              <w:keepNext/>
              <w:keepLines/>
              <w:spacing w:after="0" w:line="254" w:lineRule="auto"/>
              <w:jc w:val="center"/>
              <w:rPr>
                <w:ins w:id="189" w:author="Apple - Qiming Li" w:date="2025-02-03T16:47:00Z" w16du:dateUtc="2025-02-03T08:47:00Z"/>
                <w:rFonts w:ascii="Arial" w:hAnsi="Arial" w:cs="v4.2.0"/>
                <w:sz w:val="18"/>
                <w:lang w:eastAsia="ja-JP"/>
              </w:rPr>
            </w:pPr>
            <w:ins w:id="190" w:author="Apple - Qiming Li" w:date="2025-02-03T16:47:00Z" w16du:dateUtc="2025-02-03T08:47: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5156467" w14:textId="77777777" w:rsidR="00855821" w:rsidRPr="006F4D85" w:rsidRDefault="00855821" w:rsidP="00B179F3">
            <w:pPr>
              <w:keepNext/>
              <w:keepLines/>
              <w:spacing w:after="0" w:line="254" w:lineRule="auto"/>
              <w:rPr>
                <w:ins w:id="191" w:author="Apple - Qiming Li" w:date="2025-02-03T16:47:00Z" w16du:dateUtc="2025-02-03T08:47:00Z"/>
                <w:rFonts w:ascii="Arial" w:hAnsi="Arial" w:cs="v4.2.0"/>
                <w:sz w:val="18"/>
                <w:lang w:eastAsia="ja-JP"/>
              </w:rPr>
            </w:pPr>
            <w:ins w:id="192" w:author="Apple - Qiming Li" w:date="2025-02-03T16:47:00Z" w16du:dateUtc="2025-02-03T08:47:00Z">
              <w:r w:rsidRPr="006F4D85">
                <w:rPr>
                  <w:rFonts w:ascii="Arial" w:hAnsi="Arial" w:cs="v4.2.0"/>
                  <w:sz w:val="18"/>
                </w:rPr>
                <w:t>Pcell on RF channel number 1.</w:t>
              </w:r>
            </w:ins>
          </w:p>
        </w:tc>
      </w:tr>
      <w:tr w:rsidR="00855821" w:rsidRPr="006F4D85" w14:paraId="35E64575" w14:textId="77777777" w:rsidTr="00B179F3">
        <w:trPr>
          <w:cantSplit/>
          <w:jc w:val="center"/>
          <w:ins w:id="193"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CBB942C" w14:textId="77777777" w:rsidR="00855821" w:rsidRPr="006F4D85" w:rsidRDefault="00855821" w:rsidP="00B179F3">
            <w:pPr>
              <w:keepNext/>
              <w:keepLines/>
              <w:spacing w:after="0" w:line="254" w:lineRule="auto"/>
              <w:rPr>
                <w:ins w:id="194" w:author="Apple - Qiming Li" w:date="2025-02-03T16:47:00Z" w16du:dateUtc="2025-02-03T08:47:00Z"/>
                <w:rFonts w:ascii="Arial" w:hAnsi="Arial" w:cs="v4.2.0"/>
                <w:sz w:val="18"/>
                <w:lang w:eastAsia="ja-JP"/>
              </w:rPr>
            </w:pPr>
            <w:ins w:id="195" w:author="Apple - Qiming Li" w:date="2025-02-03T16:47:00Z" w16du:dateUtc="2025-02-03T08:47:00Z">
              <w:r w:rsidRPr="006F4D85">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33040D8" w14:textId="77777777" w:rsidR="00855821" w:rsidRPr="006F4D85" w:rsidRDefault="00855821" w:rsidP="00B179F3">
            <w:pPr>
              <w:keepNext/>
              <w:keepLines/>
              <w:spacing w:after="0" w:line="254" w:lineRule="auto"/>
              <w:jc w:val="center"/>
              <w:rPr>
                <w:ins w:id="196"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43E50" w14:textId="77777777" w:rsidR="00855821" w:rsidRPr="006F4D85" w:rsidRDefault="00855821" w:rsidP="00B179F3">
            <w:pPr>
              <w:keepNext/>
              <w:keepLines/>
              <w:spacing w:after="0" w:line="254" w:lineRule="auto"/>
              <w:jc w:val="center"/>
              <w:rPr>
                <w:ins w:id="197" w:author="Apple - Qiming Li" w:date="2025-02-03T16:47:00Z" w16du:dateUtc="2025-02-03T08:47:00Z"/>
                <w:rFonts w:ascii="Arial" w:hAnsi="Arial" w:cs="v4.2.0"/>
                <w:sz w:val="18"/>
                <w:lang w:eastAsia="ja-JP"/>
              </w:rPr>
            </w:pPr>
            <w:ins w:id="198" w:author="Apple - Qiming Li" w:date="2025-02-03T16:47:00Z" w16du:dateUtc="2025-02-03T08:47: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0847647A" w14:textId="77777777" w:rsidR="00855821" w:rsidRPr="006F4D85" w:rsidRDefault="00855821" w:rsidP="00B179F3">
            <w:pPr>
              <w:keepNext/>
              <w:keepLines/>
              <w:spacing w:after="0" w:line="254" w:lineRule="auto"/>
              <w:rPr>
                <w:ins w:id="199" w:author="Apple - Qiming Li" w:date="2025-02-03T16:47:00Z" w16du:dateUtc="2025-02-03T08:47:00Z"/>
                <w:rFonts w:ascii="Arial" w:hAnsi="Arial" w:cs="v4.2.0"/>
                <w:sz w:val="18"/>
                <w:lang w:eastAsia="ja-JP"/>
              </w:rPr>
            </w:pPr>
            <w:ins w:id="200" w:author="Apple - Qiming Li" w:date="2025-02-03T16:47:00Z" w16du:dateUtc="2025-02-03T08:47:00Z">
              <w:r w:rsidRPr="006F4D85">
                <w:rPr>
                  <w:rFonts w:ascii="Arial" w:hAnsi="Arial" w:cs="v4.2.0"/>
                  <w:sz w:val="18"/>
                </w:rPr>
                <w:t>PSCell on RF channel number 2.</w:t>
              </w:r>
            </w:ins>
          </w:p>
        </w:tc>
      </w:tr>
      <w:tr w:rsidR="00855821" w:rsidRPr="006F4D85" w14:paraId="67B593C6" w14:textId="77777777" w:rsidTr="00B179F3">
        <w:trPr>
          <w:cantSplit/>
          <w:jc w:val="center"/>
          <w:ins w:id="201"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5E0368A0" w14:textId="77777777" w:rsidR="00855821" w:rsidRPr="006F4D85" w:rsidRDefault="00855821" w:rsidP="00B179F3">
            <w:pPr>
              <w:keepNext/>
              <w:keepLines/>
              <w:spacing w:after="0" w:line="254" w:lineRule="auto"/>
              <w:rPr>
                <w:ins w:id="202" w:author="Apple - Qiming Li" w:date="2025-02-03T16:47:00Z" w16du:dateUtc="2025-02-03T08:47:00Z"/>
                <w:rFonts w:ascii="Arial" w:hAnsi="Arial" w:cs="v4.2.0"/>
                <w:sz w:val="18"/>
              </w:rPr>
            </w:pPr>
            <w:ins w:id="203" w:author="Apple - Qiming Li" w:date="2025-02-03T16:47:00Z" w16du:dateUtc="2025-02-03T08:47:00Z">
              <w:r>
                <w:rPr>
                  <w:rFonts w:ascii="Arial" w:hAnsi="Arial" w:cs="v4.2.0"/>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3D1BB22" w14:textId="77777777" w:rsidR="00855821" w:rsidRPr="006F4D85" w:rsidRDefault="00855821" w:rsidP="00B179F3">
            <w:pPr>
              <w:keepNext/>
              <w:keepLines/>
              <w:spacing w:after="0" w:line="254" w:lineRule="auto"/>
              <w:jc w:val="center"/>
              <w:rPr>
                <w:ins w:id="204"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4EE9A" w14:textId="77777777" w:rsidR="00855821" w:rsidRPr="006F4D85" w:rsidRDefault="00855821" w:rsidP="00B179F3">
            <w:pPr>
              <w:keepNext/>
              <w:keepLines/>
              <w:spacing w:after="0" w:line="254" w:lineRule="auto"/>
              <w:jc w:val="center"/>
              <w:rPr>
                <w:ins w:id="205" w:author="Apple - Qiming Li" w:date="2025-02-03T16:47:00Z" w16du:dateUtc="2025-02-03T08:47:00Z"/>
                <w:rFonts w:ascii="Arial" w:hAnsi="Arial" w:cs="v4.2.0"/>
                <w:sz w:val="18"/>
              </w:rPr>
            </w:pPr>
            <w:ins w:id="206" w:author="Apple - Qiming Li" w:date="2025-02-03T16:47:00Z" w16du:dateUtc="2025-02-03T08:47:00Z">
              <w:r>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38426F53" w14:textId="77777777" w:rsidR="00855821" w:rsidRPr="006F4D85" w:rsidRDefault="00855821" w:rsidP="00B179F3">
            <w:pPr>
              <w:keepNext/>
              <w:keepLines/>
              <w:spacing w:after="0" w:line="254" w:lineRule="auto"/>
              <w:rPr>
                <w:ins w:id="207" w:author="Apple - Qiming Li" w:date="2025-02-03T16:47:00Z" w16du:dateUtc="2025-02-03T08:47:00Z"/>
                <w:rFonts w:ascii="Arial" w:hAnsi="Arial" w:cs="v4.2.0"/>
                <w:sz w:val="18"/>
              </w:rPr>
            </w:pPr>
            <w:ins w:id="208" w:author="Apple - Qiming Li" w:date="2025-02-03T16:47:00Z" w16du:dateUtc="2025-02-03T08:47:00Z">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ins>
          </w:p>
        </w:tc>
      </w:tr>
      <w:tr w:rsidR="00855821" w:rsidRPr="006F4D85" w14:paraId="294D8E9C" w14:textId="77777777" w:rsidTr="00B179F3">
        <w:trPr>
          <w:cantSplit/>
          <w:jc w:val="center"/>
          <w:ins w:id="209"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BF2FDDA" w14:textId="77777777" w:rsidR="00855821" w:rsidRPr="006F4D85" w:rsidRDefault="00855821" w:rsidP="00B179F3">
            <w:pPr>
              <w:keepNext/>
              <w:keepLines/>
              <w:spacing w:after="0" w:line="254" w:lineRule="auto"/>
              <w:rPr>
                <w:ins w:id="210" w:author="Apple - Qiming Li" w:date="2025-02-03T16:47:00Z" w16du:dateUtc="2025-02-03T08:47:00Z"/>
                <w:rFonts w:ascii="Arial" w:hAnsi="Arial" w:cs="v4.2.0"/>
                <w:sz w:val="18"/>
                <w:lang w:eastAsia="ja-JP"/>
              </w:rPr>
            </w:pPr>
            <w:ins w:id="211" w:author="Apple - Qiming Li" w:date="2025-02-03T16:47:00Z" w16du:dateUtc="2025-02-03T08:47: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40175C0" w14:textId="77777777" w:rsidR="00855821" w:rsidRPr="006F4D85" w:rsidRDefault="00855821" w:rsidP="00B179F3">
            <w:pPr>
              <w:keepNext/>
              <w:keepLines/>
              <w:spacing w:after="0" w:line="254" w:lineRule="auto"/>
              <w:jc w:val="center"/>
              <w:rPr>
                <w:ins w:id="212"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0F339E" w14:textId="77777777" w:rsidR="00855821" w:rsidRPr="006F4D85" w:rsidRDefault="00855821" w:rsidP="00B179F3">
            <w:pPr>
              <w:keepNext/>
              <w:keepLines/>
              <w:spacing w:after="0" w:line="254" w:lineRule="auto"/>
              <w:jc w:val="center"/>
              <w:rPr>
                <w:ins w:id="213" w:author="Apple - Qiming Li" w:date="2025-02-03T16:47:00Z" w16du:dateUtc="2025-02-03T08:47:00Z"/>
                <w:rFonts w:ascii="Arial" w:hAnsi="Arial" w:cs="v4.2.0"/>
                <w:sz w:val="18"/>
                <w:lang w:eastAsia="ja-JP"/>
              </w:rPr>
            </w:pPr>
            <w:ins w:id="214" w:author="Apple - Qiming Li" w:date="2025-02-03T16:47:00Z" w16du:dateUtc="2025-02-03T08:47: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D3C31C2" w14:textId="77777777" w:rsidR="00855821" w:rsidRPr="006F4D85" w:rsidRDefault="00855821" w:rsidP="00B179F3">
            <w:pPr>
              <w:keepNext/>
              <w:keepLines/>
              <w:spacing w:after="0" w:line="254" w:lineRule="auto"/>
              <w:rPr>
                <w:ins w:id="215" w:author="Apple - Qiming Li" w:date="2025-02-03T16:47:00Z" w16du:dateUtc="2025-02-03T08:47:00Z"/>
                <w:rFonts w:ascii="Arial" w:hAnsi="Arial" w:cs="v4.2.0"/>
                <w:sz w:val="18"/>
                <w:lang w:eastAsia="ja-JP"/>
              </w:rPr>
            </w:pPr>
          </w:p>
        </w:tc>
      </w:tr>
      <w:tr w:rsidR="00855821" w:rsidRPr="006F4D85" w14:paraId="00C50853" w14:textId="77777777" w:rsidTr="00B179F3">
        <w:trPr>
          <w:cantSplit/>
          <w:jc w:val="center"/>
          <w:ins w:id="216"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F64B3D1" w14:textId="77777777" w:rsidR="00855821" w:rsidRPr="006F4D85" w:rsidRDefault="00855821" w:rsidP="00B179F3">
            <w:pPr>
              <w:keepNext/>
              <w:keepLines/>
              <w:spacing w:after="0" w:line="254" w:lineRule="auto"/>
              <w:rPr>
                <w:ins w:id="217" w:author="Apple - Qiming Li" w:date="2025-02-03T16:47:00Z" w16du:dateUtc="2025-02-03T08:47:00Z"/>
                <w:rFonts w:ascii="Arial" w:hAnsi="Arial" w:cs="Arial"/>
                <w:sz w:val="18"/>
                <w:lang w:eastAsia="ja-JP"/>
              </w:rPr>
            </w:pPr>
            <w:ins w:id="218" w:author="Apple - Qiming Li" w:date="2025-02-03T16:47:00Z" w16du:dateUtc="2025-02-03T08:47: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55314CA" w14:textId="77777777" w:rsidR="00855821" w:rsidRPr="006F4D85" w:rsidRDefault="00855821" w:rsidP="00B179F3">
            <w:pPr>
              <w:keepNext/>
              <w:keepLines/>
              <w:spacing w:after="0" w:line="254" w:lineRule="auto"/>
              <w:jc w:val="center"/>
              <w:rPr>
                <w:ins w:id="219" w:author="Apple - Qiming Li" w:date="2025-02-03T16:47:00Z" w16du:dateUtc="2025-02-03T08:47: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518E9C" w14:textId="77777777" w:rsidR="00855821" w:rsidRPr="006F4D85" w:rsidRDefault="00855821" w:rsidP="00B179F3">
            <w:pPr>
              <w:keepNext/>
              <w:keepLines/>
              <w:spacing w:after="0" w:line="254" w:lineRule="auto"/>
              <w:jc w:val="center"/>
              <w:rPr>
                <w:ins w:id="220" w:author="Apple - Qiming Li" w:date="2025-02-03T16:47:00Z" w16du:dateUtc="2025-02-03T08:47:00Z"/>
                <w:rFonts w:ascii="Arial" w:hAnsi="Arial" w:cs="v4.2.0"/>
                <w:sz w:val="18"/>
                <w:lang w:eastAsia="ja-JP"/>
              </w:rPr>
            </w:pPr>
            <w:ins w:id="221" w:author="Apple - Qiming Li" w:date="2025-02-03T16:47:00Z" w16du:dateUtc="2025-02-03T08:47: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46D8A880" w14:textId="77777777" w:rsidR="00855821" w:rsidRPr="006F4D85" w:rsidRDefault="00855821" w:rsidP="00B179F3">
            <w:pPr>
              <w:rPr>
                <w:ins w:id="222" w:author="Apple - Qiming Li" w:date="2025-02-03T16:47:00Z" w16du:dateUtc="2025-02-03T08:47:00Z"/>
                <w:rFonts w:ascii="Arial" w:hAnsi="Arial" w:cs="v4.2.0"/>
                <w:sz w:val="18"/>
                <w:lang w:eastAsia="ja-JP"/>
              </w:rPr>
            </w:pPr>
          </w:p>
        </w:tc>
      </w:tr>
      <w:tr w:rsidR="00855821" w:rsidRPr="006F4D85" w14:paraId="5A69F0B6" w14:textId="77777777" w:rsidTr="00B179F3">
        <w:trPr>
          <w:cantSplit/>
          <w:jc w:val="center"/>
          <w:ins w:id="223"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1DD191E" w14:textId="77777777" w:rsidR="00855821" w:rsidRPr="006F4D85" w:rsidRDefault="00855821" w:rsidP="00B179F3">
            <w:pPr>
              <w:keepNext/>
              <w:keepLines/>
              <w:spacing w:after="0" w:line="254" w:lineRule="auto"/>
              <w:rPr>
                <w:ins w:id="224" w:author="Apple - Qiming Li" w:date="2025-02-03T16:47:00Z" w16du:dateUtc="2025-02-03T08:47:00Z"/>
                <w:rFonts w:ascii="Arial" w:hAnsi="Arial" w:cs="v4.2.0"/>
                <w:sz w:val="18"/>
                <w:lang w:eastAsia="ja-JP"/>
              </w:rPr>
            </w:pPr>
            <w:ins w:id="225" w:author="Apple - Qiming Li" w:date="2025-02-03T16:47:00Z" w16du:dateUtc="2025-02-03T08:47: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1959E2" w14:textId="77777777" w:rsidR="00855821" w:rsidRPr="006F4D85" w:rsidRDefault="00855821" w:rsidP="00B179F3">
            <w:pPr>
              <w:keepNext/>
              <w:keepLines/>
              <w:spacing w:after="0" w:line="254" w:lineRule="auto"/>
              <w:jc w:val="center"/>
              <w:rPr>
                <w:ins w:id="226" w:author="Apple - Qiming Li" w:date="2025-02-03T16:47:00Z" w16du:dateUtc="2025-02-03T08:47:00Z"/>
                <w:rFonts w:ascii="Arial" w:hAnsi="Arial" w:cs="v4.2.0"/>
                <w:sz w:val="18"/>
                <w:lang w:eastAsia="ja-JP"/>
              </w:rPr>
            </w:pPr>
            <w:ins w:id="227" w:author="Apple - Qiming Li" w:date="2025-02-03T16:47:00Z" w16du:dateUtc="2025-02-03T08:47: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99A0B1A" w14:textId="77777777" w:rsidR="00855821" w:rsidRPr="006F4D85" w:rsidRDefault="00855821" w:rsidP="00B179F3">
            <w:pPr>
              <w:keepNext/>
              <w:keepLines/>
              <w:spacing w:after="0" w:line="254" w:lineRule="auto"/>
              <w:jc w:val="center"/>
              <w:rPr>
                <w:ins w:id="228" w:author="Apple - Qiming Li" w:date="2025-02-03T16:47:00Z" w16du:dateUtc="2025-02-03T08:47:00Z"/>
                <w:rFonts w:ascii="Arial" w:hAnsi="Arial" w:cs="v4.2.0"/>
                <w:sz w:val="18"/>
                <w:lang w:eastAsia="ja-JP"/>
              </w:rPr>
            </w:pPr>
            <w:ins w:id="229" w:author="Apple - Qiming Li" w:date="2025-02-03T16:47:00Z" w16du:dateUtc="2025-02-03T08:47: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25A8DE6E" w14:textId="77777777" w:rsidR="00855821" w:rsidRPr="006F4D85" w:rsidRDefault="00855821" w:rsidP="00B179F3">
            <w:pPr>
              <w:keepNext/>
              <w:keepLines/>
              <w:spacing w:after="0" w:line="254" w:lineRule="auto"/>
              <w:rPr>
                <w:ins w:id="230" w:author="Apple - Qiming Li" w:date="2025-02-03T16:47:00Z" w16du:dateUtc="2025-02-03T08:47:00Z"/>
                <w:rFonts w:ascii="Arial" w:hAnsi="Arial" w:cs="v4.2.0"/>
                <w:sz w:val="18"/>
                <w:lang w:eastAsia="ja-JP"/>
              </w:rPr>
            </w:pPr>
            <w:ins w:id="231" w:author="Apple - Qiming Li" w:date="2025-02-03T16:47:00Z" w16du:dateUtc="2025-02-03T08:47:00Z">
              <w:r w:rsidRPr="006F4D85">
                <w:rPr>
                  <w:rFonts w:ascii="Arial" w:hAnsi="Arial" w:cs="v4.2.0"/>
                  <w:sz w:val="18"/>
                </w:rPr>
                <w:t xml:space="preserve">Individual offset for cells on PCC. </w:t>
              </w:r>
            </w:ins>
          </w:p>
        </w:tc>
      </w:tr>
      <w:tr w:rsidR="00855821" w:rsidRPr="006F4D85" w14:paraId="3D9BEFA3" w14:textId="77777777" w:rsidTr="00B179F3">
        <w:trPr>
          <w:cantSplit/>
          <w:jc w:val="center"/>
          <w:ins w:id="232"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D444C49" w14:textId="77777777" w:rsidR="00855821" w:rsidRPr="006F4D85" w:rsidRDefault="00855821" w:rsidP="00B179F3">
            <w:pPr>
              <w:keepNext/>
              <w:keepLines/>
              <w:spacing w:after="0" w:line="254" w:lineRule="auto"/>
              <w:rPr>
                <w:ins w:id="233" w:author="Apple - Qiming Li" w:date="2025-02-03T16:47:00Z" w16du:dateUtc="2025-02-03T08:47:00Z"/>
                <w:rFonts w:ascii="Arial" w:hAnsi="Arial" w:cs="v4.2.0"/>
                <w:sz w:val="18"/>
                <w:lang w:eastAsia="ja-JP"/>
              </w:rPr>
            </w:pPr>
            <w:ins w:id="234" w:author="Apple - Qiming Li" w:date="2025-02-03T16:47:00Z" w16du:dateUtc="2025-02-03T08:47: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2F6204" w14:textId="77777777" w:rsidR="00855821" w:rsidRPr="006F4D85" w:rsidRDefault="00855821" w:rsidP="00B179F3">
            <w:pPr>
              <w:keepNext/>
              <w:keepLines/>
              <w:spacing w:after="0" w:line="254" w:lineRule="auto"/>
              <w:jc w:val="center"/>
              <w:rPr>
                <w:ins w:id="235" w:author="Apple - Qiming Li" w:date="2025-02-03T16:47:00Z" w16du:dateUtc="2025-02-03T08:47:00Z"/>
                <w:rFonts w:ascii="Arial" w:hAnsi="Arial" w:cs="v4.2.0"/>
                <w:sz w:val="18"/>
                <w:lang w:eastAsia="ja-JP"/>
              </w:rPr>
            </w:pPr>
            <w:ins w:id="236" w:author="Apple - Qiming Li" w:date="2025-02-03T16:47:00Z" w16du:dateUtc="2025-02-03T08:47: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CFF099" w14:textId="77777777" w:rsidR="00855821" w:rsidRPr="006F4D85" w:rsidRDefault="00855821" w:rsidP="00B179F3">
            <w:pPr>
              <w:keepNext/>
              <w:keepLines/>
              <w:spacing w:after="0" w:line="254" w:lineRule="auto"/>
              <w:jc w:val="center"/>
              <w:rPr>
                <w:ins w:id="237" w:author="Apple - Qiming Li" w:date="2025-02-03T16:47:00Z" w16du:dateUtc="2025-02-03T08:47:00Z"/>
                <w:rFonts w:ascii="Arial" w:hAnsi="Arial" w:cs="v4.2.0"/>
                <w:sz w:val="18"/>
                <w:lang w:eastAsia="ja-JP"/>
              </w:rPr>
            </w:pPr>
            <w:ins w:id="238" w:author="Apple - Qiming Li" w:date="2025-02-03T16:47:00Z" w16du:dateUtc="2025-02-03T08:47: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584DD973" w14:textId="77777777" w:rsidR="00855821" w:rsidRPr="006F4D85" w:rsidRDefault="00855821" w:rsidP="00B179F3">
            <w:pPr>
              <w:keepNext/>
              <w:keepLines/>
              <w:spacing w:after="0" w:line="254" w:lineRule="auto"/>
              <w:rPr>
                <w:ins w:id="239" w:author="Apple - Qiming Li" w:date="2025-02-03T16:47:00Z" w16du:dateUtc="2025-02-03T08:47:00Z"/>
                <w:rFonts w:ascii="Arial" w:hAnsi="Arial" w:cs="v4.2.0"/>
                <w:sz w:val="18"/>
                <w:lang w:eastAsia="ja-JP"/>
              </w:rPr>
            </w:pPr>
            <w:ins w:id="240" w:author="Apple - Qiming Li" w:date="2025-02-03T16:47:00Z" w16du:dateUtc="2025-02-03T08:47:00Z">
              <w:r w:rsidRPr="006F4D85">
                <w:rPr>
                  <w:rFonts w:ascii="Arial" w:hAnsi="Arial" w:cs="v4.2.0"/>
                  <w:sz w:val="18"/>
                </w:rPr>
                <w:t>Individual offset for cells on PSCC.</w:t>
              </w:r>
            </w:ins>
          </w:p>
        </w:tc>
      </w:tr>
      <w:tr w:rsidR="00855821" w:rsidRPr="006F4D85" w14:paraId="6F27B402" w14:textId="77777777" w:rsidTr="00B179F3">
        <w:trPr>
          <w:cantSplit/>
          <w:jc w:val="center"/>
          <w:ins w:id="241"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22451868" w14:textId="77777777" w:rsidR="00855821" w:rsidRPr="006F4D85" w:rsidRDefault="00855821" w:rsidP="00B179F3">
            <w:pPr>
              <w:keepNext/>
              <w:keepLines/>
              <w:spacing w:after="0" w:line="254" w:lineRule="auto"/>
              <w:rPr>
                <w:ins w:id="242" w:author="Apple - Qiming Li" w:date="2025-02-03T16:47:00Z" w16du:dateUtc="2025-02-03T08:47:00Z"/>
                <w:rFonts w:ascii="Arial" w:hAnsi="Arial" w:cs="v4.2.0"/>
                <w:sz w:val="18"/>
              </w:rPr>
            </w:pPr>
            <w:ins w:id="243" w:author="Apple - Qiming Li" w:date="2025-02-03T16:47:00Z" w16du:dateUtc="2025-02-03T08:47:00Z">
              <w:r w:rsidRPr="006F4D85">
                <w:rPr>
                  <w:rFonts w:ascii="Arial" w:hAnsi="Arial" w:cs="v4.2.0"/>
                  <w:sz w:val="18"/>
                </w:rPr>
                <w:t xml:space="preserve">Cell-individual offset for cells on RF channel number </w:t>
              </w:r>
              <w:r>
                <w:rPr>
                  <w:rFonts w:ascii="Arial" w:hAnsi="Arial" w:cs="v4.2.0"/>
                  <w:sz w:val="18"/>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FC61F9A" w14:textId="77777777" w:rsidR="00855821" w:rsidRPr="006F4D85" w:rsidRDefault="00855821" w:rsidP="00B179F3">
            <w:pPr>
              <w:keepNext/>
              <w:keepLines/>
              <w:spacing w:after="0" w:line="254" w:lineRule="auto"/>
              <w:jc w:val="center"/>
              <w:rPr>
                <w:ins w:id="244" w:author="Apple - Qiming Li" w:date="2025-02-03T16:47:00Z" w16du:dateUtc="2025-02-03T08:47:00Z"/>
                <w:rFonts w:ascii="Arial" w:hAnsi="Arial" w:cs="v4.2.0"/>
                <w:sz w:val="18"/>
              </w:rPr>
            </w:pPr>
            <w:ins w:id="245" w:author="Apple - Qiming Li" w:date="2025-02-03T16:47:00Z" w16du:dateUtc="2025-02-03T08:47: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EB73E45" w14:textId="77777777" w:rsidR="00855821" w:rsidRPr="006F4D85" w:rsidRDefault="00855821" w:rsidP="00B179F3">
            <w:pPr>
              <w:keepNext/>
              <w:keepLines/>
              <w:spacing w:after="0" w:line="254" w:lineRule="auto"/>
              <w:jc w:val="center"/>
              <w:rPr>
                <w:ins w:id="246" w:author="Apple - Qiming Li" w:date="2025-02-03T16:47:00Z" w16du:dateUtc="2025-02-03T08:47:00Z"/>
                <w:rFonts w:ascii="Arial" w:hAnsi="Arial" w:cs="v4.2.0"/>
                <w:sz w:val="18"/>
              </w:rPr>
            </w:pPr>
            <w:ins w:id="247" w:author="Apple - Qiming Li" w:date="2025-02-03T16:47:00Z" w16du:dateUtc="2025-02-03T08:47: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56DCC969" w14:textId="77777777" w:rsidR="00855821" w:rsidRPr="006F4D85" w:rsidRDefault="00855821" w:rsidP="00B179F3">
            <w:pPr>
              <w:keepNext/>
              <w:keepLines/>
              <w:spacing w:after="0" w:line="254" w:lineRule="auto"/>
              <w:rPr>
                <w:ins w:id="248" w:author="Apple - Qiming Li" w:date="2025-02-03T16:47:00Z" w16du:dateUtc="2025-02-03T08:47:00Z"/>
                <w:rFonts w:ascii="Arial" w:hAnsi="Arial" w:cs="v4.2.0"/>
                <w:sz w:val="18"/>
              </w:rPr>
            </w:pPr>
            <w:ins w:id="249" w:author="Apple - Qiming Li" w:date="2025-02-03T16:47:00Z" w16du:dateUtc="2025-02-03T08:47:00Z">
              <w:r w:rsidRPr="006F4D85">
                <w:rPr>
                  <w:rFonts w:ascii="Arial" w:hAnsi="Arial" w:cs="v4.2.0"/>
                  <w:sz w:val="18"/>
                </w:rPr>
                <w:t>Individual offset for cells on SCC.</w:t>
              </w:r>
            </w:ins>
          </w:p>
        </w:tc>
      </w:tr>
      <w:tr w:rsidR="00855821" w:rsidRPr="006F4D85" w14:paraId="238ACB0E" w14:textId="77777777" w:rsidTr="00B179F3">
        <w:trPr>
          <w:cantSplit/>
          <w:jc w:val="center"/>
          <w:ins w:id="25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1319C06" w14:textId="77777777" w:rsidR="00855821" w:rsidRPr="006F4D85" w:rsidRDefault="00855821" w:rsidP="00B179F3">
            <w:pPr>
              <w:keepNext/>
              <w:keepLines/>
              <w:spacing w:after="0" w:line="254" w:lineRule="auto"/>
              <w:rPr>
                <w:ins w:id="251" w:author="Apple - Qiming Li" w:date="2025-02-03T16:47:00Z" w16du:dateUtc="2025-02-03T08:47:00Z"/>
                <w:rFonts w:ascii="Arial" w:hAnsi="Arial" w:cs="Arial"/>
                <w:sz w:val="18"/>
                <w:lang w:eastAsia="ja-JP"/>
              </w:rPr>
            </w:pPr>
            <w:ins w:id="252" w:author="Apple - Qiming Li" w:date="2025-02-03T16:47:00Z" w16du:dateUtc="2025-02-03T08:47:00Z">
              <w:r w:rsidRPr="006F4D85">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3B7037" w14:textId="77777777" w:rsidR="00855821" w:rsidRPr="006F4D85" w:rsidRDefault="00855821" w:rsidP="00B179F3">
            <w:pPr>
              <w:keepNext/>
              <w:keepLines/>
              <w:spacing w:after="0" w:line="254" w:lineRule="auto"/>
              <w:jc w:val="center"/>
              <w:rPr>
                <w:ins w:id="253" w:author="Apple - Qiming Li" w:date="2025-02-03T16:47:00Z" w16du:dateUtc="2025-02-03T08:47:00Z"/>
                <w:rFonts w:ascii="Arial" w:hAnsi="Arial" w:cs="v4.2.0"/>
                <w:sz w:val="18"/>
                <w:lang w:eastAsia="ja-JP"/>
              </w:rPr>
            </w:pPr>
            <w:ins w:id="254" w:author="Apple - Qiming Li" w:date="2025-02-03T16:47:00Z" w16du:dateUtc="2025-02-03T08:47: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4CC63F" w14:textId="77777777" w:rsidR="00855821" w:rsidRPr="006F4D85" w:rsidRDefault="00855821" w:rsidP="00B179F3">
            <w:pPr>
              <w:keepNext/>
              <w:keepLines/>
              <w:spacing w:after="0" w:line="254" w:lineRule="auto"/>
              <w:jc w:val="center"/>
              <w:rPr>
                <w:ins w:id="255" w:author="Apple - Qiming Li" w:date="2025-02-03T16:47:00Z" w16du:dateUtc="2025-02-03T08:47:00Z"/>
                <w:rFonts w:ascii="Arial" w:hAnsi="Arial" w:cs="v4.2.0"/>
                <w:sz w:val="18"/>
                <w:lang w:eastAsia="ja-JP"/>
              </w:rPr>
            </w:pPr>
            <w:ins w:id="256" w:author="Apple - Qiming Li" w:date="2025-02-03T16:47:00Z" w16du:dateUtc="2025-02-03T08:47: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725E37AD" w14:textId="77777777" w:rsidR="00855821" w:rsidRPr="006F4D85" w:rsidRDefault="00855821" w:rsidP="00B179F3">
            <w:pPr>
              <w:keepNext/>
              <w:keepLines/>
              <w:spacing w:after="0" w:line="254" w:lineRule="auto"/>
              <w:rPr>
                <w:ins w:id="257" w:author="Apple - Qiming Li" w:date="2025-02-03T16:47:00Z" w16du:dateUtc="2025-02-03T08:47:00Z"/>
                <w:rFonts w:ascii="Arial" w:hAnsi="Arial" w:cs="v4.2.0"/>
                <w:sz w:val="18"/>
                <w:lang w:eastAsia="ja-JP"/>
              </w:rPr>
            </w:pPr>
            <w:ins w:id="258" w:author="Apple - Qiming Li" w:date="2025-02-03T16:47:00Z" w16du:dateUtc="2025-02-03T08:47:00Z">
              <w:r w:rsidRPr="006F4D85">
                <w:rPr>
                  <w:rFonts w:ascii="Arial" w:hAnsi="Arial" w:cs="v4.2.0"/>
                  <w:sz w:val="18"/>
                </w:rPr>
                <w:t>Synchronous EN-DC</w:t>
              </w:r>
            </w:ins>
          </w:p>
        </w:tc>
      </w:tr>
      <w:tr w:rsidR="00855821" w:rsidRPr="006F4D85" w14:paraId="5AA01031" w14:textId="77777777" w:rsidTr="00B179F3">
        <w:trPr>
          <w:cantSplit/>
          <w:jc w:val="center"/>
          <w:ins w:id="259"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1E9C9E72" w14:textId="77777777" w:rsidR="00855821" w:rsidRPr="006F4D85" w:rsidRDefault="00855821" w:rsidP="00B179F3">
            <w:pPr>
              <w:keepNext/>
              <w:keepLines/>
              <w:spacing w:after="0" w:line="254" w:lineRule="auto"/>
              <w:rPr>
                <w:ins w:id="260" w:author="Apple - Qiming Li" w:date="2025-02-03T16:47:00Z" w16du:dateUtc="2025-02-03T08:47:00Z"/>
                <w:rFonts w:ascii="Arial" w:hAnsi="Arial" w:cs="Arial"/>
                <w:sz w:val="18"/>
              </w:rPr>
            </w:pPr>
            <w:ins w:id="261" w:author="Apple - Qiming Li" w:date="2025-02-03T16:47:00Z" w16du:dateUtc="2025-02-03T08:47:00Z">
              <w:r w:rsidRPr="00D314C3">
                <w:rPr>
                  <w:rFonts w:ascii="Arial" w:hAnsi="Arial" w:cs="v4.2.0"/>
                  <w:sz w:val="18"/>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9774464" w14:textId="77777777" w:rsidR="00855821" w:rsidRPr="006F4D85" w:rsidRDefault="00855821" w:rsidP="00B179F3">
            <w:pPr>
              <w:keepNext/>
              <w:keepLines/>
              <w:spacing w:after="0" w:line="254" w:lineRule="auto"/>
              <w:jc w:val="center"/>
              <w:rPr>
                <w:ins w:id="262" w:author="Apple - Qiming Li" w:date="2025-02-03T16:47:00Z" w16du:dateUtc="2025-02-03T08:47:00Z"/>
                <w:rFonts w:ascii="Arial" w:hAnsi="Arial" w:cs="v4.2.0"/>
                <w:bCs/>
                <w:sz w:val="18"/>
              </w:rPr>
            </w:pPr>
            <w:ins w:id="263" w:author="Apple - Qiming Li" w:date="2025-02-03T16:47:00Z" w16du:dateUtc="2025-02-03T08:47: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F87AD62" w14:textId="77777777" w:rsidR="00855821" w:rsidRPr="006F4D85" w:rsidRDefault="00855821" w:rsidP="00B179F3">
            <w:pPr>
              <w:keepNext/>
              <w:keepLines/>
              <w:spacing w:after="0" w:line="254" w:lineRule="auto"/>
              <w:jc w:val="center"/>
              <w:rPr>
                <w:ins w:id="264" w:author="Apple - Qiming Li" w:date="2025-02-03T16:47:00Z" w16du:dateUtc="2025-02-03T08:47:00Z"/>
                <w:rFonts w:ascii="Arial" w:hAnsi="Arial" w:cs="v4.2.0"/>
                <w:sz w:val="18"/>
              </w:rPr>
            </w:pPr>
            <w:ins w:id="265" w:author="Apple - Qiming Li" w:date="2025-02-03T16:47:00Z" w16du:dateUtc="2025-02-03T08:47: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43136896" w14:textId="77777777" w:rsidR="00855821" w:rsidRPr="006F4D85" w:rsidRDefault="00855821" w:rsidP="00B179F3">
            <w:pPr>
              <w:keepNext/>
              <w:keepLines/>
              <w:spacing w:after="0" w:line="254" w:lineRule="auto"/>
              <w:rPr>
                <w:ins w:id="266" w:author="Apple - Qiming Li" w:date="2025-02-03T16:47:00Z" w16du:dateUtc="2025-02-03T08:47:00Z"/>
                <w:rFonts w:ascii="Arial" w:hAnsi="Arial" w:cs="v4.2.0"/>
                <w:sz w:val="18"/>
              </w:rPr>
            </w:pPr>
            <w:ins w:id="267" w:author="Apple - Qiming Li" w:date="2025-02-03T16:47:00Z" w16du:dateUtc="2025-02-03T08:47:00Z">
              <w:r w:rsidRPr="006F4D85">
                <w:rPr>
                  <w:rFonts w:ascii="Arial" w:hAnsi="Arial" w:cs="v4.2.0"/>
                  <w:sz w:val="18"/>
                </w:rPr>
                <w:t>Synchronous</w:t>
              </w:r>
              <w:r>
                <w:rPr>
                  <w:rFonts w:ascii="Arial" w:hAnsi="Arial" w:cs="v4.2.0"/>
                  <w:sz w:val="18"/>
                </w:rPr>
                <w:t xml:space="preserve"> cells</w:t>
              </w:r>
            </w:ins>
          </w:p>
        </w:tc>
      </w:tr>
      <w:tr w:rsidR="00855821" w:rsidRPr="006F4D85" w14:paraId="5E7444ED" w14:textId="77777777" w:rsidTr="00B179F3">
        <w:trPr>
          <w:cantSplit/>
          <w:jc w:val="center"/>
          <w:ins w:id="268"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499A0F80" w14:textId="77777777" w:rsidR="00855821" w:rsidRPr="006F4D85" w:rsidRDefault="00855821" w:rsidP="00B179F3">
            <w:pPr>
              <w:keepNext/>
              <w:keepLines/>
              <w:spacing w:after="0" w:line="254" w:lineRule="auto"/>
              <w:rPr>
                <w:ins w:id="269" w:author="Apple - Qiming Li" w:date="2025-02-03T16:47:00Z" w16du:dateUtc="2025-02-03T08:47:00Z"/>
                <w:rFonts w:ascii="Arial" w:hAnsi="Arial" w:cs="v4.2.0"/>
                <w:sz w:val="18"/>
                <w:lang w:eastAsia="ja-JP"/>
              </w:rPr>
            </w:pPr>
            <w:ins w:id="270" w:author="Apple - Qiming Li" w:date="2025-02-03T16:47:00Z" w16du:dateUtc="2025-02-03T08:47: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518A53" w14:textId="77777777" w:rsidR="00855821" w:rsidRPr="006F4D85" w:rsidRDefault="00855821" w:rsidP="00B179F3">
            <w:pPr>
              <w:keepNext/>
              <w:keepLines/>
              <w:spacing w:after="0" w:line="254" w:lineRule="auto"/>
              <w:jc w:val="center"/>
              <w:rPr>
                <w:ins w:id="271" w:author="Apple - Qiming Li" w:date="2025-02-03T16:47:00Z" w16du:dateUtc="2025-02-03T08:47:00Z"/>
                <w:rFonts w:ascii="Arial" w:hAnsi="Arial" w:cs="v4.2.0"/>
                <w:sz w:val="18"/>
                <w:lang w:eastAsia="ja-JP"/>
              </w:rPr>
            </w:pPr>
            <w:ins w:id="272" w:author="Apple - Qiming Li" w:date="2025-02-03T16:47:00Z" w16du:dateUtc="2025-02-03T08:47: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347069" w14:textId="77777777" w:rsidR="00855821" w:rsidRPr="006F4D85" w:rsidRDefault="00855821" w:rsidP="00B179F3">
            <w:pPr>
              <w:keepNext/>
              <w:keepLines/>
              <w:spacing w:after="0" w:line="254" w:lineRule="auto"/>
              <w:jc w:val="center"/>
              <w:rPr>
                <w:ins w:id="273" w:author="Apple - Qiming Li" w:date="2025-02-03T16:47:00Z" w16du:dateUtc="2025-02-03T08:47:00Z"/>
                <w:rFonts w:ascii="Arial" w:hAnsi="Arial" w:cs="v4.2.0"/>
                <w:sz w:val="18"/>
                <w:lang w:eastAsia="ja-JP"/>
              </w:rPr>
            </w:pPr>
            <w:ins w:id="274" w:author="Apple - Qiming Li" w:date="2025-02-03T16:47:00Z" w16du:dateUtc="2025-02-03T08:47:00Z">
              <w:r w:rsidRPr="006F4D85">
                <w:rPr>
                  <w:rFonts w:ascii="Arial" w:hAnsi="Arial" w:cs="v4.2.0"/>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3C95952" w14:textId="77777777" w:rsidR="00855821" w:rsidRPr="006F4D85" w:rsidRDefault="00855821" w:rsidP="00B179F3">
            <w:pPr>
              <w:keepNext/>
              <w:keepLines/>
              <w:spacing w:after="0" w:line="254" w:lineRule="auto"/>
              <w:rPr>
                <w:ins w:id="275" w:author="Apple - Qiming Li" w:date="2025-02-03T16:47:00Z" w16du:dateUtc="2025-02-03T08:47:00Z"/>
                <w:rFonts w:ascii="Arial" w:hAnsi="Arial" w:cs="v4.2.0"/>
                <w:sz w:val="18"/>
                <w:lang w:eastAsia="ja-JP"/>
              </w:rPr>
            </w:pPr>
          </w:p>
        </w:tc>
      </w:tr>
    </w:tbl>
    <w:p w14:paraId="1F450F80" w14:textId="52E3C25B" w:rsidR="00855821" w:rsidRPr="006F4D85" w:rsidDel="00BB7FF3" w:rsidRDefault="00855821" w:rsidP="001158DD">
      <w:pPr>
        <w:rPr>
          <w:del w:id="276" w:author="Apple - Qiming Li" w:date="2025-02-03T16:48:00Z" w16du:dateUtc="2025-02-03T08:48:00Z"/>
          <w:lang w:eastAsia="zh-CN"/>
        </w:rPr>
      </w:pPr>
    </w:p>
    <w:p w14:paraId="31837058" w14:textId="4968B247" w:rsidR="001158DD" w:rsidRPr="006F4D85" w:rsidDel="00855821" w:rsidRDefault="001158DD" w:rsidP="001158DD">
      <w:pPr>
        <w:pStyle w:val="TH"/>
        <w:rPr>
          <w:del w:id="277" w:author="Apple - Qiming Li" w:date="2025-02-03T16:47:00Z" w16du:dateUtc="2025-02-03T08:47:00Z"/>
        </w:rPr>
      </w:pPr>
      <w:del w:id="278" w:author="Apple - Qiming Li" w:date="2025-02-03T16:47:00Z" w16du:dateUtc="2025-02-03T08:47:00Z">
        <w:r w:rsidRPr="006F4D85" w:rsidDel="00855821">
          <w:lastRenderedPageBreak/>
          <w:delText xml:space="preserve">Table </w:delText>
        </w:r>
        <w:r w:rsidDel="00855821">
          <w:delText>A.4.5.6.4.1</w:delText>
        </w:r>
        <w:r w:rsidRPr="006F4D85" w:rsidDel="00855821">
          <w:delText>.1-2: General test parameters for DL BWP switch in synchronous EN-DC</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1158DD" w:rsidRPr="006F4D85" w:rsidDel="00855821" w14:paraId="6D9DF4B0" w14:textId="2F0EC24E" w:rsidTr="00B179F3">
        <w:trPr>
          <w:cantSplit/>
          <w:trHeight w:val="46"/>
          <w:jc w:val="center"/>
          <w:del w:id="279" w:author="Apple - Qiming Li" w:date="2025-02-03T16:47:00Z"/>
        </w:trPr>
        <w:tc>
          <w:tcPr>
            <w:tcW w:w="2517" w:type="dxa"/>
            <w:vMerge w:val="restart"/>
            <w:tcBorders>
              <w:top w:val="single" w:sz="4" w:space="0" w:color="auto"/>
              <w:left w:val="single" w:sz="4" w:space="0" w:color="auto"/>
              <w:right w:val="single" w:sz="4" w:space="0" w:color="auto"/>
            </w:tcBorders>
            <w:hideMark/>
          </w:tcPr>
          <w:p w14:paraId="1A79C01B" w14:textId="2CE7775E" w:rsidR="001158DD" w:rsidRPr="006F4D85" w:rsidDel="00855821" w:rsidRDefault="001158DD" w:rsidP="00B179F3">
            <w:pPr>
              <w:pStyle w:val="TAH"/>
              <w:rPr>
                <w:del w:id="280" w:author="Apple - Qiming Li" w:date="2025-02-03T16:47:00Z" w16du:dateUtc="2025-02-03T08:47:00Z"/>
                <w:lang w:eastAsia="ja-JP"/>
              </w:rPr>
            </w:pPr>
            <w:del w:id="281" w:author="Apple - Qiming Li" w:date="2025-02-03T16:47:00Z" w16du:dateUtc="2025-02-03T08:47:00Z">
              <w:r w:rsidRPr="006F4D85" w:rsidDel="00855821">
                <w:delText>Parameter</w:delText>
              </w:r>
            </w:del>
          </w:p>
        </w:tc>
        <w:tc>
          <w:tcPr>
            <w:tcW w:w="709" w:type="dxa"/>
            <w:vMerge w:val="restart"/>
            <w:tcBorders>
              <w:top w:val="single" w:sz="4" w:space="0" w:color="auto"/>
              <w:left w:val="single" w:sz="4" w:space="0" w:color="auto"/>
              <w:right w:val="single" w:sz="4" w:space="0" w:color="auto"/>
            </w:tcBorders>
            <w:hideMark/>
          </w:tcPr>
          <w:p w14:paraId="4BCB8102" w14:textId="606C04D3" w:rsidR="001158DD" w:rsidRPr="006F4D85" w:rsidDel="00855821" w:rsidRDefault="001158DD" w:rsidP="00B179F3">
            <w:pPr>
              <w:pStyle w:val="TAH"/>
              <w:rPr>
                <w:del w:id="282" w:author="Apple - Qiming Li" w:date="2025-02-03T16:47:00Z" w16du:dateUtc="2025-02-03T08:47:00Z"/>
                <w:lang w:eastAsia="ja-JP"/>
              </w:rPr>
            </w:pPr>
            <w:del w:id="283" w:author="Apple - Qiming Li" w:date="2025-02-03T16:47:00Z" w16du:dateUtc="2025-02-03T08:47:00Z">
              <w:r w:rsidRPr="006F4D85" w:rsidDel="00855821">
                <w:delText>Unit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9210237" w14:textId="03E02F31" w:rsidR="001158DD" w:rsidRPr="006F4D85" w:rsidDel="00855821" w:rsidRDefault="001158DD" w:rsidP="00B179F3">
            <w:pPr>
              <w:pStyle w:val="TAH"/>
              <w:rPr>
                <w:del w:id="284" w:author="Apple - Qiming Li" w:date="2025-02-03T16:47:00Z" w16du:dateUtc="2025-02-03T08:47:00Z"/>
                <w:lang w:eastAsia="ja-JP"/>
              </w:rPr>
            </w:pPr>
            <w:del w:id="285" w:author="Apple - Qiming Li" w:date="2025-02-03T16:47:00Z" w16du:dateUtc="2025-02-03T08:47:00Z">
              <w:r w:rsidRPr="006F4D85" w:rsidDel="00855821">
                <w:delText>Value</w:delText>
              </w:r>
            </w:del>
          </w:p>
        </w:tc>
        <w:tc>
          <w:tcPr>
            <w:tcW w:w="3652" w:type="dxa"/>
            <w:vMerge w:val="restart"/>
            <w:tcBorders>
              <w:top w:val="single" w:sz="4" w:space="0" w:color="auto"/>
              <w:left w:val="single" w:sz="4" w:space="0" w:color="auto"/>
              <w:right w:val="single" w:sz="4" w:space="0" w:color="auto"/>
            </w:tcBorders>
            <w:hideMark/>
          </w:tcPr>
          <w:p w14:paraId="625EE5AC" w14:textId="086BEA78" w:rsidR="001158DD" w:rsidRPr="006F4D85" w:rsidDel="00855821" w:rsidRDefault="001158DD" w:rsidP="00B179F3">
            <w:pPr>
              <w:pStyle w:val="TAH"/>
              <w:rPr>
                <w:del w:id="286" w:author="Apple - Qiming Li" w:date="2025-02-03T16:47:00Z" w16du:dateUtc="2025-02-03T08:47:00Z"/>
                <w:lang w:eastAsia="ja-JP"/>
              </w:rPr>
            </w:pPr>
            <w:del w:id="287" w:author="Apple - Qiming Li" w:date="2025-02-03T16:47:00Z" w16du:dateUtc="2025-02-03T08:47:00Z">
              <w:r w:rsidRPr="006F4D85" w:rsidDel="00855821">
                <w:delText>Comment</w:delText>
              </w:r>
            </w:del>
          </w:p>
        </w:tc>
      </w:tr>
      <w:tr w:rsidR="001158DD" w:rsidRPr="006F4D85" w:rsidDel="00855821" w14:paraId="6CB13241" w14:textId="0FB41674" w:rsidTr="00B179F3">
        <w:trPr>
          <w:cantSplit/>
          <w:trHeight w:val="45"/>
          <w:jc w:val="center"/>
          <w:del w:id="288" w:author="Apple - Qiming Li" w:date="2025-02-03T16:47:00Z"/>
        </w:trPr>
        <w:tc>
          <w:tcPr>
            <w:tcW w:w="2517" w:type="dxa"/>
            <w:vMerge/>
            <w:tcBorders>
              <w:left w:val="single" w:sz="4" w:space="0" w:color="auto"/>
              <w:bottom w:val="single" w:sz="4" w:space="0" w:color="auto"/>
              <w:right w:val="single" w:sz="4" w:space="0" w:color="auto"/>
            </w:tcBorders>
          </w:tcPr>
          <w:p w14:paraId="5FC0F1C8" w14:textId="6440F377" w:rsidR="001158DD" w:rsidRPr="006F4D85" w:rsidDel="00855821" w:rsidRDefault="001158DD" w:rsidP="00B179F3">
            <w:pPr>
              <w:pStyle w:val="TAH"/>
              <w:rPr>
                <w:del w:id="289" w:author="Apple - Qiming Li" w:date="2025-02-03T16:47:00Z" w16du:dateUtc="2025-02-03T08:47:00Z"/>
              </w:rPr>
            </w:pPr>
          </w:p>
        </w:tc>
        <w:tc>
          <w:tcPr>
            <w:tcW w:w="709" w:type="dxa"/>
            <w:vMerge/>
            <w:tcBorders>
              <w:left w:val="single" w:sz="4" w:space="0" w:color="auto"/>
              <w:bottom w:val="single" w:sz="4" w:space="0" w:color="auto"/>
              <w:right w:val="single" w:sz="4" w:space="0" w:color="auto"/>
            </w:tcBorders>
          </w:tcPr>
          <w:p w14:paraId="08086A70" w14:textId="2AC900DC" w:rsidR="001158DD" w:rsidRPr="006F4D85" w:rsidDel="00855821" w:rsidRDefault="001158DD" w:rsidP="00B179F3">
            <w:pPr>
              <w:pStyle w:val="TAH"/>
              <w:rPr>
                <w:del w:id="290" w:author="Apple - Qiming Li" w:date="2025-02-03T16:47:00Z" w16du:dateUtc="2025-02-03T08:47:00Z"/>
              </w:rPr>
            </w:pPr>
          </w:p>
        </w:tc>
        <w:tc>
          <w:tcPr>
            <w:tcW w:w="1488" w:type="dxa"/>
            <w:tcBorders>
              <w:top w:val="single" w:sz="4" w:space="0" w:color="auto"/>
              <w:left w:val="single" w:sz="4" w:space="0" w:color="auto"/>
              <w:bottom w:val="single" w:sz="4" w:space="0" w:color="auto"/>
              <w:right w:val="single" w:sz="4" w:space="0" w:color="auto"/>
            </w:tcBorders>
          </w:tcPr>
          <w:p w14:paraId="45E809ED" w14:textId="44529B43" w:rsidR="001158DD" w:rsidRPr="006F4D85" w:rsidDel="00855821" w:rsidRDefault="001158DD" w:rsidP="00B179F3">
            <w:pPr>
              <w:pStyle w:val="TAH"/>
              <w:rPr>
                <w:del w:id="291" w:author="Apple - Qiming Li" w:date="2025-02-03T16:47:00Z" w16du:dateUtc="2025-02-03T08:47:00Z"/>
              </w:rPr>
            </w:pPr>
            <w:del w:id="292" w:author="Apple - Qiming Li" w:date="2025-02-03T16:47:00Z" w16du:dateUtc="2025-02-03T08:47:00Z">
              <w:r w:rsidDel="00855821">
                <w:delText>Test1</w:delText>
              </w:r>
            </w:del>
          </w:p>
        </w:tc>
        <w:tc>
          <w:tcPr>
            <w:tcW w:w="1489" w:type="dxa"/>
            <w:tcBorders>
              <w:top w:val="single" w:sz="4" w:space="0" w:color="auto"/>
              <w:left w:val="single" w:sz="4" w:space="0" w:color="auto"/>
              <w:bottom w:val="single" w:sz="4" w:space="0" w:color="auto"/>
              <w:right w:val="single" w:sz="4" w:space="0" w:color="auto"/>
            </w:tcBorders>
          </w:tcPr>
          <w:p w14:paraId="71D1AE9F" w14:textId="1F227667" w:rsidR="001158DD" w:rsidRPr="006F4D85" w:rsidDel="00855821" w:rsidRDefault="001158DD" w:rsidP="00B179F3">
            <w:pPr>
              <w:pStyle w:val="TAH"/>
              <w:rPr>
                <w:del w:id="293" w:author="Apple - Qiming Li" w:date="2025-02-03T16:47:00Z" w16du:dateUtc="2025-02-03T08:47:00Z"/>
              </w:rPr>
            </w:pPr>
            <w:del w:id="294" w:author="Apple - Qiming Li" w:date="2025-02-03T16:47:00Z" w16du:dateUtc="2025-02-03T08:47:00Z">
              <w:r w:rsidDel="00855821">
                <w:delText>Test2</w:delText>
              </w:r>
            </w:del>
          </w:p>
        </w:tc>
        <w:tc>
          <w:tcPr>
            <w:tcW w:w="3652" w:type="dxa"/>
            <w:vMerge/>
            <w:tcBorders>
              <w:left w:val="single" w:sz="4" w:space="0" w:color="auto"/>
              <w:bottom w:val="single" w:sz="4" w:space="0" w:color="auto"/>
              <w:right w:val="single" w:sz="4" w:space="0" w:color="auto"/>
            </w:tcBorders>
          </w:tcPr>
          <w:p w14:paraId="14250EB0" w14:textId="08250817" w:rsidR="001158DD" w:rsidRPr="006F4D85" w:rsidDel="00855821" w:rsidRDefault="001158DD" w:rsidP="00B179F3">
            <w:pPr>
              <w:pStyle w:val="TAH"/>
              <w:rPr>
                <w:del w:id="295" w:author="Apple - Qiming Li" w:date="2025-02-03T16:47:00Z" w16du:dateUtc="2025-02-03T08:47:00Z"/>
              </w:rPr>
            </w:pPr>
          </w:p>
        </w:tc>
      </w:tr>
      <w:tr w:rsidR="001158DD" w:rsidRPr="006F4D85" w:rsidDel="00855821" w14:paraId="06F7FB2D" w14:textId="452FB8A1" w:rsidTr="00B179F3">
        <w:trPr>
          <w:cantSplit/>
          <w:jc w:val="center"/>
          <w:del w:id="296"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4E1C9EB" w14:textId="1CF63B8A" w:rsidR="001158DD" w:rsidRPr="006F4D85" w:rsidDel="00855821" w:rsidRDefault="001158DD" w:rsidP="00B179F3">
            <w:pPr>
              <w:pStyle w:val="TAL"/>
              <w:rPr>
                <w:del w:id="297" w:author="Apple - Qiming Li" w:date="2025-02-03T16:47:00Z" w16du:dateUtc="2025-02-03T08:47:00Z"/>
                <w:lang w:val="it-IT" w:eastAsia="ja-JP"/>
              </w:rPr>
            </w:pPr>
            <w:del w:id="298" w:author="Apple - Qiming Li" w:date="2025-02-03T16:47:00Z" w16du:dateUtc="2025-02-03T08:47:00Z">
              <w:r w:rsidRPr="006F4D85" w:rsidDel="00855821">
                <w:rPr>
                  <w:lang w:val="it-IT"/>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0C2233" w14:textId="2D56F014" w:rsidR="001158DD" w:rsidRPr="006F4D85" w:rsidDel="00855821" w:rsidRDefault="001158DD" w:rsidP="00B179F3">
            <w:pPr>
              <w:pStyle w:val="TAC"/>
              <w:rPr>
                <w:del w:id="299" w:author="Apple - Qiming Li" w:date="2025-02-03T16:47:00Z" w16du:dateUtc="2025-02-03T08:47: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88D298" w14:textId="22EB3D70" w:rsidR="001158DD" w:rsidRPr="006F4D85" w:rsidDel="00855821" w:rsidRDefault="001158DD" w:rsidP="00B179F3">
            <w:pPr>
              <w:pStyle w:val="TAC"/>
              <w:rPr>
                <w:del w:id="300" w:author="Apple - Qiming Li" w:date="2025-02-03T16:47:00Z" w16du:dateUtc="2025-02-03T08:47:00Z"/>
                <w:lang w:val="sv-SE" w:eastAsia="ja-JP"/>
              </w:rPr>
            </w:pPr>
            <w:del w:id="301" w:author="Apple - Qiming Li" w:date="2025-02-03T16:47:00Z" w16du:dateUtc="2025-02-03T08:47:00Z">
              <w:r w:rsidRPr="006F4D85" w:rsidDel="00855821">
                <w:rPr>
                  <w:lang w:val="sv-SE"/>
                </w:rPr>
                <w:delText>1</w:delText>
              </w:r>
            </w:del>
          </w:p>
        </w:tc>
        <w:tc>
          <w:tcPr>
            <w:tcW w:w="3652" w:type="dxa"/>
            <w:tcBorders>
              <w:top w:val="single" w:sz="4" w:space="0" w:color="auto"/>
              <w:left w:val="single" w:sz="4" w:space="0" w:color="auto"/>
              <w:bottom w:val="single" w:sz="4" w:space="0" w:color="auto"/>
              <w:right w:val="single" w:sz="4" w:space="0" w:color="auto"/>
            </w:tcBorders>
            <w:hideMark/>
          </w:tcPr>
          <w:p w14:paraId="050409C8" w14:textId="3401D406" w:rsidR="001158DD" w:rsidRPr="006F4D85" w:rsidDel="00855821" w:rsidRDefault="001158DD" w:rsidP="00B179F3">
            <w:pPr>
              <w:pStyle w:val="TAC"/>
              <w:rPr>
                <w:del w:id="302" w:author="Apple - Qiming Li" w:date="2025-02-03T16:47:00Z" w16du:dateUtc="2025-02-03T08:47:00Z"/>
                <w:lang w:eastAsia="ja-JP"/>
              </w:rPr>
            </w:pPr>
            <w:del w:id="303" w:author="Apple - Qiming Li" w:date="2025-02-03T16:47:00Z" w16du:dateUtc="2025-02-03T08:47:00Z">
              <w:r w:rsidRPr="006F4D85" w:rsidDel="00855821">
                <w:delText>One E-UTRA radio channel is used for this test</w:delText>
              </w:r>
            </w:del>
          </w:p>
        </w:tc>
      </w:tr>
      <w:tr w:rsidR="001158DD" w:rsidRPr="006F4D85" w:rsidDel="00855821" w14:paraId="40E498D6" w14:textId="18B93349" w:rsidTr="00B179F3">
        <w:trPr>
          <w:cantSplit/>
          <w:jc w:val="center"/>
          <w:del w:id="304"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726BA5B1" w14:textId="580F58E0" w:rsidR="001158DD" w:rsidRPr="006F4D85" w:rsidDel="00855821" w:rsidRDefault="001158DD" w:rsidP="00B179F3">
            <w:pPr>
              <w:pStyle w:val="TAL"/>
              <w:rPr>
                <w:del w:id="305" w:author="Apple - Qiming Li" w:date="2025-02-03T16:47:00Z" w16du:dateUtc="2025-02-03T08:47:00Z"/>
              </w:rPr>
            </w:pPr>
            <w:del w:id="306" w:author="Apple - Qiming Li" w:date="2025-02-03T16:47:00Z" w16du:dateUtc="2025-02-03T08:47:00Z">
              <w:r w:rsidRPr="006F4D85" w:rsidDel="00855821">
                <w:delText xml:space="preserve">NR </w:delText>
              </w:r>
              <w:r w:rsidRPr="006F4D85" w:rsidDel="00855821">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C067EB" w14:textId="5FD179B1" w:rsidR="001158DD" w:rsidRPr="006F4D85" w:rsidDel="00855821" w:rsidRDefault="001158DD" w:rsidP="00B179F3">
            <w:pPr>
              <w:pStyle w:val="TAC"/>
              <w:rPr>
                <w:del w:id="307"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5F7C83" w14:textId="7B082541" w:rsidR="001158DD" w:rsidRPr="006F4D85" w:rsidDel="00855821" w:rsidRDefault="001158DD" w:rsidP="00B179F3">
            <w:pPr>
              <w:pStyle w:val="TAC"/>
              <w:rPr>
                <w:del w:id="308" w:author="Apple - Qiming Li" w:date="2025-02-03T16:47:00Z" w16du:dateUtc="2025-02-03T08:47:00Z"/>
              </w:rPr>
            </w:pPr>
            <w:del w:id="309" w:author="Apple - Qiming Li" w:date="2025-02-03T16:47:00Z" w16du:dateUtc="2025-02-03T08:47:00Z">
              <w:r w:rsidRPr="006F4D85" w:rsidDel="00855821">
                <w:delText>2, 3</w:delText>
              </w:r>
            </w:del>
          </w:p>
        </w:tc>
        <w:tc>
          <w:tcPr>
            <w:tcW w:w="3652" w:type="dxa"/>
            <w:tcBorders>
              <w:top w:val="single" w:sz="4" w:space="0" w:color="auto"/>
              <w:left w:val="single" w:sz="4" w:space="0" w:color="auto"/>
              <w:bottom w:val="single" w:sz="4" w:space="0" w:color="auto"/>
              <w:right w:val="single" w:sz="4" w:space="0" w:color="auto"/>
            </w:tcBorders>
            <w:hideMark/>
          </w:tcPr>
          <w:p w14:paraId="703874C5" w14:textId="080DE93B" w:rsidR="001158DD" w:rsidRPr="006F4D85" w:rsidDel="00855821" w:rsidRDefault="001158DD" w:rsidP="00B179F3">
            <w:pPr>
              <w:pStyle w:val="TAC"/>
              <w:rPr>
                <w:del w:id="310" w:author="Apple - Qiming Li" w:date="2025-02-03T16:47:00Z" w16du:dateUtc="2025-02-03T08:47:00Z"/>
              </w:rPr>
            </w:pPr>
            <w:del w:id="311" w:author="Apple - Qiming Li" w:date="2025-02-03T16:47:00Z" w16du:dateUtc="2025-02-03T08:47:00Z">
              <w:r w:rsidRPr="006F4D85" w:rsidDel="00855821">
                <w:delText>Two NR radio channel is used for this test</w:delText>
              </w:r>
            </w:del>
          </w:p>
        </w:tc>
      </w:tr>
      <w:tr w:rsidR="001158DD" w:rsidRPr="006F4D85" w:rsidDel="00855821" w14:paraId="62F992E5" w14:textId="04EDAFB8" w:rsidTr="00B179F3">
        <w:trPr>
          <w:cantSplit/>
          <w:jc w:val="center"/>
          <w:del w:id="312"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CC8198B" w14:textId="2943E938" w:rsidR="001158DD" w:rsidRPr="006F4D85" w:rsidDel="00855821" w:rsidRDefault="001158DD" w:rsidP="00B179F3">
            <w:pPr>
              <w:pStyle w:val="TAL"/>
              <w:rPr>
                <w:del w:id="313" w:author="Apple - Qiming Li" w:date="2025-02-03T16:47:00Z" w16du:dateUtc="2025-02-03T08:47:00Z"/>
                <w:lang w:eastAsia="ja-JP"/>
              </w:rPr>
            </w:pPr>
            <w:del w:id="314" w:author="Apple - Qiming Li" w:date="2025-02-03T16:47:00Z" w16du:dateUtc="2025-02-03T08:47:00Z">
              <w:r w:rsidRPr="006F4D85" w:rsidDel="00855821">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88AE21" w14:textId="2D56D775" w:rsidR="001158DD" w:rsidRPr="006F4D85" w:rsidDel="00855821" w:rsidRDefault="001158DD" w:rsidP="00B179F3">
            <w:pPr>
              <w:pStyle w:val="TAC"/>
              <w:rPr>
                <w:del w:id="315"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8D1083" w14:textId="15CBE3E4" w:rsidR="001158DD" w:rsidRPr="006F4D85" w:rsidDel="00855821" w:rsidRDefault="001158DD" w:rsidP="00B179F3">
            <w:pPr>
              <w:pStyle w:val="TAC"/>
              <w:rPr>
                <w:del w:id="316" w:author="Apple - Qiming Li" w:date="2025-02-03T16:47:00Z" w16du:dateUtc="2025-02-03T08:47:00Z"/>
                <w:lang w:eastAsia="ja-JP"/>
              </w:rPr>
            </w:pPr>
            <w:del w:id="317" w:author="Apple - Qiming Li" w:date="2025-02-03T16:47:00Z" w16du:dateUtc="2025-02-03T08:47:00Z">
              <w:r w:rsidRPr="006F4D85" w:rsidDel="00855821">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7BF5A57" w14:textId="71B697E2" w:rsidR="001158DD" w:rsidRPr="006F4D85" w:rsidDel="00855821" w:rsidRDefault="001158DD" w:rsidP="00B179F3">
            <w:pPr>
              <w:pStyle w:val="TAC"/>
              <w:rPr>
                <w:del w:id="318" w:author="Apple - Qiming Li" w:date="2025-02-03T16:47:00Z" w16du:dateUtc="2025-02-03T08:47:00Z"/>
                <w:lang w:eastAsia="ja-JP"/>
              </w:rPr>
            </w:pPr>
            <w:del w:id="319" w:author="Apple - Qiming Li" w:date="2025-02-03T16:47:00Z" w16du:dateUtc="2025-02-03T08:47:00Z">
              <w:r w:rsidRPr="006F4D85" w:rsidDel="00855821">
                <w:delText>PCell on RF channel number 1.</w:delText>
              </w:r>
            </w:del>
          </w:p>
        </w:tc>
      </w:tr>
      <w:tr w:rsidR="001158DD" w:rsidRPr="006F4D85" w:rsidDel="00855821" w14:paraId="301224BA" w14:textId="16A0E55C" w:rsidTr="00B179F3">
        <w:trPr>
          <w:cantSplit/>
          <w:jc w:val="center"/>
          <w:del w:id="32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B854C7C" w14:textId="5A498EFB" w:rsidR="001158DD" w:rsidRPr="006F4D85" w:rsidDel="00855821" w:rsidRDefault="001158DD" w:rsidP="00B179F3">
            <w:pPr>
              <w:pStyle w:val="TAL"/>
              <w:rPr>
                <w:del w:id="321" w:author="Apple - Qiming Li" w:date="2025-02-03T16:47:00Z" w16du:dateUtc="2025-02-03T08:47:00Z"/>
                <w:lang w:eastAsia="ja-JP"/>
              </w:rPr>
            </w:pPr>
            <w:del w:id="322" w:author="Apple - Qiming Li" w:date="2025-02-03T16:47:00Z" w16du:dateUtc="2025-02-03T08:47:00Z">
              <w:r w:rsidRPr="006F4D85" w:rsidDel="00855821">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D3FD19" w14:textId="52FF1A0F" w:rsidR="001158DD" w:rsidRPr="006F4D85" w:rsidDel="00855821" w:rsidRDefault="001158DD" w:rsidP="00B179F3">
            <w:pPr>
              <w:pStyle w:val="TAC"/>
              <w:rPr>
                <w:del w:id="323"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A18FEE" w14:textId="16092D90" w:rsidR="001158DD" w:rsidRPr="006F4D85" w:rsidDel="00855821" w:rsidRDefault="001158DD" w:rsidP="00B179F3">
            <w:pPr>
              <w:pStyle w:val="TAC"/>
              <w:rPr>
                <w:del w:id="324" w:author="Apple - Qiming Li" w:date="2025-02-03T16:47:00Z" w16du:dateUtc="2025-02-03T08:47:00Z"/>
                <w:lang w:eastAsia="ja-JP"/>
              </w:rPr>
            </w:pPr>
            <w:del w:id="325" w:author="Apple - Qiming Li" w:date="2025-02-03T16:47:00Z" w16du:dateUtc="2025-02-03T08:47:00Z">
              <w:r w:rsidRPr="006F4D85" w:rsidDel="00855821">
                <w:delText>Cell 2</w:delText>
              </w:r>
            </w:del>
          </w:p>
        </w:tc>
        <w:tc>
          <w:tcPr>
            <w:tcW w:w="3652" w:type="dxa"/>
            <w:tcBorders>
              <w:top w:val="single" w:sz="4" w:space="0" w:color="auto"/>
              <w:left w:val="single" w:sz="4" w:space="0" w:color="auto"/>
              <w:bottom w:val="single" w:sz="4" w:space="0" w:color="auto"/>
              <w:right w:val="single" w:sz="4" w:space="0" w:color="auto"/>
            </w:tcBorders>
            <w:hideMark/>
          </w:tcPr>
          <w:p w14:paraId="0F1B943A" w14:textId="35DDBCCD" w:rsidR="001158DD" w:rsidRPr="006F4D85" w:rsidDel="00855821" w:rsidRDefault="001158DD" w:rsidP="00B179F3">
            <w:pPr>
              <w:pStyle w:val="TAC"/>
              <w:rPr>
                <w:del w:id="326" w:author="Apple - Qiming Li" w:date="2025-02-03T16:47:00Z" w16du:dateUtc="2025-02-03T08:47:00Z"/>
                <w:lang w:eastAsia="ja-JP"/>
              </w:rPr>
            </w:pPr>
            <w:del w:id="327" w:author="Apple - Qiming Li" w:date="2025-02-03T16:47:00Z" w16du:dateUtc="2025-02-03T08:47:00Z">
              <w:r w:rsidRPr="006F4D85" w:rsidDel="00855821">
                <w:delText>PSCell on RF channel number 2.</w:delText>
              </w:r>
            </w:del>
          </w:p>
        </w:tc>
      </w:tr>
      <w:tr w:rsidR="001158DD" w:rsidRPr="006F4D85" w:rsidDel="00855821" w14:paraId="62BB05D9" w14:textId="50B9559A" w:rsidTr="00B179F3">
        <w:trPr>
          <w:cantSplit/>
          <w:jc w:val="center"/>
          <w:del w:id="328"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4317BB21" w14:textId="49CF0B69" w:rsidR="001158DD" w:rsidRPr="006F4D85" w:rsidDel="00855821" w:rsidRDefault="001158DD" w:rsidP="00B179F3">
            <w:pPr>
              <w:pStyle w:val="TAL"/>
              <w:rPr>
                <w:del w:id="329" w:author="Apple - Qiming Li" w:date="2025-02-03T16:47:00Z" w16du:dateUtc="2025-02-03T08:47:00Z"/>
              </w:rPr>
            </w:pPr>
            <w:del w:id="330" w:author="Apple - Qiming Li" w:date="2025-02-03T16:47:00Z" w16du:dateUtc="2025-02-03T08:47:00Z">
              <w:r w:rsidRPr="006F4D85" w:rsidDel="00855821">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72A660" w14:textId="26F58639" w:rsidR="001158DD" w:rsidRPr="006F4D85" w:rsidDel="00855821" w:rsidRDefault="001158DD" w:rsidP="00B179F3">
            <w:pPr>
              <w:pStyle w:val="TAC"/>
              <w:rPr>
                <w:del w:id="331"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656BFE" w14:textId="73791645" w:rsidR="001158DD" w:rsidRPr="006F4D85" w:rsidDel="00855821" w:rsidRDefault="001158DD" w:rsidP="00B179F3">
            <w:pPr>
              <w:pStyle w:val="TAC"/>
              <w:rPr>
                <w:del w:id="332" w:author="Apple - Qiming Li" w:date="2025-02-03T16:47:00Z" w16du:dateUtc="2025-02-03T08:47:00Z"/>
              </w:rPr>
            </w:pPr>
            <w:del w:id="333" w:author="Apple - Qiming Li" w:date="2025-02-03T16:47:00Z" w16du:dateUtc="2025-02-03T08:47:00Z">
              <w:r w:rsidRPr="006F4D85" w:rsidDel="00855821">
                <w:delText>Cell 3</w:delText>
              </w:r>
            </w:del>
          </w:p>
        </w:tc>
        <w:tc>
          <w:tcPr>
            <w:tcW w:w="3652" w:type="dxa"/>
            <w:tcBorders>
              <w:top w:val="single" w:sz="4" w:space="0" w:color="auto"/>
              <w:left w:val="single" w:sz="4" w:space="0" w:color="auto"/>
              <w:bottom w:val="single" w:sz="4" w:space="0" w:color="auto"/>
              <w:right w:val="single" w:sz="4" w:space="0" w:color="auto"/>
            </w:tcBorders>
            <w:hideMark/>
          </w:tcPr>
          <w:p w14:paraId="52ECD52D" w14:textId="617E98D0" w:rsidR="001158DD" w:rsidRPr="006F4D85" w:rsidDel="00855821" w:rsidRDefault="001158DD" w:rsidP="00B179F3">
            <w:pPr>
              <w:pStyle w:val="TAC"/>
              <w:rPr>
                <w:del w:id="334" w:author="Apple - Qiming Li" w:date="2025-02-03T16:47:00Z" w16du:dateUtc="2025-02-03T08:47:00Z"/>
                <w:lang w:eastAsia="ja-JP"/>
              </w:rPr>
            </w:pPr>
            <w:del w:id="335" w:author="Apple - Qiming Li" w:date="2025-02-03T16:47:00Z" w16du:dateUtc="2025-02-03T08:47:00Z">
              <w:r w:rsidRPr="006F4D85" w:rsidDel="00855821">
                <w:delText>SCell on RF channel number 3.</w:delText>
              </w:r>
            </w:del>
          </w:p>
        </w:tc>
      </w:tr>
      <w:tr w:rsidR="001158DD" w:rsidRPr="006F4D85" w:rsidDel="00855821" w14:paraId="6D9611A1" w14:textId="13FF1246" w:rsidTr="00B179F3">
        <w:trPr>
          <w:cantSplit/>
          <w:jc w:val="center"/>
          <w:del w:id="336"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BDC4241" w14:textId="3AF2181B" w:rsidR="001158DD" w:rsidRPr="006F4D85" w:rsidDel="00855821" w:rsidRDefault="001158DD" w:rsidP="00B179F3">
            <w:pPr>
              <w:pStyle w:val="TAL"/>
              <w:rPr>
                <w:del w:id="337" w:author="Apple - Qiming Li" w:date="2025-02-03T16:47:00Z" w16du:dateUtc="2025-02-03T08:47:00Z"/>
                <w:lang w:eastAsia="ja-JP"/>
              </w:rPr>
            </w:pPr>
            <w:del w:id="338" w:author="Apple - Qiming Li" w:date="2025-02-03T16:47:00Z" w16du:dateUtc="2025-02-03T08:47:00Z">
              <w:r w:rsidRPr="006F4D85" w:rsidDel="00855821">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E68B16" w14:textId="74939D0C" w:rsidR="001158DD" w:rsidRPr="006F4D85" w:rsidDel="00855821" w:rsidRDefault="001158DD" w:rsidP="00B179F3">
            <w:pPr>
              <w:pStyle w:val="TAC"/>
              <w:rPr>
                <w:del w:id="339"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728BCF" w14:textId="43C59316" w:rsidR="001158DD" w:rsidRPr="006F4D85" w:rsidDel="00855821" w:rsidRDefault="001158DD" w:rsidP="00B179F3">
            <w:pPr>
              <w:pStyle w:val="TAC"/>
              <w:rPr>
                <w:del w:id="340" w:author="Apple - Qiming Li" w:date="2025-02-03T16:47:00Z" w16du:dateUtc="2025-02-03T08:47:00Z"/>
                <w:lang w:eastAsia="ja-JP"/>
              </w:rPr>
            </w:pPr>
            <w:del w:id="341" w:author="Apple - Qiming Li" w:date="2025-02-03T16:47:00Z" w16du:dateUtc="2025-02-03T08:47:00Z">
              <w:r w:rsidRPr="006F4D85" w:rsidDel="00855821">
                <w:delText>Normal</w:delText>
              </w:r>
            </w:del>
          </w:p>
        </w:tc>
        <w:tc>
          <w:tcPr>
            <w:tcW w:w="3652" w:type="dxa"/>
            <w:tcBorders>
              <w:top w:val="single" w:sz="4" w:space="0" w:color="auto"/>
              <w:left w:val="single" w:sz="4" w:space="0" w:color="auto"/>
              <w:bottom w:val="single" w:sz="4" w:space="0" w:color="auto"/>
              <w:right w:val="single" w:sz="4" w:space="0" w:color="auto"/>
            </w:tcBorders>
          </w:tcPr>
          <w:p w14:paraId="136A3C40" w14:textId="0DA87E39" w:rsidR="001158DD" w:rsidRPr="006F4D85" w:rsidDel="00855821" w:rsidRDefault="001158DD" w:rsidP="00B179F3">
            <w:pPr>
              <w:pStyle w:val="TAC"/>
              <w:rPr>
                <w:del w:id="342" w:author="Apple - Qiming Li" w:date="2025-02-03T16:47:00Z" w16du:dateUtc="2025-02-03T08:47:00Z"/>
                <w:lang w:eastAsia="ja-JP"/>
              </w:rPr>
            </w:pPr>
          </w:p>
        </w:tc>
      </w:tr>
      <w:tr w:rsidR="001158DD" w:rsidRPr="006F4D85" w:rsidDel="00855821" w14:paraId="7B41D18F" w14:textId="79CE7113" w:rsidTr="00B179F3">
        <w:trPr>
          <w:cantSplit/>
          <w:jc w:val="center"/>
          <w:del w:id="343"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312F380A" w14:textId="54EC4C38" w:rsidR="001158DD" w:rsidRPr="006F4D85" w:rsidDel="00855821" w:rsidRDefault="001158DD" w:rsidP="00B179F3">
            <w:pPr>
              <w:pStyle w:val="TAL"/>
              <w:rPr>
                <w:del w:id="344" w:author="Apple - Qiming Li" w:date="2025-02-03T16:47:00Z" w16du:dateUtc="2025-02-03T08:47:00Z"/>
              </w:rPr>
            </w:pPr>
            <w:del w:id="345" w:author="Apple - Qiming Li" w:date="2025-02-03T16:47:00Z" w16du:dateUtc="2025-02-03T08:47:00Z">
              <w:r w:rsidDel="00855821">
                <w:rPr>
                  <w:rFonts w:cs="Arial"/>
                </w:rPr>
                <w:delText>CSI reporting periodicity, Non-dormant BWP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859658" w14:textId="71B3CB70" w:rsidR="001158DD" w:rsidRPr="006F4D85" w:rsidDel="00855821" w:rsidRDefault="001158DD" w:rsidP="00B179F3">
            <w:pPr>
              <w:pStyle w:val="TAC"/>
              <w:rPr>
                <w:del w:id="346" w:author="Apple - Qiming Li" w:date="2025-02-03T16:47:00Z" w16du:dateUtc="2025-02-03T08:47:00Z"/>
                <w:lang w:eastAsia="ja-JP"/>
              </w:rPr>
            </w:pPr>
            <w:del w:id="347" w:author="Apple - Qiming Li" w:date="2025-02-03T16:47:00Z" w16du:dateUtc="2025-02-03T08:47:00Z">
              <w:r w:rsidRPr="00EE163D" w:rsidDel="00855821">
                <w:rPr>
                  <w:lang w:eastAsia="ja-JP"/>
                </w:rPr>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EE5AF72" w14:textId="56C8BDDF" w:rsidR="001158DD" w:rsidRPr="006F4D85" w:rsidDel="00855821" w:rsidRDefault="001158DD" w:rsidP="00B179F3">
            <w:pPr>
              <w:pStyle w:val="TAC"/>
              <w:rPr>
                <w:del w:id="348" w:author="Apple - Qiming Li" w:date="2025-02-03T16:47:00Z" w16du:dateUtc="2025-02-03T08:47:00Z"/>
              </w:rPr>
            </w:pPr>
            <w:del w:id="349" w:author="Apple - Qiming Li" w:date="2025-02-03T16:47:00Z" w16du:dateUtc="2025-02-03T08:47:00Z">
              <w:r w:rsidRPr="00EE163D" w:rsidDel="00855821">
                <w:delText>2</w:delText>
              </w:r>
            </w:del>
          </w:p>
        </w:tc>
        <w:tc>
          <w:tcPr>
            <w:tcW w:w="3652" w:type="dxa"/>
            <w:tcBorders>
              <w:top w:val="single" w:sz="4" w:space="0" w:color="auto"/>
              <w:left w:val="single" w:sz="4" w:space="0" w:color="auto"/>
              <w:bottom w:val="single" w:sz="4" w:space="0" w:color="auto"/>
              <w:right w:val="single" w:sz="4" w:space="0" w:color="auto"/>
            </w:tcBorders>
          </w:tcPr>
          <w:p w14:paraId="5C887D75" w14:textId="3683CFFA" w:rsidR="001158DD" w:rsidRPr="006F4D85" w:rsidDel="00855821" w:rsidRDefault="001158DD" w:rsidP="00B179F3">
            <w:pPr>
              <w:pStyle w:val="TAC"/>
              <w:rPr>
                <w:del w:id="350" w:author="Apple - Qiming Li" w:date="2025-02-03T16:47:00Z" w16du:dateUtc="2025-02-03T08:47:00Z"/>
                <w:lang w:eastAsia="ja-JP"/>
              </w:rPr>
            </w:pPr>
            <w:del w:id="351" w:author="Apple - Qiming Li" w:date="2025-02-03T16:47:00Z" w16du:dateUtc="2025-02-03T08:47:00Z">
              <w:r w:rsidDel="00855821">
                <w:delText>CSI reporting periodicity for periodic reporting of CQI for PCell and non-dormant SCells</w:delText>
              </w:r>
            </w:del>
          </w:p>
        </w:tc>
      </w:tr>
      <w:tr w:rsidR="001158DD" w:rsidRPr="006F4D85" w:rsidDel="00855821" w14:paraId="54DDD6FC" w14:textId="25FA298E" w:rsidTr="00B179F3">
        <w:trPr>
          <w:cantSplit/>
          <w:jc w:val="center"/>
          <w:del w:id="352"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271155E9" w14:textId="240E1CAF" w:rsidR="001158DD" w:rsidRPr="006F4D85" w:rsidDel="00855821" w:rsidRDefault="001158DD" w:rsidP="00B179F3">
            <w:pPr>
              <w:pStyle w:val="TAL"/>
              <w:rPr>
                <w:del w:id="353" w:author="Apple - Qiming Li" w:date="2025-02-03T16:47:00Z" w16du:dateUtc="2025-02-03T08:47:00Z"/>
              </w:rPr>
            </w:pPr>
            <w:del w:id="354" w:author="Apple - Qiming Li" w:date="2025-02-03T16:47:00Z" w16du:dateUtc="2025-02-03T08:47:00Z">
              <w:r w:rsidDel="00855821">
                <w:rPr>
                  <w:rFonts w:cs="Arial"/>
                </w:rPr>
                <w:delText>CSI reporting periodicity, Dormant BWP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1981F7" w14:textId="5EB90707" w:rsidR="001158DD" w:rsidRPr="006F4D85" w:rsidDel="00855821" w:rsidRDefault="001158DD" w:rsidP="00B179F3">
            <w:pPr>
              <w:pStyle w:val="TAC"/>
              <w:rPr>
                <w:del w:id="355" w:author="Apple - Qiming Li" w:date="2025-02-03T16:47:00Z" w16du:dateUtc="2025-02-03T08:47:00Z"/>
                <w:lang w:eastAsia="ja-JP"/>
              </w:rPr>
            </w:pPr>
            <w:del w:id="356" w:author="Apple - Qiming Li" w:date="2025-02-03T16:47:00Z" w16du:dateUtc="2025-02-03T08:47:00Z">
              <w:r w:rsidDel="00855821">
                <w:rPr>
                  <w:lang w:eastAsia="ja-JP"/>
                </w:rPr>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09BD504" w14:textId="35F65DA6" w:rsidR="001158DD" w:rsidRPr="006F4D85" w:rsidDel="00855821" w:rsidRDefault="001158DD" w:rsidP="00B179F3">
            <w:pPr>
              <w:pStyle w:val="TAC"/>
              <w:rPr>
                <w:del w:id="357" w:author="Apple - Qiming Li" w:date="2025-02-03T16:47:00Z" w16du:dateUtc="2025-02-03T08:47:00Z"/>
              </w:rPr>
            </w:pPr>
            <w:del w:id="358" w:author="Apple - Qiming Li" w:date="2025-02-03T16:47:00Z" w16du:dateUtc="2025-02-03T08:47:00Z">
              <w:r w:rsidRPr="001F2519" w:rsidDel="00855821">
                <w:delText>40</w:delText>
              </w:r>
            </w:del>
          </w:p>
        </w:tc>
        <w:tc>
          <w:tcPr>
            <w:tcW w:w="3652" w:type="dxa"/>
            <w:tcBorders>
              <w:top w:val="single" w:sz="4" w:space="0" w:color="auto"/>
              <w:left w:val="single" w:sz="4" w:space="0" w:color="auto"/>
              <w:bottom w:val="single" w:sz="4" w:space="0" w:color="auto"/>
              <w:right w:val="single" w:sz="4" w:space="0" w:color="auto"/>
            </w:tcBorders>
          </w:tcPr>
          <w:p w14:paraId="2547F710" w14:textId="0C4AA074" w:rsidR="001158DD" w:rsidRPr="006F4D85" w:rsidDel="00855821" w:rsidRDefault="001158DD" w:rsidP="00B179F3">
            <w:pPr>
              <w:pStyle w:val="TAC"/>
              <w:rPr>
                <w:del w:id="359" w:author="Apple - Qiming Li" w:date="2025-02-03T16:47:00Z" w16du:dateUtc="2025-02-03T08:47:00Z"/>
                <w:lang w:eastAsia="ja-JP"/>
              </w:rPr>
            </w:pPr>
            <w:del w:id="360" w:author="Apple - Qiming Li" w:date="2025-02-03T16:47:00Z" w16du:dateUtc="2025-02-03T08:47:00Z">
              <w:r w:rsidDel="00855821">
                <w:delText>CSI reporting periodicity for periodic reporting of CQI for dormant SCells</w:delText>
              </w:r>
            </w:del>
          </w:p>
        </w:tc>
      </w:tr>
      <w:tr w:rsidR="001158DD" w:rsidRPr="006F4D85" w:rsidDel="00855821" w14:paraId="194D3E26" w14:textId="4F6BB13B" w:rsidTr="00B179F3">
        <w:trPr>
          <w:cantSplit/>
          <w:jc w:val="center"/>
          <w:del w:id="361"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5D8D67E6" w14:textId="1D77B389" w:rsidR="001158DD" w:rsidRPr="006F4D85" w:rsidDel="00855821" w:rsidRDefault="001158DD" w:rsidP="00B179F3">
            <w:pPr>
              <w:pStyle w:val="TAL"/>
              <w:rPr>
                <w:del w:id="362" w:author="Apple - Qiming Li" w:date="2025-02-03T16:47:00Z" w16du:dateUtc="2025-02-03T08:47:00Z"/>
              </w:rPr>
            </w:pPr>
            <w:del w:id="363" w:author="Apple - Qiming Li" w:date="2025-02-03T16:47:00Z" w16du:dateUtc="2025-02-03T08:47:00Z">
              <w:r w:rsidDel="00855821">
                <w:rPr>
                  <w:rFonts w:cs="Arial"/>
                </w:rPr>
                <w:delText>ps-Offset</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D7C10B" w14:textId="142F470B" w:rsidR="001158DD" w:rsidRPr="006F4D85" w:rsidDel="00855821" w:rsidRDefault="001158DD" w:rsidP="00B179F3">
            <w:pPr>
              <w:pStyle w:val="TAC"/>
              <w:rPr>
                <w:del w:id="364"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4157859" w14:textId="4C738C57" w:rsidR="001158DD" w:rsidRPr="006F4D85" w:rsidDel="00855821" w:rsidRDefault="001158DD" w:rsidP="00B179F3">
            <w:pPr>
              <w:pStyle w:val="TAC"/>
              <w:rPr>
                <w:del w:id="365" w:author="Apple - Qiming Li" w:date="2025-02-03T16:47:00Z" w16du:dateUtc="2025-02-03T08:47:00Z"/>
              </w:rPr>
            </w:pPr>
            <w:del w:id="366" w:author="Apple - Qiming Li" w:date="2025-02-03T16:47:00Z" w16du:dateUtc="2025-02-03T08:47:00Z">
              <w:r w:rsidRPr="00F715C5" w:rsidDel="00855821">
                <w:delText>Depending on UE capability</w:delText>
              </w:r>
            </w:del>
          </w:p>
        </w:tc>
        <w:tc>
          <w:tcPr>
            <w:tcW w:w="3652" w:type="dxa"/>
            <w:tcBorders>
              <w:top w:val="single" w:sz="4" w:space="0" w:color="auto"/>
              <w:left w:val="single" w:sz="4" w:space="0" w:color="auto"/>
              <w:bottom w:val="single" w:sz="4" w:space="0" w:color="auto"/>
              <w:right w:val="single" w:sz="4" w:space="0" w:color="auto"/>
            </w:tcBorders>
          </w:tcPr>
          <w:p w14:paraId="36B6AE66" w14:textId="1629749F" w:rsidR="001158DD" w:rsidRPr="006F4D85" w:rsidDel="00855821" w:rsidRDefault="001158DD" w:rsidP="00B179F3">
            <w:pPr>
              <w:pStyle w:val="TAC"/>
              <w:rPr>
                <w:del w:id="367" w:author="Apple - Qiming Li" w:date="2025-02-03T16:47:00Z" w16du:dateUtc="2025-02-03T08:47:00Z"/>
                <w:lang w:eastAsia="ja-JP"/>
              </w:rPr>
            </w:pPr>
            <w:del w:id="368" w:author="Apple - Qiming Li" w:date="2025-02-03T16:47:00Z" w16du:dateUtc="2025-02-03T08:47:00Z">
              <w:r w:rsidDel="00855821">
                <w:rPr>
                  <w:lang w:eastAsia="ja-JP"/>
                </w:rPr>
                <w:delText>Monitoring of DCI 2_6 ahead of start of drx-onDurationTimer. Value of ps-Offset shall correspond to SCell dormancy switching time for switching of two SCells, as specified in clause 8.6.2A. Actual value depends on reported UE capabilities.</w:delText>
              </w:r>
            </w:del>
          </w:p>
        </w:tc>
      </w:tr>
      <w:tr w:rsidR="001158DD" w:rsidRPr="006F4D85" w:rsidDel="00855821" w14:paraId="314A1F69" w14:textId="09E00099" w:rsidTr="00B179F3">
        <w:trPr>
          <w:cantSplit/>
          <w:jc w:val="center"/>
          <w:del w:id="369"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4355E908" w14:textId="184E2006" w:rsidR="001158DD" w:rsidRPr="006F4D85" w:rsidDel="00855821" w:rsidRDefault="001158DD" w:rsidP="00B179F3">
            <w:pPr>
              <w:pStyle w:val="TAL"/>
              <w:rPr>
                <w:del w:id="370" w:author="Apple - Qiming Li" w:date="2025-02-03T16:47:00Z" w16du:dateUtc="2025-02-03T08:47:00Z"/>
              </w:rPr>
            </w:pPr>
            <w:del w:id="371" w:author="Apple - Qiming Li" w:date="2025-02-03T16:47:00Z" w16du:dateUtc="2025-02-03T08:47:00Z">
              <w:r w:rsidDel="00855821">
                <w:rPr>
                  <w:rFonts w:cs="Arial"/>
                </w:rPr>
                <w:delText>ps-WakeUp</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D9BEB5" w14:textId="082F4C17" w:rsidR="001158DD" w:rsidRPr="006F4D85" w:rsidDel="00855821" w:rsidRDefault="001158DD" w:rsidP="00B179F3">
            <w:pPr>
              <w:pStyle w:val="TAC"/>
              <w:rPr>
                <w:del w:id="372"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7607B0" w14:textId="647B9AE2" w:rsidR="001158DD" w:rsidRPr="006F4D85" w:rsidDel="00855821" w:rsidRDefault="001158DD" w:rsidP="00B179F3">
            <w:pPr>
              <w:pStyle w:val="TAC"/>
              <w:rPr>
                <w:del w:id="373" w:author="Apple - Qiming Li" w:date="2025-02-03T16:47:00Z" w16du:dateUtc="2025-02-03T08:47:00Z"/>
              </w:rPr>
            </w:pPr>
            <w:del w:id="374" w:author="Apple - Qiming Li" w:date="2025-02-03T16:47:00Z" w16du:dateUtc="2025-02-03T08:47:00Z">
              <w:r w:rsidRPr="00F715C5" w:rsidDel="00855821">
                <w:delText>true</w:delText>
              </w:r>
            </w:del>
          </w:p>
        </w:tc>
        <w:tc>
          <w:tcPr>
            <w:tcW w:w="3652" w:type="dxa"/>
            <w:tcBorders>
              <w:top w:val="single" w:sz="4" w:space="0" w:color="auto"/>
              <w:left w:val="single" w:sz="4" w:space="0" w:color="auto"/>
              <w:bottom w:val="single" w:sz="4" w:space="0" w:color="auto"/>
              <w:right w:val="single" w:sz="4" w:space="0" w:color="auto"/>
            </w:tcBorders>
          </w:tcPr>
          <w:p w14:paraId="3011ADED" w14:textId="76A3EDA0" w:rsidR="001158DD" w:rsidRPr="006F4D85" w:rsidDel="00855821" w:rsidRDefault="001158DD" w:rsidP="00B179F3">
            <w:pPr>
              <w:pStyle w:val="TAC"/>
              <w:rPr>
                <w:del w:id="375" w:author="Apple - Qiming Li" w:date="2025-02-03T16:47:00Z" w16du:dateUtc="2025-02-03T08:47:00Z"/>
                <w:lang w:eastAsia="ja-JP"/>
              </w:rPr>
            </w:pPr>
            <w:del w:id="376" w:author="Apple - Qiming Li" w:date="2025-02-03T16:47:00Z" w16du:dateUtc="2025-02-03T08:47:00Z">
              <w:r w:rsidDel="00855821">
                <w:rPr>
                  <w:lang w:eastAsia="ja-JP"/>
                </w:rPr>
                <w:delText>Wake up for onDuration in case DCI format 2_6 is not detected.</w:delText>
              </w:r>
            </w:del>
          </w:p>
        </w:tc>
      </w:tr>
      <w:tr w:rsidR="001158DD" w:rsidRPr="006F4D85" w:rsidDel="00855821" w14:paraId="791B0091" w14:textId="1B0E90AD" w:rsidTr="00B179F3">
        <w:trPr>
          <w:cantSplit/>
          <w:jc w:val="center"/>
          <w:del w:id="377"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03A3CF79" w14:textId="63F43508" w:rsidR="001158DD" w:rsidRPr="006F4D85" w:rsidDel="00855821" w:rsidRDefault="001158DD" w:rsidP="00B179F3">
            <w:pPr>
              <w:pStyle w:val="TAL"/>
              <w:rPr>
                <w:del w:id="378" w:author="Apple - Qiming Li" w:date="2025-02-03T16:47:00Z" w16du:dateUtc="2025-02-03T08:47:00Z"/>
                <w:rFonts w:cs="Arial"/>
                <w:lang w:eastAsia="ja-JP"/>
              </w:rPr>
            </w:pPr>
            <w:del w:id="379" w:author="Apple - Qiming Li" w:date="2025-02-03T16:47:00Z" w16du:dateUtc="2025-02-03T08:47:00Z">
              <w:r w:rsidRPr="006F4D85" w:rsidDel="00855821">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E5AFDA5" w14:textId="2AA35371" w:rsidR="001158DD" w:rsidRPr="006F4D85" w:rsidDel="00855821" w:rsidRDefault="001158DD" w:rsidP="00B179F3">
            <w:pPr>
              <w:pStyle w:val="TAC"/>
              <w:rPr>
                <w:del w:id="380" w:author="Apple - Qiming Li" w:date="2025-02-03T16:47:00Z" w16du:dateUtc="2025-02-03T08:47: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C16E9E" w14:textId="59DB0A87" w:rsidR="001158DD" w:rsidRPr="006F4D85" w:rsidDel="00855821" w:rsidRDefault="001158DD" w:rsidP="00B179F3">
            <w:pPr>
              <w:pStyle w:val="TAC"/>
              <w:rPr>
                <w:del w:id="381" w:author="Apple - Qiming Li" w:date="2025-02-03T16:47:00Z" w16du:dateUtc="2025-02-03T08:47:00Z"/>
                <w:lang w:eastAsia="ja-JP"/>
              </w:rPr>
            </w:pPr>
            <w:del w:id="382" w:author="Apple - Qiming Li" w:date="2025-02-03T16:47:00Z" w16du:dateUtc="2025-02-03T08:47:00Z">
              <w:r w:rsidDel="00855821">
                <w:delText>DRX.1</w:delText>
              </w:r>
            </w:del>
          </w:p>
        </w:tc>
        <w:tc>
          <w:tcPr>
            <w:tcW w:w="3652" w:type="dxa"/>
            <w:tcBorders>
              <w:top w:val="single" w:sz="4" w:space="0" w:color="auto"/>
              <w:left w:val="single" w:sz="4" w:space="0" w:color="auto"/>
              <w:bottom w:val="single" w:sz="4" w:space="0" w:color="auto"/>
              <w:right w:val="single" w:sz="4" w:space="0" w:color="auto"/>
            </w:tcBorders>
            <w:hideMark/>
          </w:tcPr>
          <w:p w14:paraId="6EBD8EC5" w14:textId="432FC7BE" w:rsidR="001158DD" w:rsidRPr="006F4D85" w:rsidDel="00855821" w:rsidRDefault="001158DD" w:rsidP="00B179F3">
            <w:pPr>
              <w:pStyle w:val="TAC"/>
              <w:rPr>
                <w:del w:id="383" w:author="Apple - Qiming Li" w:date="2025-02-03T16:47:00Z" w16du:dateUtc="2025-02-03T08:47:00Z"/>
                <w:lang w:eastAsia="ja-JP"/>
              </w:rPr>
            </w:pPr>
          </w:p>
        </w:tc>
      </w:tr>
      <w:tr w:rsidR="001158DD" w:rsidRPr="006F4D85" w:rsidDel="00855821" w14:paraId="230AC78D" w14:textId="580C357C" w:rsidTr="00B179F3">
        <w:trPr>
          <w:cantSplit/>
          <w:jc w:val="center"/>
          <w:del w:id="384"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BF1B530" w14:textId="7D7AD53A" w:rsidR="001158DD" w:rsidRPr="006F4D85" w:rsidDel="00855821" w:rsidRDefault="001158DD" w:rsidP="00B179F3">
            <w:pPr>
              <w:pStyle w:val="TAL"/>
              <w:rPr>
                <w:del w:id="385" w:author="Apple - Qiming Li" w:date="2025-02-03T16:47:00Z" w16du:dateUtc="2025-02-03T08:47:00Z"/>
              </w:rPr>
            </w:pPr>
            <w:del w:id="386" w:author="Apple - Qiming Li" w:date="2025-02-03T16:47:00Z" w16du:dateUtc="2025-02-03T08:47:00Z">
              <w:r w:rsidDel="00855821">
                <w:rPr>
                  <w:i/>
                </w:rPr>
                <w:delText>'</w:delText>
              </w:r>
              <w:r w:rsidRPr="006F4D85" w:rsidDel="00855821">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2C0A551" w14:textId="48BA6725" w:rsidR="001158DD" w:rsidRPr="006F4D85" w:rsidDel="00855821" w:rsidRDefault="001158DD" w:rsidP="00B179F3">
            <w:pPr>
              <w:pStyle w:val="TAC"/>
              <w:rPr>
                <w:del w:id="387" w:author="Apple - Qiming Li" w:date="2025-02-03T16:47:00Z" w16du:dateUtc="2025-02-03T08:47:00Z"/>
              </w:rPr>
            </w:pPr>
            <w:del w:id="388" w:author="Apple - Qiming Li" w:date="2025-02-03T16:47:00Z" w16du:dateUtc="2025-02-03T08:47:00Z">
              <w:r w:rsidRPr="006F4D85" w:rsidDel="00855821">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92D4B7" w14:textId="3BDCBAD5" w:rsidR="001158DD" w:rsidRPr="006F4D85" w:rsidDel="00855821" w:rsidRDefault="001158DD" w:rsidP="00B179F3">
            <w:pPr>
              <w:pStyle w:val="TAC"/>
              <w:rPr>
                <w:del w:id="389" w:author="Apple - Qiming Li" w:date="2025-02-03T16:47:00Z" w16du:dateUtc="2025-02-03T08:47:00Z"/>
              </w:rPr>
            </w:pPr>
            <w:del w:id="390" w:author="Apple - Qiming Li" w:date="2025-02-03T16:47:00Z" w16du:dateUtc="2025-02-03T08:47:00Z">
              <w:r w:rsidRPr="006F4D85" w:rsidDel="00855821">
                <w:delText>200</w:delText>
              </w:r>
            </w:del>
          </w:p>
        </w:tc>
        <w:tc>
          <w:tcPr>
            <w:tcW w:w="3652" w:type="dxa"/>
            <w:tcBorders>
              <w:top w:val="single" w:sz="4" w:space="0" w:color="auto"/>
              <w:left w:val="single" w:sz="4" w:space="0" w:color="auto"/>
              <w:bottom w:val="single" w:sz="4" w:space="0" w:color="auto"/>
              <w:right w:val="single" w:sz="4" w:space="0" w:color="auto"/>
            </w:tcBorders>
          </w:tcPr>
          <w:p w14:paraId="42F7447A" w14:textId="1DF84217" w:rsidR="001158DD" w:rsidRPr="006F4D85" w:rsidDel="00855821" w:rsidRDefault="001158DD" w:rsidP="00B179F3">
            <w:pPr>
              <w:pStyle w:val="TAC"/>
              <w:rPr>
                <w:del w:id="391" w:author="Apple - Qiming Li" w:date="2025-02-03T16:47:00Z" w16du:dateUtc="2025-02-03T08:47:00Z"/>
              </w:rPr>
            </w:pPr>
          </w:p>
        </w:tc>
      </w:tr>
      <w:tr w:rsidR="001158DD" w:rsidRPr="006F4D85" w:rsidDel="00855821" w14:paraId="16A63E14" w14:textId="04F92D14" w:rsidTr="00B179F3">
        <w:trPr>
          <w:cantSplit/>
          <w:jc w:val="center"/>
          <w:del w:id="392"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F962DC8" w14:textId="51425683" w:rsidR="001158DD" w:rsidRPr="006F4D85" w:rsidDel="00855821" w:rsidRDefault="001158DD" w:rsidP="00B179F3">
            <w:pPr>
              <w:pStyle w:val="TAL"/>
              <w:rPr>
                <w:del w:id="393" w:author="Apple - Qiming Li" w:date="2025-02-03T16:47:00Z" w16du:dateUtc="2025-02-03T08:47:00Z"/>
                <w:lang w:eastAsia="ja-JP"/>
              </w:rPr>
            </w:pPr>
            <w:del w:id="394" w:author="Apple - Qiming Li" w:date="2025-02-03T16:47:00Z" w16du:dateUtc="2025-02-03T08:47:00Z">
              <w:r w:rsidRPr="006F4D85" w:rsidDel="00855821">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F674F62" w14:textId="3BBC203C" w:rsidR="001158DD" w:rsidRPr="006F4D85" w:rsidDel="00855821" w:rsidRDefault="001158DD" w:rsidP="00B179F3">
            <w:pPr>
              <w:pStyle w:val="TAC"/>
              <w:rPr>
                <w:del w:id="395" w:author="Apple - Qiming Li" w:date="2025-02-03T16:47:00Z" w16du:dateUtc="2025-02-03T08:47:00Z"/>
                <w:lang w:eastAsia="ja-JP"/>
              </w:rPr>
            </w:pPr>
            <w:del w:id="396" w:author="Apple - Qiming Li" w:date="2025-02-03T16:47:00Z" w16du:dateUtc="2025-02-03T08:47:00Z">
              <w:r w:rsidRPr="006F4D85" w:rsidDel="00855821">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D5ADC" w14:textId="56F520AF" w:rsidR="001158DD" w:rsidRPr="006F4D85" w:rsidDel="00855821" w:rsidRDefault="001158DD" w:rsidP="00B179F3">
            <w:pPr>
              <w:pStyle w:val="TAC"/>
              <w:rPr>
                <w:del w:id="397" w:author="Apple - Qiming Li" w:date="2025-02-03T16:47:00Z" w16du:dateUtc="2025-02-03T08:47:00Z"/>
                <w:lang w:eastAsia="ja-JP"/>
              </w:rPr>
            </w:pPr>
            <w:del w:id="398" w:author="Apple - Qiming Li" w:date="2025-02-03T16:47:00Z" w16du:dateUtc="2025-02-03T08:47:00Z">
              <w:r w:rsidRPr="006F4D85" w:rsidDel="00855821">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3D73984B" w14:textId="6572ECF4" w:rsidR="001158DD" w:rsidRPr="006F4D85" w:rsidDel="00855821" w:rsidRDefault="001158DD" w:rsidP="00B179F3">
            <w:pPr>
              <w:pStyle w:val="TAC"/>
              <w:rPr>
                <w:del w:id="399" w:author="Apple - Qiming Li" w:date="2025-02-03T16:47:00Z" w16du:dateUtc="2025-02-03T08:47:00Z"/>
                <w:lang w:eastAsia="ja-JP"/>
              </w:rPr>
            </w:pPr>
            <w:del w:id="400" w:author="Apple - Qiming Li" w:date="2025-02-03T16:47:00Z" w16du:dateUtc="2025-02-03T08:47:00Z">
              <w:r w:rsidRPr="006F4D85" w:rsidDel="00855821">
                <w:delText xml:space="preserve">Individual offset for cells on PCC. </w:delText>
              </w:r>
            </w:del>
          </w:p>
        </w:tc>
      </w:tr>
      <w:tr w:rsidR="001158DD" w:rsidRPr="006F4D85" w:rsidDel="00855821" w14:paraId="1F2078FC" w14:textId="44B67092" w:rsidTr="00B179F3">
        <w:trPr>
          <w:cantSplit/>
          <w:jc w:val="center"/>
          <w:del w:id="401"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02A84E06" w14:textId="33D5F8D4" w:rsidR="001158DD" w:rsidRPr="006F4D85" w:rsidDel="00855821" w:rsidRDefault="001158DD" w:rsidP="00B179F3">
            <w:pPr>
              <w:pStyle w:val="TAL"/>
              <w:rPr>
                <w:del w:id="402" w:author="Apple - Qiming Li" w:date="2025-02-03T16:47:00Z" w16du:dateUtc="2025-02-03T08:47:00Z"/>
                <w:lang w:eastAsia="ja-JP"/>
              </w:rPr>
            </w:pPr>
            <w:del w:id="403" w:author="Apple - Qiming Li" w:date="2025-02-03T16:47:00Z" w16du:dateUtc="2025-02-03T08:47:00Z">
              <w:r w:rsidRPr="006F4D85" w:rsidDel="00855821">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DC5FDF8" w14:textId="4A623E96" w:rsidR="001158DD" w:rsidRPr="006F4D85" w:rsidDel="00855821" w:rsidRDefault="001158DD" w:rsidP="00B179F3">
            <w:pPr>
              <w:pStyle w:val="TAC"/>
              <w:rPr>
                <w:del w:id="404" w:author="Apple - Qiming Li" w:date="2025-02-03T16:47:00Z" w16du:dateUtc="2025-02-03T08:47:00Z"/>
                <w:lang w:eastAsia="ja-JP"/>
              </w:rPr>
            </w:pPr>
            <w:del w:id="405" w:author="Apple - Qiming Li" w:date="2025-02-03T16:47:00Z" w16du:dateUtc="2025-02-03T08:47:00Z">
              <w:r w:rsidRPr="006F4D85" w:rsidDel="00855821">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ACD900" w14:textId="6874C7D9" w:rsidR="001158DD" w:rsidRPr="006F4D85" w:rsidDel="00855821" w:rsidRDefault="001158DD" w:rsidP="00B179F3">
            <w:pPr>
              <w:pStyle w:val="TAC"/>
              <w:rPr>
                <w:del w:id="406" w:author="Apple - Qiming Li" w:date="2025-02-03T16:47:00Z" w16du:dateUtc="2025-02-03T08:47:00Z"/>
                <w:lang w:eastAsia="ja-JP"/>
              </w:rPr>
            </w:pPr>
            <w:del w:id="407" w:author="Apple - Qiming Li" w:date="2025-02-03T16:47:00Z" w16du:dateUtc="2025-02-03T08:47:00Z">
              <w:r w:rsidRPr="006F4D85" w:rsidDel="00855821">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50DD7E7" w14:textId="6CE5BDFC" w:rsidR="001158DD" w:rsidRPr="006F4D85" w:rsidDel="00855821" w:rsidRDefault="001158DD" w:rsidP="00B179F3">
            <w:pPr>
              <w:pStyle w:val="TAC"/>
              <w:rPr>
                <w:del w:id="408" w:author="Apple - Qiming Li" w:date="2025-02-03T16:47:00Z" w16du:dateUtc="2025-02-03T08:47:00Z"/>
                <w:lang w:eastAsia="ja-JP"/>
              </w:rPr>
            </w:pPr>
            <w:del w:id="409" w:author="Apple - Qiming Li" w:date="2025-02-03T16:47:00Z" w16du:dateUtc="2025-02-03T08:47:00Z">
              <w:r w:rsidRPr="006F4D85" w:rsidDel="00855821">
                <w:delText>Individual offset for cells on PSCC.</w:delText>
              </w:r>
            </w:del>
          </w:p>
        </w:tc>
      </w:tr>
      <w:tr w:rsidR="001158DD" w:rsidRPr="006F4D85" w:rsidDel="00855821" w14:paraId="52BC62CA" w14:textId="2CCD2AAC" w:rsidTr="00B179F3">
        <w:trPr>
          <w:cantSplit/>
          <w:jc w:val="center"/>
          <w:del w:id="410"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BCE1AA3" w14:textId="52A0C80C" w:rsidR="001158DD" w:rsidRPr="006F4D85" w:rsidDel="00855821" w:rsidRDefault="001158DD" w:rsidP="00B179F3">
            <w:pPr>
              <w:pStyle w:val="TAL"/>
              <w:rPr>
                <w:del w:id="411" w:author="Apple - Qiming Li" w:date="2025-02-03T16:47:00Z" w16du:dateUtc="2025-02-03T08:47:00Z"/>
                <w:rFonts w:cs="Arial"/>
              </w:rPr>
            </w:pPr>
            <w:del w:id="412" w:author="Apple - Qiming Li" w:date="2025-02-03T16:47:00Z" w16du:dateUtc="2025-02-03T08:47:00Z">
              <w:r w:rsidRPr="006F4D85" w:rsidDel="00855821">
                <w:delText>Cell-individual offset for cells on RF channel number 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CE0B6CE" w14:textId="690F3F44" w:rsidR="001158DD" w:rsidRPr="006F4D85" w:rsidDel="00855821" w:rsidRDefault="001158DD" w:rsidP="00B179F3">
            <w:pPr>
              <w:pStyle w:val="TAC"/>
              <w:rPr>
                <w:del w:id="413" w:author="Apple - Qiming Li" w:date="2025-02-03T16:47:00Z" w16du:dateUtc="2025-02-03T08:47:00Z"/>
                <w:bCs/>
              </w:rPr>
            </w:pPr>
            <w:del w:id="414" w:author="Apple - Qiming Li" w:date="2025-02-03T16:47:00Z" w16du:dateUtc="2025-02-03T08:47:00Z">
              <w:r w:rsidRPr="006F4D85" w:rsidDel="00855821">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D1E3A4" w14:textId="1EE1EEE0" w:rsidR="001158DD" w:rsidRPr="006F4D85" w:rsidDel="00855821" w:rsidRDefault="001158DD" w:rsidP="00B179F3">
            <w:pPr>
              <w:pStyle w:val="TAC"/>
              <w:rPr>
                <w:del w:id="415" w:author="Apple - Qiming Li" w:date="2025-02-03T16:47:00Z" w16du:dateUtc="2025-02-03T08:47:00Z"/>
              </w:rPr>
            </w:pPr>
            <w:del w:id="416" w:author="Apple - Qiming Li" w:date="2025-02-03T16:47:00Z" w16du:dateUtc="2025-02-03T08:47:00Z">
              <w:r w:rsidRPr="006F4D85" w:rsidDel="00855821">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616C626" w14:textId="79C8F0DC" w:rsidR="001158DD" w:rsidRPr="006F4D85" w:rsidDel="00855821" w:rsidRDefault="001158DD" w:rsidP="00B179F3">
            <w:pPr>
              <w:pStyle w:val="TAC"/>
              <w:rPr>
                <w:del w:id="417" w:author="Apple - Qiming Li" w:date="2025-02-03T16:47:00Z" w16du:dateUtc="2025-02-03T08:47:00Z"/>
              </w:rPr>
            </w:pPr>
            <w:del w:id="418" w:author="Apple - Qiming Li" w:date="2025-02-03T16:47:00Z" w16du:dateUtc="2025-02-03T08:47:00Z">
              <w:r w:rsidRPr="006F4D85" w:rsidDel="00855821">
                <w:delText>Individual offset for cells on SCC.</w:delText>
              </w:r>
            </w:del>
          </w:p>
        </w:tc>
      </w:tr>
      <w:tr w:rsidR="001158DD" w:rsidRPr="006F4D85" w:rsidDel="00855821" w14:paraId="307E084C" w14:textId="037AA5C6" w:rsidTr="00B179F3">
        <w:trPr>
          <w:cantSplit/>
          <w:jc w:val="center"/>
          <w:del w:id="419"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026C80F" w14:textId="6E511502" w:rsidR="001158DD" w:rsidRPr="006F4D85" w:rsidDel="00855821" w:rsidRDefault="001158DD" w:rsidP="00B179F3">
            <w:pPr>
              <w:pStyle w:val="TAL"/>
              <w:rPr>
                <w:del w:id="420" w:author="Apple - Qiming Li" w:date="2025-02-03T16:47:00Z" w16du:dateUtc="2025-02-03T08:47:00Z"/>
                <w:rFonts w:cs="Arial"/>
                <w:lang w:eastAsia="ja-JP"/>
              </w:rPr>
            </w:pPr>
            <w:del w:id="421" w:author="Apple - Qiming Li" w:date="2025-02-03T16:47:00Z" w16du:dateUtc="2025-02-03T08:47:00Z">
              <w:r w:rsidRPr="006F4D85" w:rsidDel="00855821">
                <w:rPr>
                  <w:rFonts w:cs="Arial"/>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AD5B7C7" w14:textId="363DBB88" w:rsidR="001158DD" w:rsidRPr="006F4D85" w:rsidDel="00855821" w:rsidRDefault="001158DD" w:rsidP="00B179F3">
            <w:pPr>
              <w:pStyle w:val="TAC"/>
              <w:rPr>
                <w:del w:id="422" w:author="Apple - Qiming Li" w:date="2025-02-03T16:47:00Z" w16du:dateUtc="2025-02-03T08:47:00Z"/>
                <w:lang w:eastAsia="ja-JP"/>
              </w:rPr>
            </w:pPr>
            <w:del w:id="423" w:author="Apple - Qiming Li" w:date="2025-02-03T16:47:00Z" w16du:dateUtc="2025-02-03T08:47:00Z">
              <w:r w:rsidRPr="006F4D85" w:rsidDel="00855821">
                <w:rPr>
                  <w:bCs/>
                </w:rPr>
                <w:sym w:font="Symbol" w:char="F06D"/>
              </w:r>
              <w:r w:rsidRPr="006F4D85" w:rsidDel="00855821">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F7F5FB" w14:textId="0F72329A" w:rsidR="001158DD" w:rsidRPr="006F4D85" w:rsidDel="00855821" w:rsidRDefault="001158DD" w:rsidP="00B179F3">
            <w:pPr>
              <w:pStyle w:val="TAC"/>
              <w:rPr>
                <w:del w:id="424" w:author="Apple - Qiming Li" w:date="2025-02-03T16:47:00Z" w16du:dateUtc="2025-02-03T08:47:00Z"/>
                <w:lang w:eastAsia="ja-JP"/>
              </w:rPr>
            </w:pPr>
            <w:del w:id="425" w:author="Apple - Qiming Li" w:date="2025-02-03T16:47:00Z" w16du:dateUtc="2025-02-03T08:47:00Z">
              <w:r w:rsidRPr="006F4D85" w:rsidDel="00855821">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1AA469DD" w14:textId="058CBEA6" w:rsidR="001158DD" w:rsidRPr="006F4D85" w:rsidDel="00855821" w:rsidRDefault="001158DD" w:rsidP="00B179F3">
            <w:pPr>
              <w:pStyle w:val="TAC"/>
              <w:rPr>
                <w:del w:id="426" w:author="Apple - Qiming Li" w:date="2025-02-03T16:47:00Z" w16du:dateUtc="2025-02-03T08:47:00Z"/>
                <w:lang w:eastAsia="ja-JP"/>
              </w:rPr>
            </w:pPr>
            <w:del w:id="427" w:author="Apple - Qiming Li" w:date="2025-02-03T16:47:00Z" w16du:dateUtc="2025-02-03T08:47:00Z">
              <w:r w:rsidRPr="006F4D85" w:rsidDel="00855821">
                <w:delText>Synchronous EN-DC</w:delText>
              </w:r>
            </w:del>
          </w:p>
        </w:tc>
      </w:tr>
      <w:tr w:rsidR="001158DD" w:rsidRPr="006F4D85" w:rsidDel="00855821" w14:paraId="1A7A2D88" w14:textId="70BCD6D9" w:rsidTr="00B179F3">
        <w:trPr>
          <w:cantSplit/>
          <w:jc w:val="center"/>
          <w:del w:id="428"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6E110A3F" w14:textId="24DA216A" w:rsidR="001158DD" w:rsidRPr="006F4D85" w:rsidDel="00855821" w:rsidRDefault="001158DD" w:rsidP="00B179F3">
            <w:pPr>
              <w:pStyle w:val="TAL"/>
              <w:rPr>
                <w:del w:id="429" w:author="Apple - Qiming Li" w:date="2025-02-03T16:47:00Z" w16du:dateUtc="2025-02-03T08:47:00Z"/>
                <w:rFonts w:cs="Arial"/>
              </w:rPr>
            </w:pPr>
            <w:del w:id="430" w:author="Apple - Qiming Li" w:date="2025-02-03T16:47:00Z" w16du:dateUtc="2025-02-03T08:47:00Z">
              <w:r w:rsidRPr="006F4D85" w:rsidDel="00855821">
                <w:rPr>
                  <w:rFonts w:cs="Arial"/>
                </w:rPr>
                <w:delText>Cell3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EC30D66" w14:textId="2CA50431" w:rsidR="001158DD" w:rsidRPr="006F4D85" w:rsidDel="00855821" w:rsidRDefault="001158DD" w:rsidP="00B179F3">
            <w:pPr>
              <w:pStyle w:val="TAC"/>
              <w:rPr>
                <w:del w:id="431" w:author="Apple - Qiming Li" w:date="2025-02-03T16:47:00Z" w16du:dateUtc="2025-02-03T08:47:00Z"/>
                <w:bCs/>
              </w:rPr>
            </w:pPr>
            <w:del w:id="432" w:author="Apple - Qiming Li" w:date="2025-02-03T16:47:00Z" w16du:dateUtc="2025-02-03T08:47:00Z">
              <w:r w:rsidRPr="006F4D85" w:rsidDel="00855821">
                <w:rPr>
                  <w:bCs/>
                </w:rPr>
                <w:sym w:font="Symbol" w:char="F06D"/>
              </w:r>
              <w:r w:rsidRPr="006F4D85" w:rsidDel="00855821">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E5B4EE" w14:textId="4E3F9682" w:rsidR="001158DD" w:rsidRPr="006F4D85" w:rsidDel="00855821" w:rsidRDefault="001158DD" w:rsidP="00B179F3">
            <w:pPr>
              <w:pStyle w:val="TAC"/>
              <w:rPr>
                <w:del w:id="433" w:author="Apple - Qiming Li" w:date="2025-02-03T16:47:00Z" w16du:dateUtc="2025-02-03T08:47:00Z"/>
                <w:rFonts w:cs="Arial"/>
              </w:rPr>
            </w:pPr>
            <w:del w:id="434" w:author="Apple - Qiming Li" w:date="2025-02-03T16:47:00Z" w16du:dateUtc="2025-02-03T08:47:00Z">
              <w:r w:rsidRPr="006F4D85" w:rsidDel="00855821">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765AF51C" w14:textId="0F41F767" w:rsidR="001158DD" w:rsidRPr="006F4D85" w:rsidDel="00855821" w:rsidRDefault="001158DD" w:rsidP="00B179F3">
            <w:pPr>
              <w:pStyle w:val="TAC"/>
              <w:rPr>
                <w:del w:id="435" w:author="Apple - Qiming Li" w:date="2025-02-03T16:47:00Z" w16du:dateUtc="2025-02-03T08:47:00Z"/>
                <w:rFonts w:cs="Arial"/>
              </w:rPr>
            </w:pPr>
            <w:del w:id="436" w:author="Apple - Qiming Li" w:date="2025-02-03T16:47:00Z" w16du:dateUtc="2025-02-03T08:47:00Z">
              <w:r w:rsidRPr="006F4D85" w:rsidDel="00855821">
                <w:delText>Synchronous cells</w:delText>
              </w:r>
            </w:del>
          </w:p>
        </w:tc>
      </w:tr>
      <w:tr w:rsidR="001158DD" w:rsidRPr="006F4D85" w:rsidDel="00855821" w14:paraId="60F3596A" w14:textId="05A171B9" w:rsidTr="00B179F3">
        <w:trPr>
          <w:cantSplit/>
          <w:jc w:val="center"/>
          <w:del w:id="437"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5C3185B5" w14:textId="52F0F4F4" w:rsidR="001158DD" w:rsidRPr="006F4D85" w:rsidDel="00855821" w:rsidRDefault="001158DD" w:rsidP="00B179F3">
            <w:pPr>
              <w:pStyle w:val="TAL"/>
              <w:rPr>
                <w:del w:id="438" w:author="Apple - Qiming Li" w:date="2025-02-03T16:47:00Z" w16du:dateUtc="2025-02-03T08:47:00Z"/>
                <w:rFonts w:cs="Arial"/>
              </w:rPr>
            </w:pPr>
            <w:del w:id="439" w:author="Apple - Qiming Li" w:date="2025-02-03T16:47:00Z" w16du:dateUtc="2025-02-03T08:47:00Z">
              <w:r w:rsidDel="00855821">
                <w:rPr>
                  <w:rFonts w:cs="Arial"/>
                </w:rPr>
                <w:delText>Number of CSI-RS ports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2E35FA5" w14:textId="00F20604" w:rsidR="001158DD" w:rsidRPr="006F4D85" w:rsidDel="00855821" w:rsidRDefault="001158DD" w:rsidP="00B179F3">
            <w:pPr>
              <w:pStyle w:val="TAC"/>
              <w:rPr>
                <w:del w:id="440" w:author="Apple - Qiming Li" w:date="2025-02-03T16:47:00Z" w16du:dateUtc="2025-02-03T08:47: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D9368E" w14:textId="5042FCCE" w:rsidR="001158DD" w:rsidRPr="006F4D85" w:rsidDel="00855821" w:rsidRDefault="001158DD" w:rsidP="00B179F3">
            <w:pPr>
              <w:pStyle w:val="TAC"/>
              <w:rPr>
                <w:del w:id="441" w:author="Apple - Qiming Li" w:date="2025-02-03T16:47:00Z" w16du:dateUtc="2025-02-03T08:47:00Z"/>
              </w:rPr>
            </w:pPr>
            <w:del w:id="442" w:author="Apple - Qiming Li" w:date="2025-02-03T16:47:00Z" w16du:dateUtc="2025-02-03T08:47:00Z">
              <w:r w:rsidDel="00855821">
                <w:delText>4</w:delText>
              </w:r>
            </w:del>
          </w:p>
        </w:tc>
        <w:tc>
          <w:tcPr>
            <w:tcW w:w="3652" w:type="dxa"/>
            <w:tcBorders>
              <w:top w:val="single" w:sz="4" w:space="0" w:color="auto"/>
              <w:left w:val="single" w:sz="4" w:space="0" w:color="auto"/>
              <w:bottom w:val="single" w:sz="4" w:space="0" w:color="auto"/>
              <w:right w:val="single" w:sz="4" w:space="0" w:color="auto"/>
            </w:tcBorders>
          </w:tcPr>
          <w:p w14:paraId="030E9193" w14:textId="735E59A1" w:rsidR="001158DD" w:rsidRPr="006F4D85" w:rsidDel="00855821" w:rsidRDefault="001158DD" w:rsidP="00B179F3">
            <w:pPr>
              <w:pStyle w:val="TAC"/>
              <w:rPr>
                <w:del w:id="443" w:author="Apple - Qiming Li" w:date="2025-02-03T16:47:00Z" w16du:dateUtc="2025-02-03T08:47:00Z"/>
              </w:rPr>
            </w:pPr>
            <w:del w:id="444" w:author="Apple - Qiming Li" w:date="2025-02-03T16:47:00Z" w16du:dateUtc="2025-02-03T08:47:00Z">
              <w:r w:rsidDel="00855821">
                <w:delText>The number of CSI-RS ports in a single resource without CRI report</w:delText>
              </w:r>
            </w:del>
          </w:p>
        </w:tc>
      </w:tr>
      <w:tr w:rsidR="001158DD" w:rsidRPr="006F4D85" w:rsidDel="00855821" w14:paraId="45B41FC8" w14:textId="1DCB1607" w:rsidTr="00B179F3">
        <w:trPr>
          <w:cantSplit/>
          <w:jc w:val="center"/>
          <w:del w:id="445"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72BA2D5F" w14:textId="345D3550" w:rsidR="001158DD" w:rsidDel="00855821" w:rsidRDefault="001158DD" w:rsidP="00B179F3">
            <w:pPr>
              <w:pStyle w:val="TAL"/>
              <w:rPr>
                <w:del w:id="446" w:author="Apple - Qiming Li" w:date="2025-02-03T16:47:00Z" w16du:dateUtc="2025-02-03T08:47:00Z"/>
                <w:rFonts w:cs="Arial"/>
              </w:rPr>
            </w:pPr>
            <w:del w:id="447" w:author="Apple - Qiming Li" w:date="2025-02-03T16:47:00Z" w16du:dateUtc="2025-02-03T08:47:00Z">
              <w:r w:rsidDel="00855821">
                <w:rPr>
                  <w:rFonts w:cs="Arial"/>
                </w:rPr>
                <w:delText>OFDM symbol range in slot for transmission of DCI with dormancy indication</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6B7BA3" w14:textId="76D304A4" w:rsidR="001158DD" w:rsidRPr="006F4D85" w:rsidDel="00855821" w:rsidRDefault="001158DD" w:rsidP="00B179F3">
            <w:pPr>
              <w:pStyle w:val="TAC"/>
              <w:rPr>
                <w:del w:id="448" w:author="Apple - Qiming Li" w:date="2025-02-03T16:47:00Z" w16du:dateUtc="2025-02-03T08:47: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15730C3C" w14:textId="1DE08E6C" w:rsidR="001158DD" w:rsidDel="00855821" w:rsidRDefault="001158DD" w:rsidP="00B179F3">
            <w:pPr>
              <w:pStyle w:val="TAC"/>
              <w:rPr>
                <w:del w:id="449" w:author="Apple - Qiming Li" w:date="2025-02-03T16:47:00Z" w16du:dateUtc="2025-02-03T08:47:00Z"/>
              </w:rPr>
            </w:pPr>
            <w:del w:id="450" w:author="Apple - Qiming Li" w:date="2025-02-03T16:47:00Z" w16du:dateUtc="2025-02-03T08:47:00Z">
              <w:r w:rsidDel="00855821">
                <w:rPr>
                  <w:rFonts w:cs="Arial"/>
                </w:rPr>
                <w:delText>0 – 2</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79A9228D" w14:textId="7076F758" w:rsidR="001158DD" w:rsidDel="00855821" w:rsidRDefault="001158DD" w:rsidP="00B179F3">
            <w:pPr>
              <w:pStyle w:val="TAC"/>
              <w:rPr>
                <w:del w:id="451" w:author="Apple - Qiming Li" w:date="2025-02-03T16:47:00Z" w16du:dateUtc="2025-02-03T08:47:00Z"/>
              </w:rPr>
            </w:pPr>
            <w:del w:id="452" w:author="Apple - Qiming Li" w:date="2025-02-03T16:47:00Z" w16du:dateUtc="2025-02-03T08:47:00Z">
              <w:r w:rsidDel="00855821">
                <w:rPr>
                  <w:rFonts w:cs="Arial"/>
                </w:rPr>
                <w:delText>3 – 11</w:delText>
              </w:r>
            </w:del>
          </w:p>
        </w:tc>
        <w:tc>
          <w:tcPr>
            <w:tcW w:w="3652" w:type="dxa"/>
            <w:tcBorders>
              <w:top w:val="single" w:sz="4" w:space="0" w:color="auto"/>
              <w:left w:val="single" w:sz="4" w:space="0" w:color="auto"/>
              <w:bottom w:val="single" w:sz="4" w:space="0" w:color="auto"/>
              <w:right w:val="single" w:sz="4" w:space="0" w:color="auto"/>
            </w:tcBorders>
          </w:tcPr>
          <w:p w14:paraId="689F635F" w14:textId="3FAAFD7A" w:rsidR="001158DD" w:rsidDel="00855821" w:rsidRDefault="001158DD" w:rsidP="00B179F3">
            <w:pPr>
              <w:pStyle w:val="TAC"/>
              <w:rPr>
                <w:del w:id="453" w:author="Apple - Qiming Li" w:date="2025-02-03T16:47:00Z" w16du:dateUtc="2025-02-03T08:47:00Z"/>
              </w:rPr>
            </w:pPr>
            <w:del w:id="454" w:author="Apple - Qiming Li" w:date="2025-02-03T16:47:00Z" w16du:dateUtc="2025-02-03T08:47:00Z">
              <w:r w:rsidDel="00855821">
                <w:rPr>
                  <w:rFonts w:cs="Arial"/>
                </w:rPr>
                <w:delText>Test1 is based on that triggering DCI is received within the first three OFDM symbols of a slot. Test2 is based on that the triggering DCI is received later than within the first three OFDM symbols of a slot.</w:delText>
              </w:r>
            </w:del>
          </w:p>
        </w:tc>
      </w:tr>
      <w:tr w:rsidR="001158DD" w:rsidRPr="006F4D85" w:rsidDel="00855821" w14:paraId="1E4AB450" w14:textId="210689E6" w:rsidTr="00B179F3">
        <w:trPr>
          <w:cantSplit/>
          <w:jc w:val="center"/>
          <w:del w:id="455"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2A34278E" w14:textId="37F68F36" w:rsidR="001158DD" w:rsidRPr="006F4D85" w:rsidDel="00855821" w:rsidRDefault="001158DD" w:rsidP="00B179F3">
            <w:pPr>
              <w:pStyle w:val="TAL"/>
              <w:rPr>
                <w:del w:id="456" w:author="Apple - Qiming Li" w:date="2025-02-03T16:47:00Z" w16du:dateUtc="2025-02-03T08:47:00Z"/>
                <w:lang w:eastAsia="ja-JP"/>
              </w:rPr>
            </w:pPr>
            <w:del w:id="457" w:author="Apple - Qiming Li" w:date="2025-02-03T16:47:00Z" w16du:dateUtc="2025-02-03T08:47:00Z">
              <w:r w:rsidRPr="006F4D85" w:rsidDel="00855821">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DE3BA4" w14:textId="374FE6AD" w:rsidR="001158DD" w:rsidRPr="006F4D85" w:rsidDel="00855821" w:rsidRDefault="001158DD" w:rsidP="00B179F3">
            <w:pPr>
              <w:pStyle w:val="TAC"/>
              <w:rPr>
                <w:del w:id="458" w:author="Apple - Qiming Li" w:date="2025-02-03T16:47:00Z" w16du:dateUtc="2025-02-03T08:47:00Z"/>
                <w:lang w:eastAsia="ja-JP"/>
              </w:rPr>
            </w:pPr>
            <w:del w:id="459" w:author="Apple - Qiming Li" w:date="2025-02-03T16:47:00Z" w16du:dateUtc="2025-02-03T08:47:00Z">
              <w:r w:rsidRPr="006F4D85"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A2E03D" w14:textId="3CC645A5" w:rsidR="001158DD" w:rsidRPr="006F4D85" w:rsidDel="00855821" w:rsidRDefault="001158DD" w:rsidP="00B179F3">
            <w:pPr>
              <w:pStyle w:val="TAC"/>
              <w:rPr>
                <w:del w:id="460" w:author="Apple - Qiming Li" w:date="2025-02-03T16:47:00Z" w16du:dateUtc="2025-02-03T08:47:00Z"/>
                <w:lang w:eastAsia="ja-JP"/>
              </w:rPr>
            </w:pPr>
            <w:del w:id="461" w:author="Apple - Qiming Li" w:date="2025-02-03T16:47:00Z" w16du:dateUtc="2025-02-03T08:47:00Z">
              <w:r w:rsidRPr="006F4D85" w:rsidDel="00855821">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20815FF3" w14:textId="1D6AB09F" w:rsidR="001158DD" w:rsidRPr="006F4D85" w:rsidDel="00855821" w:rsidRDefault="001158DD" w:rsidP="00B179F3">
            <w:pPr>
              <w:pStyle w:val="TAC"/>
              <w:rPr>
                <w:del w:id="462" w:author="Apple - Qiming Li" w:date="2025-02-03T16:47:00Z" w16du:dateUtc="2025-02-03T08:47:00Z"/>
                <w:lang w:eastAsia="ja-JP"/>
              </w:rPr>
            </w:pPr>
          </w:p>
        </w:tc>
      </w:tr>
      <w:tr w:rsidR="001158DD" w:rsidRPr="006F4D85" w:rsidDel="00855821" w14:paraId="4AF0BA43" w14:textId="37E894D1" w:rsidTr="00B179F3">
        <w:trPr>
          <w:cantSplit/>
          <w:jc w:val="center"/>
          <w:del w:id="463"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32F41C08" w14:textId="73F0338A" w:rsidR="001158DD" w:rsidRPr="006F4D85" w:rsidDel="00855821" w:rsidRDefault="001158DD" w:rsidP="00B179F3">
            <w:pPr>
              <w:pStyle w:val="TAL"/>
              <w:rPr>
                <w:del w:id="464" w:author="Apple - Qiming Li" w:date="2025-02-03T16:47:00Z" w16du:dateUtc="2025-02-03T08:47:00Z"/>
                <w:lang w:eastAsia="ja-JP"/>
              </w:rPr>
            </w:pPr>
            <w:del w:id="465" w:author="Apple - Qiming Li" w:date="2025-02-03T16:47:00Z" w16du:dateUtc="2025-02-03T08:47:00Z">
              <w:r w:rsidRPr="006F4D85" w:rsidDel="00855821">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9E436DF" w14:textId="6126AD74" w:rsidR="001158DD" w:rsidRPr="006F4D85" w:rsidDel="00855821" w:rsidRDefault="001158DD" w:rsidP="00B179F3">
            <w:pPr>
              <w:pStyle w:val="TAC"/>
              <w:rPr>
                <w:del w:id="466" w:author="Apple - Qiming Li" w:date="2025-02-03T16:47:00Z" w16du:dateUtc="2025-02-03T08:47:00Z"/>
                <w:lang w:eastAsia="ja-JP"/>
              </w:rPr>
            </w:pPr>
            <w:del w:id="467" w:author="Apple - Qiming Li" w:date="2025-02-03T16:47:00Z" w16du:dateUtc="2025-02-03T08:47:00Z">
              <w:r w:rsidRPr="006F4D85"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19EC4B" w14:textId="5A7C8D8D" w:rsidR="001158DD" w:rsidRPr="006F4D85" w:rsidDel="00855821" w:rsidRDefault="001158DD" w:rsidP="00B179F3">
            <w:pPr>
              <w:pStyle w:val="TAC"/>
              <w:rPr>
                <w:del w:id="468" w:author="Apple - Qiming Li" w:date="2025-02-03T16:47:00Z" w16du:dateUtc="2025-02-03T08:47:00Z"/>
                <w:lang w:eastAsia="ja-JP"/>
              </w:rPr>
            </w:pPr>
            <w:del w:id="469" w:author="Apple - Qiming Li" w:date="2025-02-03T16:47:00Z" w16du:dateUtc="2025-02-03T08:47:00Z">
              <w:r w:rsidDel="00855821">
                <w:rPr>
                  <w:lang w:eastAsia="ja-JP"/>
                </w:rPr>
                <w:delText>10</w:delText>
              </w:r>
            </w:del>
          </w:p>
        </w:tc>
        <w:tc>
          <w:tcPr>
            <w:tcW w:w="3652" w:type="dxa"/>
            <w:tcBorders>
              <w:top w:val="single" w:sz="4" w:space="0" w:color="auto"/>
              <w:left w:val="single" w:sz="4" w:space="0" w:color="auto"/>
              <w:bottom w:val="single" w:sz="4" w:space="0" w:color="auto"/>
              <w:right w:val="single" w:sz="4" w:space="0" w:color="auto"/>
            </w:tcBorders>
          </w:tcPr>
          <w:p w14:paraId="348AC693" w14:textId="774F4A76" w:rsidR="001158DD" w:rsidRPr="006F4D85" w:rsidDel="00855821" w:rsidRDefault="001158DD" w:rsidP="00B179F3">
            <w:pPr>
              <w:pStyle w:val="TAC"/>
              <w:rPr>
                <w:del w:id="470" w:author="Apple - Qiming Li" w:date="2025-02-03T16:47:00Z" w16du:dateUtc="2025-02-03T08:47:00Z"/>
                <w:lang w:eastAsia="ja-JP"/>
              </w:rPr>
            </w:pPr>
          </w:p>
        </w:tc>
      </w:tr>
      <w:tr w:rsidR="001158DD" w:rsidRPr="006F4D85" w:rsidDel="00855821" w14:paraId="00C82B9B" w14:textId="7DE38BC5" w:rsidTr="00B179F3">
        <w:trPr>
          <w:cantSplit/>
          <w:jc w:val="center"/>
          <w:del w:id="471" w:author="Apple - Qiming Li" w:date="2025-02-03T16:47:00Z"/>
        </w:trPr>
        <w:tc>
          <w:tcPr>
            <w:tcW w:w="2517" w:type="dxa"/>
            <w:tcBorders>
              <w:top w:val="single" w:sz="4" w:space="0" w:color="auto"/>
              <w:left w:val="single" w:sz="4" w:space="0" w:color="auto"/>
              <w:bottom w:val="single" w:sz="4" w:space="0" w:color="auto"/>
              <w:right w:val="single" w:sz="4" w:space="0" w:color="auto"/>
            </w:tcBorders>
            <w:hideMark/>
          </w:tcPr>
          <w:p w14:paraId="10267369" w14:textId="0EBA4C6A" w:rsidR="001158DD" w:rsidRPr="006F4D85" w:rsidDel="00855821" w:rsidRDefault="001158DD" w:rsidP="00B179F3">
            <w:pPr>
              <w:pStyle w:val="TAL"/>
              <w:rPr>
                <w:del w:id="472" w:author="Apple - Qiming Li" w:date="2025-02-03T16:47:00Z" w16du:dateUtc="2025-02-03T08:47:00Z"/>
                <w:lang w:eastAsia="ja-JP"/>
              </w:rPr>
            </w:pPr>
            <w:del w:id="473" w:author="Apple - Qiming Li" w:date="2025-02-03T16:47:00Z" w16du:dateUtc="2025-02-03T08:47:00Z">
              <w:r w:rsidRPr="006F4D85" w:rsidDel="00855821">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E26392B" w14:textId="01875D0D" w:rsidR="001158DD" w:rsidRPr="006F4D85" w:rsidDel="00855821" w:rsidRDefault="001158DD" w:rsidP="00B179F3">
            <w:pPr>
              <w:pStyle w:val="TAC"/>
              <w:rPr>
                <w:del w:id="474" w:author="Apple - Qiming Li" w:date="2025-02-03T16:47:00Z" w16du:dateUtc="2025-02-03T08:47:00Z"/>
                <w:lang w:eastAsia="ja-JP"/>
              </w:rPr>
            </w:pPr>
            <w:del w:id="475" w:author="Apple - Qiming Li" w:date="2025-02-03T16:47:00Z" w16du:dateUtc="2025-02-03T08:47:00Z">
              <w:r w:rsidRPr="006F4D85"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6BFF0A" w14:textId="20359DA3" w:rsidR="001158DD" w:rsidRPr="006F4D85" w:rsidDel="00855821" w:rsidRDefault="001158DD" w:rsidP="00B179F3">
            <w:pPr>
              <w:pStyle w:val="TAC"/>
              <w:rPr>
                <w:del w:id="476" w:author="Apple - Qiming Li" w:date="2025-02-03T16:47:00Z" w16du:dateUtc="2025-02-03T08:47:00Z"/>
                <w:lang w:eastAsia="ja-JP"/>
              </w:rPr>
            </w:pPr>
            <w:del w:id="477" w:author="Apple - Qiming Li" w:date="2025-02-03T16:47:00Z" w16du:dateUtc="2025-02-03T08:47:00Z">
              <w:r w:rsidRPr="006F4D85" w:rsidDel="00855821">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4923E2FF" w14:textId="43ED33A8" w:rsidR="001158DD" w:rsidRPr="006F4D85" w:rsidDel="00855821" w:rsidRDefault="001158DD" w:rsidP="00B179F3">
            <w:pPr>
              <w:pStyle w:val="TAC"/>
              <w:rPr>
                <w:del w:id="478" w:author="Apple - Qiming Li" w:date="2025-02-03T16:47:00Z" w16du:dateUtc="2025-02-03T08:47:00Z"/>
              </w:rPr>
            </w:pPr>
          </w:p>
        </w:tc>
      </w:tr>
      <w:tr w:rsidR="001158DD" w:rsidRPr="006F4D85" w:rsidDel="00855821" w14:paraId="4C00B9B3" w14:textId="43390355" w:rsidTr="00B179F3">
        <w:trPr>
          <w:cantSplit/>
          <w:jc w:val="center"/>
          <w:del w:id="479" w:author="Apple - Qiming Li" w:date="2025-02-03T16:47:00Z"/>
        </w:trPr>
        <w:tc>
          <w:tcPr>
            <w:tcW w:w="2517" w:type="dxa"/>
            <w:tcBorders>
              <w:top w:val="single" w:sz="4" w:space="0" w:color="auto"/>
              <w:left w:val="single" w:sz="4" w:space="0" w:color="auto"/>
              <w:bottom w:val="single" w:sz="4" w:space="0" w:color="auto"/>
              <w:right w:val="single" w:sz="4" w:space="0" w:color="auto"/>
            </w:tcBorders>
          </w:tcPr>
          <w:p w14:paraId="1A3D7A0E" w14:textId="51E9FF06" w:rsidR="001158DD" w:rsidRPr="006F4D85" w:rsidDel="00855821" w:rsidRDefault="001158DD" w:rsidP="00B179F3">
            <w:pPr>
              <w:pStyle w:val="TAL"/>
              <w:rPr>
                <w:del w:id="480" w:author="Apple - Qiming Li" w:date="2025-02-03T16:47:00Z" w16du:dateUtc="2025-02-03T08:47:00Z"/>
              </w:rPr>
            </w:pPr>
            <w:del w:id="481" w:author="Apple - Qiming Li" w:date="2025-02-03T16:47:00Z" w16du:dateUtc="2025-02-03T08:47:00Z">
              <w:r w:rsidDel="00855821">
                <w:delText>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802D06" w14:textId="4EF84C6D" w:rsidR="001158DD" w:rsidRPr="006F4D85" w:rsidDel="00855821" w:rsidRDefault="001158DD" w:rsidP="00B179F3">
            <w:pPr>
              <w:pStyle w:val="TAC"/>
              <w:rPr>
                <w:del w:id="482" w:author="Apple - Qiming Li" w:date="2025-02-03T16:47:00Z" w16du:dateUtc="2025-02-03T08:47:00Z"/>
              </w:rPr>
            </w:pPr>
            <w:del w:id="483" w:author="Apple - Qiming Li" w:date="2025-02-03T16:47:00Z" w16du:dateUtc="2025-02-03T08:47:00Z">
              <w:r w:rsidDel="00855821">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74C1E87" w14:textId="4CE70EB3" w:rsidR="001158DD" w:rsidRPr="006F4D85" w:rsidDel="00855821" w:rsidRDefault="001158DD" w:rsidP="00B179F3">
            <w:pPr>
              <w:pStyle w:val="TAC"/>
              <w:rPr>
                <w:del w:id="484" w:author="Apple - Qiming Li" w:date="2025-02-03T16:47:00Z" w16du:dateUtc="2025-02-03T08:47:00Z"/>
                <w:lang w:eastAsia="ja-JP"/>
              </w:rPr>
            </w:pPr>
            <w:del w:id="485" w:author="Apple - Qiming Li" w:date="2025-02-03T16:47:00Z" w16du:dateUtc="2025-02-03T08:47:00Z">
              <w:r w:rsidRPr="006F4D85" w:rsidDel="00855821">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2E3BED06" w14:textId="572BB7DA" w:rsidR="001158DD" w:rsidRPr="006F4D85" w:rsidDel="00855821" w:rsidRDefault="001158DD" w:rsidP="00B179F3">
            <w:pPr>
              <w:pStyle w:val="TAC"/>
              <w:rPr>
                <w:del w:id="486" w:author="Apple - Qiming Li" w:date="2025-02-03T16:47:00Z" w16du:dateUtc="2025-02-03T08:47:00Z"/>
              </w:rPr>
            </w:pPr>
          </w:p>
        </w:tc>
      </w:tr>
    </w:tbl>
    <w:p w14:paraId="52E0DC8C" w14:textId="77777777" w:rsidR="001158DD" w:rsidRDefault="001158DD" w:rsidP="001158DD">
      <w:pPr>
        <w:rPr>
          <w:ins w:id="487" w:author="Apple - Qiming Li" w:date="2025-02-03T17:52:00Z" w16du:dateUtc="2025-02-03T09:52:00Z"/>
          <w:lang w:eastAsia="zh-CN"/>
        </w:rPr>
      </w:pPr>
    </w:p>
    <w:p w14:paraId="568FAC9E" w14:textId="40620290" w:rsidR="00965404" w:rsidRDefault="00965404" w:rsidP="00965404">
      <w:pPr>
        <w:pStyle w:val="TH"/>
        <w:rPr>
          <w:ins w:id="488" w:author="Apple - Qiming Li" w:date="2025-02-03T17:52:00Z" w16du:dateUtc="2025-02-03T09:52:00Z"/>
        </w:rPr>
      </w:pPr>
      <w:ins w:id="489" w:author="Apple - Qiming Li" w:date="2025-02-03T17:52:00Z" w16du:dateUtc="2025-02-03T09:52:00Z">
        <w:r>
          <w:t>Table A.4.5.6.</w:t>
        </w:r>
      </w:ins>
      <w:ins w:id="490" w:author="Apple - Qiming Li" w:date="2025-02-03T17:53:00Z" w16du:dateUtc="2025-02-03T09:53:00Z">
        <w:r>
          <w:rPr>
            <w:rFonts w:hint="eastAsia"/>
            <w:lang w:eastAsia="zh-CN"/>
          </w:rPr>
          <w:t>4</w:t>
        </w:r>
      </w:ins>
      <w:ins w:id="491" w:author="Apple - Qiming Li" w:date="2025-02-03T17:52:00Z" w16du:dateUtc="2025-02-03T09:52:00Z">
        <w:r>
          <w:t>.1.1-3: NR Cell specific test parameters for NR PSCell for DL BWP switch in synchronous EN-DC</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965404" w14:paraId="54ACDDE9" w14:textId="77777777" w:rsidTr="00B179F3">
        <w:trPr>
          <w:cantSplit/>
          <w:jc w:val="center"/>
          <w:ins w:id="492"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60DE0110" w14:textId="77777777" w:rsidR="00965404" w:rsidRDefault="00965404" w:rsidP="00B179F3">
            <w:pPr>
              <w:pStyle w:val="TAH"/>
              <w:rPr>
                <w:ins w:id="493" w:author="Apple - Qiming Li" w:date="2025-02-03T17:52:00Z" w16du:dateUtc="2025-02-03T09:52:00Z"/>
              </w:rPr>
            </w:pPr>
            <w:ins w:id="494" w:author="Apple - Qiming Li" w:date="2025-02-03T17:52:00Z" w16du:dateUtc="2025-02-03T09:52:00Z">
              <w:r>
                <w:t>Parameter</w:t>
              </w:r>
            </w:ins>
          </w:p>
        </w:tc>
        <w:tc>
          <w:tcPr>
            <w:tcW w:w="1276" w:type="dxa"/>
            <w:tcBorders>
              <w:top w:val="single" w:sz="4" w:space="0" w:color="auto"/>
              <w:left w:val="single" w:sz="4" w:space="0" w:color="auto"/>
              <w:bottom w:val="single" w:sz="4" w:space="0" w:color="auto"/>
              <w:right w:val="single" w:sz="4" w:space="0" w:color="auto"/>
            </w:tcBorders>
            <w:hideMark/>
          </w:tcPr>
          <w:p w14:paraId="3FDBB095" w14:textId="77777777" w:rsidR="00965404" w:rsidRDefault="00965404" w:rsidP="00B179F3">
            <w:pPr>
              <w:pStyle w:val="TAH"/>
              <w:rPr>
                <w:ins w:id="495" w:author="Apple - Qiming Li" w:date="2025-02-03T17:52:00Z" w16du:dateUtc="2025-02-03T09:52:00Z"/>
              </w:rPr>
            </w:pPr>
            <w:ins w:id="496" w:author="Apple - Qiming Li" w:date="2025-02-03T17:52:00Z" w16du:dateUtc="2025-02-03T09:52:00Z">
              <w:r>
                <w:t>Unit</w:t>
              </w:r>
            </w:ins>
          </w:p>
        </w:tc>
        <w:tc>
          <w:tcPr>
            <w:tcW w:w="2268" w:type="dxa"/>
            <w:tcBorders>
              <w:top w:val="single" w:sz="4" w:space="0" w:color="auto"/>
              <w:left w:val="single" w:sz="4" w:space="0" w:color="auto"/>
              <w:bottom w:val="single" w:sz="4" w:space="0" w:color="auto"/>
              <w:right w:val="single" w:sz="4" w:space="0" w:color="auto"/>
            </w:tcBorders>
            <w:hideMark/>
          </w:tcPr>
          <w:p w14:paraId="6A1221F0" w14:textId="77777777" w:rsidR="00965404" w:rsidRDefault="00965404" w:rsidP="00B179F3">
            <w:pPr>
              <w:pStyle w:val="TAH"/>
              <w:rPr>
                <w:ins w:id="497" w:author="Apple - Qiming Li" w:date="2025-02-03T17:52:00Z" w16du:dateUtc="2025-02-03T09:52:00Z"/>
              </w:rPr>
            </w:pPr>
            <w:ins w:id="498" w:author="Apple - Qiming Li" w:date="2025-02-03T17:52:00Z" w16du:dateUtc="2025-02-03T09:52:00Z">
              <w:r>
                <w:t xml:space="preserve">Cell 2 </w:t>
              </w:r>
            </w:ins>
          </w:p>
        </w:tc>
      </w:tr>
      <w:tr w:rsidR="00965404" w14:paraId="31DFADA4" w14:textId="77777777" w:rsidTr="00B179F3">
        <w:trPr>
          <w:cantSplit/>
          <w:jc w:val="center"/>
          <w:ins w:id="499"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6CA18CD" w14:textId="77777777" w:rsidR="00965404" w:rsidRDefault="00965404" w:rsidP="00B179F3">
            <w:pPr>
              <w:pStyle w:val="TAL"/>
              <w:rPr>
                <w:ins w:id="500" w:author="Apple - Qiming Li" w:date="2025-02-03T17:52:00Z" w16du:dateUtc="2025-02-03T09:52:00Z"/>
                <w:lang w:val="it-IT"/>
              </w:rPr>
            </w:pPr>
            <w:ins w:id="501" w:author="Apple - Qiming Li" w:date="2025-02-03T17:52:00Z" w16du:dateUtc="2025-02-03T09:52:00Z">
              <w:r>
                <w:rPr>
                  <w:lang w:val="it-IT"/>
                </w:rPr>
                <w:t>Frequency Range</w:t>
              </w:r>
            </w:ins>
          </w:p>
        </w:tc>
        <w:tc>
          <w:tcPr>
            <w:tcW w:w="1276" w:type="dxa"/>
            <w:tcBorders>
              <w:top w:val="single" w:sz="4" w:space="0" w:color="auto"/>
              <w:left w:val="single" w:sz="4" w:space="0" w:color="auto"/>
              <w:bottom w:val="single" w:sz="4" w:space="0" w:color="auto"/>
              <w:right w:val="single" w:sz="4" w:space="0" w:color="auto"/>
            </w:tcBorders>
          </w:tcPr>
          <w:p w14:paraId="12262C32" w14:textId="77777777" w:rsidR="00965404" w:rsidRDefault="00965404" w:rsidP="00B179F3">
            <w:pPr>
              <w:pStyle w:val="TAC"/>
              <w:rPr>
                <w:ins w:id="502"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D7A24B9" w14:textId="77777777" w:rsidR="00965404" w:rsidRDefault="00965404" w:rsidP="00B179F3">
            <w:pPr>
              <w:pStyle w:val="TAC"/>
              <w:rPr>
                <w:ins w:id="503" w:author="Apple - Qiming Li" w:date="2025-02-03T17:52:00Z" w16du:dateUtc="2025-02-03T09:52:00Z"/>
                <w:rFonts w:cs="v4.2.0"/>
              </w:rPr>
            </w:pPr>
            <w:ins w:id="504" w:author="Apple - Qiming Li" w:date="2025-02-03T17:52:00Z" w16du:dateUtc="2025-02-03T09:52:00Z">
              <w:r>
                <w:rPr>
                  <w:rFonts w:cs="v4.2.0"/>
                </w:rPr>
                <w:t>FR1</w:t>
              </w:r>
            </w:ins>
          </w:p>
        </w:tc>
      </w:tr>
      <w:tr w:rsidR="00965404" w14:paraId="2FABD4C6" w14:textId="77777777" w:rsidTr="00B179F3">
        <w:trPr>
          <w:cantSplit/>
          <w:jc w:val="center"/>
          <w:ins w:id="505"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D153DA6" w14:textId="77777777" w:rsidR="00965404" w:rsidRDefault="00965404" w:rsidP="00B179F3">
            <w:pPr>
              <w:pStyle w:val="TAL"/>
              <w:rPr>
                <w:ins w:id="506" w:author="Apple - Qiming Li" w:date="2025-02-03T17:52:00Z" w16du:dateUtc="2025-02-03T09:52:00Z"/>
                <w:lang w:eastAsia="ja-JP"/>
              </w:rPr>
            </w:pPr>
            <w:ins w:id="507" w:author="Apple - Qiming Li" w:date="2025-02-03T17:52:00Z" w16du:dateUtc="2025-02-03T09:52:00Z">
              <w: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2EAF7AC" w14:textId="77777777" w:rsidR="00965404" w:rsidRDefault="00965404" w:rsidP="00B179F3">
            <w:pPr>
              <w:pStyle w:val="TAL"/>
              <w:rPr>
                <w:ins w:id="508" w:author="Apple - Qiming Li" w:date="2025-02-03T17:52:00Z" w16du:dateUtc="2025-02-03T09:52:00Z"/>
              </w:rPr>
            </w:pPr>
            <w:ins w:id="509" w:author="Apple - Qiming Li" w:date="2025-02-03T17:52:00Z" w16du:dateUtc="2025-02-03T09:52:00Z">
              <w:r>
                <w:t>Config 1,4</w:t>
              </w:r>
            </w:ins>
          </w:p>
        </w:tc>
        <w:tc>
          <w:tcPr>
            <w:tcW w:w="1276" w:type="dxa"/>
            <w:vMerge w:val="restart"/>
            <w:tcBorders>
              <w:top w:val="single" w:sz="4" w:space="0" w:color="auto"/>
              <w:left w:val="single" w:sz="4" w:space="0" w:color="auto"/>
              <w:bottom w:val="single" w:sz="4" w:space="0" w:color="auto"/>
              <w:right w:val="single" w:sz="4" w:space="0" w:color="auto"/>
            </w:tcBorders>
          </w:tcPr>
          <w:p w14:paraId="6B2C70C0" w14:textId="77777777" w:rsidR="00965404" w:rsidRDefault="00965404" w:rsidP="00B179F3">
            <w:pPr>
              <w:pStyle w:val="TAC"/>
              <w:rPr>
                <w:ins w:id="510"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2EE6BD7" w14:textId="77777777" w:rsidR="00965404" w:rsidRDefault="00965404" w:rsidP="00B179F3">
            <w:pPr>
              <w:pStyle w:val="TAC"/>
              <w:rPr>
                <w:ins w:id="511" w:author="Apple - Qiming Li" w:date="2025-02-03T17:52:00Z" w16du:dateUtc="2025-02-03T09:52:00Z"/>
              </w:rPr>
            </w:pPr>
            <w:ins w:id="512" w:author="Apple - Qiming Li" w:date="2025-02-03T17:52:00Z" w16du:dateUtc="2025-02-03T09:52:00Z">
              <w:r>
                <w:t>FDD</w:t>
              </w:r>
            </w:ins>
          </w:p>
        </w:tc>
      </w:tr>
      <w:tr w:rsidR="00965404" w14:paraId="130BE21E" w14:textId="77777777" w:rsidTr="00B179F3">
        <w:trPr>
          <w:cantSplit/>
          <w:jc w:val="center"/>
          <w:ins w:id="513"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0E7636" w14:textId="77777777" w:rsidR="00965404" w:rsidRDefault="00965404" w:rsidP="00B179F3">
            <w:pPr>
              <w:spacing w:after="0"/>
              <w:rPr>
                <w:ins w:id="514" w:author="Apple - Qiming Li" w:date="2025-02-03T17:52:00Z" w16du:dateUtc="2025-02-03T09:5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BD9DDFE" w14:textId="77777777" w:rsidR="00965404" w:rsidRDefault="00965404" w:rsidP="00B179F3">
            <w:pPr>
              <w:pStyle w:val="TAL"/>
              <w:rPr>
                <w:ins w:id="515" w:author="Apple - Qiming Li" w:date="2025-02-03T17:52:00Z" w16du:dateUtc="2025-02-03T09:52:00Z"/>
              </w:rPr>
            </w:pPr>
            <w:ins w:id="516" w:author="Apple - Qiming Li" w:date="2025-02-03T17:52:00Z" w16du:dateUtc="2025-02-03T09:52:00Z">
              <w:r>
                <w:t>Config 2,3,5,6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26342A" w14:textId="77777777" w:rsidR="00965404" w:rsidRDefault="00965404" w:rsidP="00B179F3">
            <w:pPr>
              <w:spacing w:after="0"/>
              <w:rPr>
                <w:ins w:id="517"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ABEF65" w14:textId="77777777" w:rsidR="00965404" w:rsidRDefault="00965404" w:rsidP="00B179F3">
            <w:pPr>
              <w:pStyle w:val="TAC"/>
              <w:rPr>
                <w:ins w:id="518" w:author="Apple - Qiming Li" w:date="2025-02-03T17:52:00Z" w16du:dateUtc="2025-02-03T09:52:00Z"/>
              </w:rPr>
            </w:pPr>
            <w:ins w:id="519" w:author="Apple - Qiming Li" w:date="2025-02-03T17:52:00Z" w16du:dateUtc="2025-02-03T09:52:00Z">
              <w:r>
                <w:t>TDD</w:t>
              </w:r>
            </w:ins>
          </w:p>
        </w:tc>
      </w:tr>
      <w:tr w:rsidR="00965404" w14:paraId="6533C6B5" w14:textId="77777777" w:rsidTr="00B179F3">
        <w:trPr>
          <w:cantSplit/>
          <w:jc w:val="center"/>
          <w:ins w:id="52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9EE4601" w14:textId="77777777" w:rsidR="00965404" w:rsidRDefault="00965404" w:rsidP="00B179F3">
            <w:pPr>
              <w:pStyle w:val="TAL"/>
              <w:rPr>
                <w:ins w:id="521" w:author="Apple - Qiming Li" w:date="2025-02-03T17:52:00Z" w16du:dateUtc="2025-02-03T09:52:00Z"/>
              </w:rPr>
            </w:pPr>
            <w:ins w:id="522" w:author="Apple - Qiming Li" w:date="2025-02-03T17:52:00Z" w16du:dateUtc="2025-02-03T09:52:00Z">
              <w: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007B8A" w14:textId="77777777" w:rsidR="00965404" w:rsidRDefault="00965404" w:rsidP="00B179F3">
            <w:pPr>
              <w:pStyle w:val="TAL"/>
              <w:rPr>
                <w:ins w:id="523" w:author="Apple - Qiming Li" w:date="2025-02-03T17:52:00Z" w16du:dateUtc="2025-02-03T09:52:00Z"/>
              </w:rPr>
            </w:pPr>
            <w:ins w:id="52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0E903B8C" w14:textId="77777777" w:rsidR="00965404" w:rsidRDefault="00965404" w:rsidP="00B179F3">
            <w:pPr>
              <w:pStyle w:val="TAC"/>
              <w:rPr>
                <w:ins w:id="525"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49183D" w14:textId="77777777" w:rsidR="00965404" w:rsidRDefault="00965404" w:rsidP="00B179F3">
            <w:pPr>
              <w:pStyle w:val="TAC"/>
              <w:rPr>
                <w:ins w:id="526" w:author="Apple - Qiming Li" w:date="2025-02-03T17:52:00Z" w16du:dateUtc="2025-02-03T09:52:00Z"/>
              </w:rPr>
            </w:pPr>
            <w:ins w:id="527" w:author="Apple - Qiming Li" w:date="2025-02-03T17:52:00Z" w16du:dateUtc="2025-02-03T09:52:00Z">
              <w:r>
                <w:t>Not Applicable</w:t>
              </w:r>
            </w:ins>
          </w:p>
        </w:tc>
      </w:tr>
      <w:tr w:rsidR="00965404" w14:paraId="4CF7BB24" w14:textId="77777777" w:rsidTr="00B179F3">
        <w:trPr>
          <w:cantSplit/>
          <w:jc w:val="center"/>
          <w:ins w:id="52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5AF2D6" w14:textId="77777777" w:rsidR="00965404" w:rsidRDefault="00965404" w:rsidP="00B179F3">
            <w:pPr>
              <w:spacing w:after="0"/>
              <w:rPr>
                <w:ins w:id="52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22B07E" w14:textId="77777777" w:rsidR="00965404" w:rsidRDefault="00965404" w:rsidP="00B179F3">
            <w:pPr>
              <w:pStyle w:val="TAL"/>
              <w:rPr>
                <w:ins w:id="530" w:author="Apple - Qiming Li" w:date="2025-02-03T17:52:00Z" w16du:dateUtc="2025-02-03T09:52:00Z"/>
              </w:rPr>
            </w:pPr>
            <w:ins w:id="53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D9A6D2" w14:textId="77777777" w:rsidR="00965404" w:rsidRDefault="00965404" w:rsidP="00B179F3">
            <w:pPr>
              <w:spacing w:after="0"/>
              <w:rPr>
                <w:ins w:id="532"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17FFD" w14:textId="77777777" w:rsidR="00965404" w:rsidRDefault="00965404" w:rsidP="00B179F3">
            <w:pPr>
              <w:pStyle w:val="TAC"/>
              <w:rPr>
                <w:ins w:id="533" w:author="Apple - Qiming Li" w:date="2025-02-03T17:52:00Z" w16du:dateUtc="2025-02-03T09:52:00Z"/>
              </w:rPr>
            </w:pPr>
            <w:ins w:id="534" w:author="Apple - Qiming Li" w:date="2025-02-03T17:52:00Z" w16du:dateUtc="2025-02-03T09:52:00Z">
              <w:r>
                <w:t>TDDConf.1.1</w:t>
              </w:r>
            </w:ins>
          </w:p>
        </w:tc>
      </w:tr>
      <w:tr w:rsidR="00965404" w14:paraId="2A557935" w14:textId="77777777" w:rsidTr="00B179F3">
        <w:trPr>
          <w:cantSplit/>
          <w:jc w:val="center"/>
          <w:ins w:id="535"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6D330B0" w14:textId="77777777" w:rsidR="00965404" w:rsidRDefault="00965404" w:rsidP="00B179F3">
            <w:pPr>
              <w:spacing w:after="0"/>
              <w:rPr>
                <w:ins w:id="536"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FFBD41" w14:textId="77777777" w:rsidR="00965404" w:rsidRDefault="00965404" w:rsidP="00B179F3">
            <w:pPr>
              <w:pStyle w:val="TAL"/>
              <w:rPr>
                <w:ins w:id="537" w:author="Apple - Qiming Li" w:date="2025-02-03T17:52:00Z" w16du:dateUtc="2025-02-03T09:52:00Z"/>
              </w:rPr>
            </w:pPr>
            <w:ins w:id="538"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0C6757" w14:textId="77777777" w:rsidR="00965404" w:rsidRDefault="00965404" w:rsidP="00B179F3">
            <w:pPr>
              <w:spacing w:after="0"/>
              <w:rPr>
                <w:ins w:id="539"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E550B1" w14:textId="77777777" w:rsidR="00965404" w:rsidRDefault="00965404" w:rsidP="00B179F3">
            <w:pPr>
              <w:pStyle w:val="TAC"/>
              <w:rPr>
                <w:ins w:id="540" w:author="Apple - Qiming Li" w:date="2025-02-03T17:52:00Z" w16du:dateUtc="2025-02-03T09:52:00Z"/>
              </w:rPr>
            </w:pPr>
            <w:ins w:id="541" w:author="Apple - Qiming Li" w:date="2025-02-03T17:52:00Z" w16du:dateUtc="2025-02-03T09:52:00Z">
              <w:r>
                <w:t>TDDConf.1.2</w:t>
              </w:r>
            </w:ins>
          </w:p>
        </w:tc>
      </w:tr>
      <w:tr w:rsidR="00965404" w14:paraId="619CD603" w14:textId="77777777" w:rsidTr="00B179F3">
        <w:trPr>
          <w:cantSplit/>
          <w:jc w:val="center"/>
          <w:ins w:id="542"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C17B71A" w14:textId="77777777" w:rsidR="00965404" w:rsidRDefault="00965404" w:rsidP="00B179F3">
            <w:pPr>
              <w:pStyle w:val="TAL"/>
              <w:rPr>
                <w:ins w:id="543" w:author="Apple - Qiming Li" w:date="2025-02-03T17:52:00Z" w16du:dateUtc="2025-02-03T09:52:00Z"/>
              </w:rPr>
            </w:pPr>
            <w:ins w:id="544" w:author="Apple - Qiming Li" w:date="2025-02-03T17:52:00Z" w16du:dateUtc="2025-02-03T09:52:00Z">
              <w:r>
                <w:t>BW</w:t>
              </w:r>
              <w:r>
                <w:rPr>
                  <w:vertAlign w:val="subscript"/>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4D839E9" w14:textId="77777777" w:rsidR="00965404" w:rsidRDefault="00965404" w:rsidP="00B179F3">
            <w:pPr>
              <w:pStyle w:val="TAL"/>
              <w:rPr>
                <w:ins w:id="545" w:author="Apple - Qiming Li" w:date="2025-02-03T17:52:00Z" w16du:dateUtc="2025-02-03T09:52:00Z"/>
              </w:rPr>
            </w:pPr>
            <w:ins w:id="546"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163274D7" w14:textId="77777777" w:rsidR="00965404" w:rsidRDefault="00965404" w:rsidP="00B179F3">
            <w:pPr>
              <w:pStyle w:val="TAC"/>
              <w:rPr>
                <w:ins w:id="547"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B923BD" w14:textId="77777777" w:rsidR="00965404" w:rsidRDefault="00965404" w:rsidP="00B179F3">
            <w:pPr>
              <w:pStyle w:val="TAC"/>
              <w:rPr>
                <w:ins w:id="548" w:author="Apple - Qiming Li" w:date="2025-02-03T17:52:00Z" w16du:dateUtc="2025-02-03T09:52:00Z"/>
                <w:rFonts w:eastAsia="Malgun Gothic"/>
                <w:szCs w:val="18"/>
                <w:lang w:val="de-DE"/>
              </w:rPr>
            </w:pPr>
            <w:ins w:id="549"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2BC592D9" w14:textId="77777777" w:rsidTr="00B179F3">
        <w:trPr>
          <w:cantSplit/>
          <w:jc w:val="center"/>
          <w:ins w:id="550"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CB0E73" w14:textId="77777777" w:rsidR="00965404" w:rsidRDefault="00965404" w:rsidP="00B179F3">
            <w:pPr>
              <w:spacing w:after="0"/>
              <w:rPr>
                <w:ins w:id="551"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F6380F" w14:textId="77777777" w:rsidR="00965404" w:rsidRDefault="00965404" w:rsidP="00B179F3">
            <w:pPr>
              <w:pStyle w:val="TAL"/>
              <w:rPr>
                <w:ins w:id="552" w:author="Apple - Qiming Li" w:date="2025-02-03T17:52:00Z" w16du:dateUtc="2025-02-03T09:52:00Z"/>
              </w:rPr>
            </w:pPr>
            <w:ins w:id="553"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1489B" w14:textId="77777777" w:rsidR="00965404" w:rsidRDefault="00965404" w:rsidP="00B179F3">
            <w:pPr>
              <w:spacing w:after="0"/>
              <w:rPr>
                <w:ins w:id="554"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DB1BC7" w14:textId="77777777" w:rsidR="00965404" w:rsidRDefault="00965404" w:rsidP="00B179F3">
            <w:pPr>
              <w:pStyle w:val="TAC"/>
              <w:rPr>
                <w:ins w:id="555" w:author="Apple - Qiming Li" w:date="2025-02-03T17:52:00Z" w16du:dateUtc="2025-02-03T09:52:00Z"/>
                <w:rFonts w:eastAsia="Malgun Gothic"/>
                <w:szCs w:val="18"/>
              </w:rPr>
            </w:pPr>
            <w:ins w:id="556"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48F2F167" w14:textId="77777777" w:rsidTr="00B179F3">
        <w:trPr>
          <w:cantSplit/>
          <w:jc w:val="center"/>
          <w:ins w:id="557"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9F490D" w14:textId="77777777" w:rsidR="00965404" w:rsidRDefault="00965404" w:rsidP="00B179F3">
            <w:pPr>
              <w:spacing w:after="0"/>
              <w:rPr>
                <w:ins w:id="558"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C256BB" w14:textId="77777777" w:rsidR="00965404" w:rsidRDefault="00965404" w:rsidP="00B179F3">
            <w:pPr>
              <w:pStyle w:val="TAL"/>
              <w:rPr>
                <w:ins w:id="559" w:author="Apple - Qiming Li" w:date="2025-02-03T17:52:00Z" w16du:dateUtc="2025-02-03T09:52:00Z"/>
              </w:rPr>
            </w:pPr>
            <w:ins w:id="560"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862A0F" w14:textId="77777777" w:rsidR="00965404" w:rsidRDefault="00965404" w:rsidP="00B179F3">
            <w:pPr>
              <w:spacing w:after="0"/>
              <w:rPr>
                <w:ins w:id="561"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087164" w14:textId="77777777" w:rsidR="00965404" w:rsidRDefault="00965404" w:rsidP="00B179F3">
            <w:pPr>
              <w:pStyle w:val="TAC"/>
              <w:rPr>
                <w:ins w:id="562" w:author="Apple - Qiming Li" w:date="2025-02-03T17:52:00Z" w16du:dateUtc="2025-02-03T09:52:00Z"/>
                <w:rFonts w:eastAsia="Malgun Gothic"/>
                <w:szCs w:val="18"/>
              </w:rPr>
            </w:pPr>
            <w:ins w:id="563" w:author="Apple - Qiming Li" w:date="2025-02-03T17:52:00Z" w16du:dateUtc="2025-02-03T09:52: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ins>
          </w:p>
        </w:tc>
      </w:tr>
      <w:tr w:rsidR="00965404" w14:paraId="59923A1D" w14:textId="77777777" w:rsidTr="00B179F3">
        <w:trPr>
          <w:cantSplit/>
          <w:jc w:val="center"/>
          <w:ins w:id="564"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B23E1CC" w14:textId="77777777" w:rsidR="00965404" w:rsidRDefault="00965404" w:rsidP="00B179F3">
            <w:pPr>
              <w:pStyle w:val="TAL"/>
              <w:rPr>
                <w:ins w:id="565" w:author="Apple - Qiming Li" w:date="2025-02-03T17:52:00Z" w16du:dateUtc="2025-02-03T09:52:00Z"/>
              </w:rPr>
            </w:pPr>
            <w:ins w:id="566" w:author="Apple - Qiming Li" w:date="2025-02-03T17:52:00Z" w16du:dateUtc="2025-02-03T09:52:00Z">
              <w:r>
                <w:t>Active DL BWP ID</w:t>
              </w:r>
            </w:ins>
          </w:p>
        </w:tc>
        <w:tc>
          <w:tcPr>
            <w:tcW w:w="1276" w:type="dxa"/>
            <w:tcBorders>
              <w:top w:val="single" w:sz="4" w:space="0" w:color="auto"/>
              <w:left w:val="single" w:sz="4" w:space="0" w:color="auto"/>
              <w:bottom w:val="single" w:sz="4" w:space="0" w:color="auto"/>
              <w:right w:val="single" w:sz="4" w:space="0" w:color="auto"/>
            </w:tcBorders>
          </w:tcPr>
          <w:p w14:paraId="1A9A1FBC" w14:textId="77777777" w:rsidR="00965404" w:rsidRDefault="00965404" w:rsidP="00B179F3">
            <w:pPr>
              <w:pStyle w:val="TAC"/>
              <w:rPr>
                <w:ins w:id="567"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5C033DC" w14:textId="77777777" w:rsidR="00965404" w:rsidRDefault="00965404" w:rsidP="00B179F3">
            <w:pPr>
              <w:pStyle w:val="TAC"/>
              <w:rPr>
                <w:ins w:id="568" w:author="Apple - Qiming Li" w:date="2025-02-03T17:52:00Z" w16du:dateUtc="2025-02-03T09:52:00Z"/>
              </w:rPr>
            </w:pPr>
            <w:ins w:id="569" w:author="Apple - Qiming Li" w:date="2025-02-03T17:52:00Z" w16du:dateUtc="2025-02-03T09:52:00Z">
              <w:r>
                <w:rPr>
                  <w:rFonts w:cs="v4.2.0"/>
                </w:rPr>
                <w:t>1</w:t>
              </w:r>
            </w:ins>
          </w:p>
        </w:tc>
      </w:tr>
      <w:tr w:rsidR="00965404" w14:paraId="6F3070CC" w14:textId="77777777" w:rsidTr="00B179F3">
        <w:trPr>
          <w:cantSplit/>
          <w:jc w:val="center"/>
          <w:ins w:id="57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9CC5768" w14:textId="77777777" w:rsidR="00965404" w:rsidRDefault="00965404" w:rsidP="00B179F3">
            <w:pPr>
              <w:pStyle w:val="TAL"/>
              <w:rPr>
                <w:ins w:id="571" w:author="Apple - Qiming Li" w:date="2025-02-03T17:52:00Z" w16du:dateUtc="2025-02-03T09:52:00Z"/>
              </w:rPr>
            </w:pPr>
            <w:ins w:id="572" w:author="Apple - Qiming Li" w:date="2025-02-03T17:52:00Z" w16du:dateUtc="2025-02-03T09:52:00Z">
              <w:r>
                <w:t>Initial DL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F4207B4" w14:textId="77777777" w:rsidR="00965404" w:rsidRDefault="00965404" w:rsidP="00B179F3">
            <w:pPr>
              <w:pStyle w:val="TAL"/>
              <w:rPr>
                <w:ins w:id="573" w:author="Apple - Qiming Li" w:date="2025-02-03T17:52:00Z" w16du:dateUtc="2025-02-03T09:52:00Z"/>
              </w:rPr>
            </w:pPr>
            <w:ins w:id="57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732E2C79" w14:textId="77777777" w:rsidR="00965404" w:rsidRDefault="00965404" w:rsidP="00B179F3">
            <w:pPr>
              <w:pStyle w:val="TAC"/>
              <w:rPr>
                <w:ins w:id="575"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D6D24FA" w14:textId="77777777" w:rsidR="00965404" w:rsidRDefault="00965404" w:rsidP="00B179F3">
            <w:pPr>
              <w:pStyle w:val="TAC"/>
              <w:rPr>
                <w:ins w:id="576" w:author="Apple - Qiming Li" w:date="2025-02-03T17:52:00Z" w16du:dateUtc="2025-02-03T09:52:00Z"/>
                <w:rFonts w:cs="v4.2.0"/>
              </w:rPr>
            </w:pPr>
            <w:ins w:id="577" w:author="Apple - Qiming Li" w:date="2025-02-03T17:52:00Z" w16du:dateUtc="2025-02-03T09:52:00Z">
              <w:r>
                <w:rPr>
                  <w:rFonts w:cs="v4.2.0"/>
                </w:rPr>
                <w:t>DLBWP.0.2</w:t>
              </w:r>
            </w:ins>
          </w:p>
        </w:tc>
      </w:tr>
      <w:tr w:rsidR="00965404" w14:paraId="7BA9984D" w14:textId="77777777" w:rsidTr="00B179F3">
        <w:trPr>
          <w:cantSplit/>
          <w:jc w:val="center"/>
          <w:ins w:id="57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064241E" w14:textId="77777777" w:rsidR="00965404" w:rsidRDefault="00965404" w:rsidP="00B179F3">
            <w:pPr>
              <w:spacing w:after="0"/>
              <w:rPr>
                <w:ins w:id="57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CA5CDB" w14:textId="77777777" w:rsidR="00965404" w:rsidRDefault="00965404" w:rsidP="00B179F3">
            <w:pPr>
              <w:pStyle w:val="TAL"/>
              <w:rPr>
                <w:ins w:id="580" w:author="Apple - Qiming Li" w:date="2025-02-03T17:52:00Z" w16du:dateUtc="2025-02-03T09:52:00Z"/>
              </w:rPr>
            </w:pPr>
            <w:ins w:id="58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58FBC0" w14:textId="77777777" w:rsidR="00965404" w:rsidRDefault="00965404" w:rsidP="00B179F3">
            <w:pPr>
              <w:spacing w:after="0"/>
              <w:rPr>
                <w:ins w:id="582"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BEC572" w14:textId="77777777" w:rsidR="00965404" w:rsidRDefault="00965404" w:rsidP="00B179F3">
            <w:pPr>
              <w:spacing w:after="0"/>
              <w:rPr>
                <w:ins w:id="583" w:author="Apple - Qiming Li" w:date="2025-02-03T17:52:00Z" w16du:dateUtc="2025-02-03T09:52:00Z"/>
                <w:rFonts w:ascii="Arial" w:hAnsi="Arial" w:cs="v4.2.0"/>
                <w:sz w:val="18"/>
              </w:rPr>
            </w:pPr>
          </w:p>
        </w:tc>
      </w:tr>
      <w:tr w:rsidR="00965404" w14:paraId="4C2BA25A" w14:textId="77777777" w:rsidTr="00B179F3">
        <w:trPr>
          <w:cantSplit/>
          <w:jc w:val="center"/>
          <w:ins w:id="58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44C5C6" w14:textId="77777777" w:rsidR="00965404" w:rsidRDefault="00965404" w:rsidP="00B179F3">
            <w:pPr>
              <w:spacing w:after="0"/>
              <w:rPr>
                <w:ins w:id="585"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6403E3" w14:textId="77777777" w:rsidR="00965404" w:rsidRDefault="00965404" w:rsidP="00B179F3">
            <w:pPr>
              <w:pStyle w:val="TAL"/>
              <w:rPr>
                <w:ins w:id="586" w:author="Apple - Qiming Li" w:date="2025-02-03T17:52:00Z" w16du:dateUtc="2025-02-03T09:52:00Z"/>
              </w:rPr>
            </w:pPr>
            <w:ins w:id="587"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F5F5D5" w14:textId="77777777" w:rsidR="00965404" w:rsidRDefault="00965404" w:rsidP="00B179F3">
            <w:pPr>
              <w:spacing w:after="0"/>
              <w:rPr>
                <w:ins w:id="588"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E4A21A" w14:textId="77777777" w:rsidR="00965404" w:rsidRDefault="00965404" w:rsidP="00B179F3">
            <w:pPr>
              <w:spacing w:after="0"/>
              <w:rPr>
                <w:ins w:id="589" w:author="Apple - Qiming Li" w:date="2025-02-03T17:52:00Z" w16du:dateUtc="2025-02-03T09:52:00Z"/>
                <w:rFonts w:ascii="Arial" w:hAnsi="Arial" w:cs="v4.2.0"/>
                <w:sz w:val="18"/>
              </w:rPr>
            </w:pPr>
          </w:p>
        </w:tc>
      </w:tr>
      <w:tr w:rsidR="00965404" w14:paraId="573E1944" w14:textId="77777777" w:rsidTr="00B179F3">
        <w:trPr>
          <w:cantSplit/>
          <w:jc w:val="center"/>
          <w:ins w:id="59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100278B" w14:textId="77777777" w:rsidR="00965404" w:rsidRDefault="00965404" w:rsidP="00B179F3">
            <w:pPr>
              <w:pStyle w:val="TAL"/>
              <w:rPr>
                <w:ins w:id="591" w:author="Apple - Qiming Li" w:date="2025-02-03T17:52:00Z" w16du:dateUtc="2025-02-03T09:52:00Z"/>
              </w:rPr>
            </w:pPr>
            <w:ins w:id="592" w:author="Apple - Qiming Li" w:date="2025-02-03T17:52:00Z" w16du:dateUtc="2025-02-03T09:52:00Z">
              <w:r>
                <w:lastRenderedPageBreak/>
                <w:t>Initial UL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DF9D8F6" w14:textId="77777777" w:rsidR="00965404" w:rsidRDefault="00965404" w:rsidP="00B179F3">
            <w:pPr>
              <w:pStyle w:val="TAL"/>
              <w:rPr>
                <w:ins w:id="593" w:author="Apple - Qiming Li" w:date="2025-02-03T17:52:00Z" w16du:dateUtc="2025-02-03T09:52:00Z"/>
              </w:rPr>
            </w:pPr>
            <w:ins w:id="59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35052A90" w14:textId="77777777" w:rsidR="00965404" w:rsidRDefault="00965404" w:rsidP="00B179F3">
            <w:pPr>
              <w:pStyle w:val="TAC"/>
              <w:rPr>
                <w:ins w:id="595"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23E9DF2" w14:textId="77777777" w:rsidR="00965404" w:rsidRDefault="00965404" w:rsidP="00B179F3">
            <w:pPr>
              <w:pStyle w:val="TAC"/>
              <w:rPr>
                <w:ins w:id="596" w:author="Apple - Qiming Li" w:date="2025-02-03T17:52:00Z" w16du:dateUtc="2025-02-03T09:52:00Z"/>
                <w:rFonts w:cs="v4.2.0"/>
              </w:rPr>
            </w:pPr>
            <w:ins w:id="597" w:author="Apple - Qiming Li" w:date="2025-02-03T17:52:00Z" w16du:dateUtc="2025-02-03T09:52:00Z">
              <w:r>
                <w:rPr>
                  <w:rFonts w:cs="v4.2.0"/>
                </w:rPr>
                <w:t>ULBWP.0.2</w:t>
              </w:r>
            </w:ins>
          </w:p>
        </w:tc>
      </w:tr>
      <w:tr w:rsidR="00965404" w14:paraId="36A28686" w14:textId="77777777" w:rsidTr="00B179F3">
        <w:trPr>
          <w:cantSplit/>
          <w:jc w:val="center"/>
          <w:ins w:id="59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5C2311" w14:textId="77777777" w:rsidR="00965404" w:rsidRDefault="00965404" w:rsidP="00B179F3">
            <w:pPr>
              <w:spacing w:after="0"/>
              <w:rPr>
                <w:ins w:id="59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BA0317" w14:textId="77777777" w:rsidR="00965404" w:rsidRDefault="00965404" w:rsidP="00B179F3">
            <w:pPr>
              <w:pStyle w:val="TAL"/>
              <w:rPr>
                <w:ins w:id="600" w:author="Apple - Qiming Li" w:date="2025-02-03T17:52:00Z" w16du:dateUtc="2025-02-03T09:52:00Z"/>
              </w:rPr>
            </w:pPr>
            <w:ins w:id="60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1560DF" w14:textId="77777777" w:rsidR="00965404" w:rsidRDefault="00965404" w:rsidP="00B179F3">
            <w:pPr>
              <w:spacing w:after="0"/>
              <w:rPr>
                <w:ins w:id="602"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322AD9" w14:textId="77777777" w:rsidR="00965404" w:rsidRDefault="00965404" w:rsidP="00B179F3">
            <w:pPr>
              <w:spacing w:after="0"/>
              <w:rPr>
                <w:ins w:id="603" w:author="Apple - Qiming Li" w:date="2025-02-03T17:52:00Z" w16du:dateUtc="2025-02-03T09:52:00Z"/>
                <w:rFonts w:ascii="Arial" w:hAnsi="Arial" w:cs="v4.2.0"/>
                <w:sz w:val="18"/>
              </w:rPr>
            </w:pPr>
          </w:p>
        </w:tc>
      </w:tr>
      <w:tr w:rsidR="00965404" w14:paraId="01EBFC38" w14:textId="77777777" w:rsidTr="00B179F3">
        <w:trPr>
          <w:cantSplit/>
          <w:jc w:val="center"/>
          <w:ins w:id="60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0F854C" w14:textId="77777777" w:rsidR="00965404" w:rsidRDefault="00965404" w:rsidP="00B179F3">
            <w:pPr>
              <w:spacing w:after="0"/>
              <w:rPr>
                <w:ins w:id="605"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796B15" w14:textId="77777777" w:rsidR="00965404" w:rsidRDefault="00965404" w:rsidP="00B179F3">
            <w:pPr>
              <w:pStyle w:val="TAL"/>
              <w:rPr>
                <w:ins w:id="606" w:author="Apple - Qiming Li" w:date="2025-02-03T17:52:00Z" w16du:dateUtc="2025-02-03T09:52:00Z"/>
              </w:rPr>
            </w:pPr>
            <w:ins w:id="607"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0DE07D" w14:textId="77777777" w:rsidR="00965404" w:rsidRDefault="00965404" w:rsidP="00B179F3">
            <w:pPr>
              <w:spacing w:after="0"/>
              <w:rPr>
                <w:ins w:id="608"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6A0FC6" w14:textId="77777777" w:rsidR="00965404" w:rsidRDefault="00965404" w:rsidP="00B179F3">
            <w:pPr>
              <w:spacing w:after="0"/>
              <w:rPr>
                <w:ins w:id="609" w:author="Apple - Qiming Li" w:date="2025-02-03T17:52:00Z" w16du:dateUtc="2025-02-03T09:52:00Z"/>
                <w:rFonts w:ascii="Arial" w:hAnsi="Arial" w:cs="v4.2.0"/>
                <w:sz w:val="18"/>
              </w:rPr>
            </w:pPr>
          </w:p>
        </w:tc>
      </w:tr>
      <w:tr w:rsidR="00965404" w14:paraId="629618D6" w14:textId="77777777" w:rsidTr="00B179F3">
        <w:trPr>
          <w:cantSplit/>
          <w:jc w:val="center"/>
          <w:ins w:id="610" w:author="Apple - Qiming Li" w:date="2025-02-03T17:52:00Z"/>
        </w:trPr>
        <w:tc>
          <w:tcPr>
            <w:tcW w:w="1061" w:type="dxa"/>
            <w:vMerge w:val="restart"/>
            <w:tcBorders>
              <w:top w:val="single" w:sz="4" w:space="0" w:color="auto"/>
              <w:left w:val="single" w:sz="4" w:space="0" w:color="auto"/>
              <w:bottom w:val="single" w:sz="4" w:space="0" w:color="auto"/>
              <w:right w:val="single" w:sz="4" w:space="0" w:color="auto"/>
            </w:tcBorders>
            <w:hideMark/>
          </w:tcPr>
          <w:p w14:paraId="5537A94A" w14:textId="77777777" w:rsidR="00965404" w:rsidRDefault="00965404" w:rsidP="00B179F3">
            <w:pPr>
              <w:pStyle w:val="TAL"/>
              <w:rPr>
                <w:ins w:id="611" w:author="Apple - Qiming Li" w:date="2025-02-03T17:52:00Z" w16du:dateUtc="2025-02-03T09:52:00Z"/>
              </w:rPr>
            </w:pPr>
            <w:ins w:id="612" w:author="Apple - Qiming Li" w:date="2025-02-03T17:52:00Z" w16du:dateUtc="2025-02-03T09:52:00Z">
              <w:r>
                <w:t>Initial 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14:paraId="53665786" w14:textId="77777777" w:rsidR="00965404" w:rsidRDefault="00965404" w:rsidP="00B179F3">
            <w:pPr>
              <w:pStyle w:val="TAL"/>
              <w:rPr>
                <w:ins w:id="613" w:author="Apple - Qiming Li" w:date="2025-02-03T17:52:00Z" w16du:dateUtc="2025-02-03T09:52:00Z"/>
              </w:rPr>
            </w:pPr>
            <w:ins w:id="614" w:author="Apple - Qiming Li" w:date="2025-02-03T17:52:00Z" w16du:dateUtc="2025-02-03T09:52:00Z">
              <w:r>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387FC8" w14:textId="77777777" w:rsidR="00965404" w:rsidRDefault="00965404" w:rsidP="00B179F3">
            <w:pPr>
              <w:pStyle w:val="TAL"/>
              <w:rPr>
                <w:ins w:id="615" w:author="Apple - Qiming Li" w:date="2025-02-03T17:52:00Z" w16du:dateUtc="2025-02-03T09:52:00Z"/>
              </w:rPr>
            </w:pPr>
            <w:ins w:id="616"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A8AD5CD" w14:textId="77777777" w:rsidR="00965404" w:rsidRDefault="00965404" w:rsidP="00B179F3">
            <w:pPr>
              <w:pStyle w:val="TAC"/>
              <w:rPr>
                <w:ins w:id="617"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B38F183" w14:textId="77777777" w:rsidR="00965404" w:rsidRDefault="00965404" w:rsidP="00B179F3">
            <w:pPr>
              <w:pStyle w:val="TAC"/>
              <w:rPr>
                <w:ins w:id="618" w:author="Apple - Qiming Li" w:date="2025-02-03T17:52:00Z" w16du:dateUtc="2025-02-03T09:52:00Z"/>
                <w:rFonts w:cs="v4.2.0"/>
              </w:rPr>
            </w:pPr>
            <w:ins w:id="619" w:author="Apple - Qiming Li" w:date="2025-02-03T17:52:00Z" w16du:dateUtc="2025-02-03T09:52:00Z">
              <w:r>
                <w:rPr>
                  <w:rFonts w:cs="v4.2.0"/>
                </w:rPr>
                <w:t>DLBWP.1.3</w:t>
              </w:r>
            </w:ins>
          </w:p>
        </w:tc>
      </w:tr>
      <w:tr w:rsidR="00965404" w14:paraId="07399CD1" w14:textId="77777777" w:rsidTr="00B179F3">
        <w:trPr>
          <w:cantSplit/>
          <w:jc w:val="center"/>
          <w:ins w:id="620"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343B950" w14:textId="77777777" w:rsidR="00965404" w:rsidRDefault="00965404" w:rsidP="00B179F3">
            <w:pPr>
              <w:spacing w:after="0"/>
              <w:rPr>
                <w:ins w:id="621"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828F74C" w14:textId="77777777" w:rsidR="00965404" w:rsidRDefault="00965404" w:rsidP="00B179F3">
            <w:pPr>
              <w:spacing w:after="0"/>
              <w:rPr>
                <w:ins w:id="622"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A3F227" w14:textId="77777777" w:rsidR="00965404" w:rsidRDefault="00965404" w:rsidP="00B179F3">
            <w:pPr>
              <w:pStyle w:val="TAL"/>
              <w:rPr>
                <w:ins w:id="623" w:author="Apple - Qiming Li" w:date="2025-02-03T17:52:00Z" w16du:dateUtc="2025-02-03T09:52:00Z"/>
              </w:rPr>
            </w:pPr>
            <w:ins w:id="624"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8DB050" w14:textId="77777777" w:rsidR="00965404" w:rsidRDefault="00965404" w:rsidP="00B179F3">
            <w:pPr>
              <w:spacing w:after="0"/>
              <w:rPr>
                <w:ins w:id="625"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B1C759" w14:textId="77777777" w:rsidR="00965404" w:rsidRDefault="00965404" w:rsidP="00B179F3">
            <w:pPr>
              <w:spacing w:after="0"/>
              <w:rPr>
                <w:ins w:id="626" w:author="Apple - Qiming Li" w:date="2025-02-03T17:52:00Z" w16du:dateUtc="2025-02-03T09:52:00Z"/>
                <w:rFonts w:ascii="Arial" w:hAnsi="Arial" w:cs="v4.2.0"/>
                <w:sz w:val="18"/>
              </w:rPr>
            </w:pPr>
          </w:p>
        </w:tc>
      </w:tr>
      <w:tr w:rsidR="00965404" w14:paraId="01C4D4E6" w14:textId="77777777" w:rsidTr="00B179F3">
        <w:trPr>
          <w:cantSplit/>
          <w:jc w:val="center"/>
          <w:ins w:id="627"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841BE97" w14:textId="77777777" w:rsidR="00965404" w:rsidRDefault="00965404" w:rsidP="00B179F3">
            <w:pPr>
              <w:spacing w:after="0"/>
              <w:rPr>
                <w:ins w:id="628"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D397755" w14:textId="77777777" w:rsidR="00965404" w:rsidRDefault="00965404" w:rsidP="00B179F3">
            <w:pPr>
              <w:spacing w:after="0"/>
              <w:rPr>
                <w:ins w:id="62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0A3AE80" w14:textId="77777777" w:rsidR="00965404" w:rsidRDefault="00965404" w:rsidP="00B179F3">
            <w:pPr>
              <w:pStyle w:val="TAL"/>
              <w:rPr>
                <w:ins w:id="630" w:author="Apple - Qiming Li" w:date="2025-02-03T17:52:00Z" w16du:dateUtc="2025-02-03T09:52:00Z"/>
              </w:rPr>
            </w:pPr>
            <w:ins w:id="631"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6A4E4C" w14:textId="77777777" w:rsidR="00965404" w:rsidRDefault="00965404" w:rsidP="00B179F3">
            <w:pPr>
              <w:spacing w:after="0"/>
              <w:rPr>
                <w:ins w:id="632"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4AA5BC" w14:textId="77777777" w:rsidR="00965404" w:rsidRDefault="00965404" w:rsidP="00B179F3">
            <w:pPr>
              <w:spacing w:after="0"/>
              <w:rPr>
                <w:ins w:id="633" w:author="Apple - Qiming Li" w:date="2025-02-03T17:52:00Z" w16du:dateUtc="2025-02-03T09:52:00Z"/>
                <w:rFonts w:ascii="Arial" w:hAnsi="Arial" w:cs="v4.2.0"/>
                <w:sz w:val="18"/>
              </w:rPr>
            </w:pPr>
          </w:p>
        </w:tc>
      </w:tr>
      <w:tr w:rsidR="00965404" w14:paraId="6337721F" w14:textId="77777777" w:rsidTr="00B179F3">
        <w:trPr>
          <w:cantSplit/>
          <w:jc w:val="center"/>
          <w:ins w:id="634"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728267C" w14:textId="77777777" w:rsidR="00965404" w:rsidRDefault="00965404" w:rsidP="00B179F3">
            <w:pPr>
              <w:spacing w:after="0"/>
              <w:rPr>
                <w:ins w:id="635" w:author="Apple - Qiming Li" w:date="2025-02-03T17:52:00Z" w16du:dateUtc="2025-02-03T09:52: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5A596653" w14:textId="77777777" w:rsidR="00965404" w:rsidRDefault="00965404" w:rsidP="00B179F3">
            <w:pPr>
              <w:pStyle w:val="TAL"/>
              <w:rPr>
                <w:ins w:id="636" w:author="Apple - Qiming Li" w:date="2025-02-03T17:52:00Z" w16du:dateUtc="2025-02-03T09:52:00Z"/>
              </w:rPr>
            </w:pPr>
            <w:ins w:id="637" w:author="Apple - Qiming Li" w:date="2025-02-03T17:52:00Z" w16du:dateUtc="2025-02-03T09:52:00Z">
              <w:r>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2B7518C" w14:textId="77777777" w:rsidR="00965404" w:rsidRDefault="00965404" w:rsidP="00B179F3">
            <w:pPr>
              <w:pStyle w:val="TAL"/>
              <w:rPr>
                <w:ins w:id="638" w:author="Apple - Qiming Li" w:date="2025-02-03T17:52:00Z" w16du:dateUtc="2025-02-03T09:52:00Z"/>
              </w:rPr>
            </w:pPr>
            <w:ins w:id="639"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DC04811" w14:textId="77777777" w:rsidR="00965404" w:rsidRDefault="00965404" w:rsidP="00B179F3">
            <w:pPr>
              <w:pStyle w:val="TAC"/>
              <w:rPr>
                <w:ins w:id="640"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49996B6" w14:textId="77777777" w:rsidR="00965404" w:rsidRDefault="00965404" w:rsidP="00B179F3">
            <w:pPr>
              <w:pStyle w:val="TAC"/>
              <w:rPr>
                <w:ins w:id="641" w:author="Apple - Qiming Li" w:date="2025-02-03T17:52:00Z" w16du:dateUtc="2025-02-03T09:52:00Z"/>
                <w:rFonts w:cs="v4.2.0"/>
              </w:rPr>
            </w:pPr>
            <w:ins w:id="642" w:author="Apple - Qiming Li" w:date="2025-02-03T17:52:00Z" w16du:dateUtc="2025-02-03T09:52:00Z">
              <w:r>
                <w:rPr>
                  <w:rFonts w:cs="v4.2.0"/>
                </w:rPr>
                <w:t>ULBWP.1.3</w:t>
              </w:r>
            </w:ins>
          </w:p>
        </w:tc>
      </w:tr>
      <w:tr w:rsidR="00965404" w14:paraId="04BCD4B5" w14:textId="77777777" w:rsidTr="00B179F3">
        <w:trPr>
          <w:cantSplit/>
          <w:jc w:val="center"/>
          <w:ins w:id="643"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121FD54" w14:textId="77777777" w:rsidR="00965404" w:rsidRDefault="00965404" w:rsidP="00B179F3">
            <w:pPr>
              <w:spacing w:after="0"/>
              <w:rPr>
                <w:ins w:id="644"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0007932" w14:textId="77777777" w:rsidR="00965404" w:rsidRDefault="00965404" w:rsidP="00B179F3">
            <w:pPr>
              <w:spacing w:after="0"/>
              <w:rPr>
                <w:ins w:id="645"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3672C4" w14:textId="77777777" w:rsidR="00965404" w:rsidRDefault="00965404" w:rsidP="00B179F3">
            <w:pPr>
              <w:pStyle w:val="TAL"/>
              <w:rPr>
                <w:ins w:id="646" w:author="Apple - Qiming Li" w:date="2025-02-03T17:52:00Z" w16du:dateUtc="2025-02-03T09:52:00Z"/>
              </w:rPr>
            </w:pPr>
            <w:ins w:id="647"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DDAFEF" w14:textId="77777777" w:rsidR="00965404" w:rsidRDefault="00965404" w:rsidP="00B179F3">
            <w:pPr>
              <w:spacing w:after="0"/>
              <w:rPr>
                <w:ins w:id="648"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B3186D" w14:textId="77777777" w:rsidR="00965404" w:rsidRDefault="00965404" w:rsidP="00B179F3">
            <w:pPr>
              <w:spacing w:after="0"/>
              <w:rPr>
                <w:ins w:id="649" w:author="Apple - Qiming Li" w:date="2025-02-03T17:52:00Z" w16du:dateUtc="2025-02-03T09:52:00Z"/>
                <w:rFonts w:ascii="Arial" w:hAnsi="Arial" w:cs="v4.2.0"/>
                <w:sz w:val="18"/>
              </w:rPr>
            </w:pPr>
          </w:p>
        </w:tc>
      </w:tr>
      <w:tr w:rsidR="00965404" w14:paraId="693CFB91" w14:textId="77777777" w:rsidTr="00B179F3">
        <w:trPr>
          <w:cantSplit/>
          <w:jc w:val="center"/>
          <w:ins w:id="650"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B38E5B1" w14:textId="77777777" w:rsidR="00965404" w:rsidRDefault="00965404" w:rsidP="00B179F3">
            <w:pPr>
              <w:spacing w:after="0"/>
              <w:rPr>
                <w:ins w:id="651"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0D08B26" w14:textId="77777777" w:rsidR="00965404" w:rsidRDefault="00965404" w:rsidP="00B179F3">
            <w:pPr>
              <w:spacing w:after="0"/>
              <w:rPr>
                <w:ins w:id="652"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6EE18" w14:textId="77777777" w:rsidR="00965404" w:rsidRDefault="00965404" w:rsidP="00B179F3">
            <w:pPr>
              <w:pStyle w:val="TAL"/>
              <w:rPr>
                <w:ins w:id="653" w:author="Apple - Qiming Li" w:date="2025-02-03T17:52:00Z" w16du:dateUtc="2025-02-03T09:52:00Z"/>
              </w:rPr>
            </w:pPr>
            <w:ins w:id="654"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98FEE3" w14:textId="77777777" w:rsidR="00965404" w:rsidRDefault="00965404" w:rsidP="00B179F3">
            <w:pPr>
              <w:spacing w:after="0"/>
              <w:rPr>
                <w:ins w:id="655"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772116" w14:textId="77777777" w:rsidR="00965404" w:rsidRDefault="00965404" w:rsidP="00B179F3">
            <w:pPr>
              <w:spacing w:after="0"/>
              <w:rPr>
                <w:ins w:id="656" w:author="Apple - Qiming Li" w:date="2025-02-03T17:52:00Z" w16du:dateUtc="2025-02-03T09:52:00Z"/>
                <w:rFonts w:ascii="Arial" w:hAnsi="Arial" w:cs="v4.2.0"/>
                <w:sz w:val="18"/>
              </w:rPr>
            </w:pPr>
          </w:p>
        </w:tc>
      </w:tr>
      <w:tr w:rsidR="00965404" w14:paraId="3D1DD02C" w14:textId="77777777" w:rsidTr="00B179F3">
        <w:trPr>
          <w:cantSplit/>
          <w:jc w:val="center"/>
          <w:ins w:id="657" w:author="Apple - Qiming Li" w:date="2025-02-03T17:52:00Z"/>
        </w:trPr>
        <w:tc>
          <w:tcPr>
            <w:tcW w:w="1061" w:type="dxa"/>
            <w:vMerge w:val="restart"/>
            <w:tcBorders>
              <w:top w:val="single" w:sz="4" w:space="0" w:color="auto"/>
              <w:left w:val="single" w:sz="4" w:space="0" w:color="auto"/>
              <w:bottom w:val="single" w:sz="4" w:space="0" w:color="auto"/>
              <w:right w:val="single" w:sz="4" w:space="0" w:color="auto"/>
            </w:tcBorders>
            <w:hideMark/>
          </w:tcPr>
          <w:p w14:paraId="638BDAD1" w14:textId="77777777" w:rsidR="00965404" w:rsidRDefault="00965404" w:rsidP="00B179F3">
            <w:pPr>
              <w:pStyle w:val="TAL"/>
              <w:rPr>
                <w:ins w:id="658" w:author="Apple - Qiming Li" w:date="2025-02-03T17:52:00Z" w16du:dateUtc="2025-02-03T09:52:00Z"/>
              </w:rPr>
            </w:pPr>
            <w:ins w:id="659" w:author="Apple - Qiming Li" w:date="2025-02-03T17:52:00Z" w16du:dateUtc="2025-02-03T09:52:00Z">
              <w:r>
                <w:t>Final</w:t>
              </w:r>
            </w:ins>
          </w:p>
          <w:p w14:paraId="07566869" w14:textId="77777777" w:rsidR="00965404" w:rsidRDefault="00965404" w:rsidP="00B179F3">
            <w:pPr>
              <w:pStyle w:val="TAL"/>
              <w:rPr>
                <w:ins w:id="660" w:author="Apple - Qiming Li" w:date="2025-02-03T17:52:00Z" w16du:dateUtc="2025-02-03T09:52:00Z"/>
              </w:rPr>
            </w:pPr>
            <w:ins w:id="661" w:author="Apple - Qiming Li" w:date="2025-02-03T17:52:00Z" w16du:dateUtc="2025-02-03T09:52:00Z">
              <w:r>
                <w:t>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14:paraId="18F02783" w14:textId="77777777" w:rsidR="00965404" w:rsidRDefault="00965404" w:rsidP="00B179F3">
            <w:pPr>
              <w:pStyle w:val="TAL"/>
              <w:rPr>
                <w:ins w:id="662" w:author="Apple - Qiming Li" w:date="2025-02-03T17:52:00Z" w16du:dateUtc="2025-02-03T09:52:00Z"/>
              </w:rPr>
            </w:pPr>
            <w:ins w:id="663" w:author="Apple - Qiming Li" w:date="2025-02-03T17:52:00Z" w16du:dateUtc="2025-02-03T09:52:00Z">
              <w:r>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0289C3D" w14:textId="77777777" w:rsidR="00965404" w:rsidRDefault="00965404" w:rsidP="00B179F3">
            <w:pPr>
              <w:pStyle w:val="TAL"/>
              <w:rPr>
                <w:ins w:id="664" w:author="Apple - Qiming Li" w:date="2025-02-03T17:52:00Z" w16du:dateUtc="2025-02-03T09:52:00Z"/>
              </w:rPr>
            </w:pPr>
            <w:ins w:id="665"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0FEAD39" w14:textId="77777777" w:rsidR="00965404" w:rsidRDefault="00965404" w:rsidP="00B179F3">
            <w:pPr>
              <w:pStyle w:val="TAC"/>
              <w:rPr>
                <w:ins w:id="666"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5482E1D" w14:textId="77777777" w:rsidR="00965404" w:rsidRDefault="00965404" w:rsidP="00B179F3">
            <w:pPr>
              <w:pStyle w:val="TAC"/>
              <w:rPr>
                <w:ins w:id="667" w:author="Apple - Qiming Li" w:date="2025-02-03T17:52:00Z" w16du:dateUtc="2025-02-03T09:52:00Z"/>
                <w:rFonts w:cs="v4.2.0"/>
              </w:rPr>
            </w:pPr>
            <w:ins w:id="668" w:author="Apple - Qiming Li" w:date="2025-02-03T17:52:00Z" w16du:dateUtc="2025-02-03T09:52:00Z">
              <w:r>
                <w:rPr>
                  <w:rFonts w:cs="v4.2.0"/>
                </w:rPr>
                <w:t>DLBWP.1.1</w:t>
              </w:r>
            </w:ins>
          </w:p>
        </w:tc>
      </w:tr>
      <w:tr w:rsidR="00965404" w14:paraId="5F3E47CE" w14:textId="77777777" w:rsidTr="00B179F3">
        <w:trPr>
          <w:cantSplit/>
          <w:jc w:val="center"/>
          <w:ins w:id="669"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BC80652" w14:textId="77777777" w:rsidR="00965404" w:rsidRDefault="00965404" w:rsidP="00B179F3">
            <w:pPr>
              <w:spacing w:after="0"/>
              <w:rPr>
                <w:ins w:id="670"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3A74592" w14:textId="77777777" w:rsidR="00965404" w:rsidRDefault="00965404" w:rsidP="00B179F3">
            <w:pPr>
              <w:spacing w:after="0"/>
              <w:rPr>
                <w:ins w:id="671"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2493FB" w14:textId="77777777" w:rsidR="00965404" w:rsidRDefault="00965404" w:rsidP="00B179F3">
            <w:pPr>
              <w:pStyle w:val="TAL"/>
              <w:rPr>
                <w:ins w:id="672" w:author="Apple - Qiming Li" w:date="2025-02-03T17:52:00Z" w16du:dateUtc="2025-02-03T09:52:00Z"/>
              </w:rPr>
            </w:pPr>
            <w:ins w:id="673"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DE8E3" w14:textId="77777777" w:rsidR="00965404" w:rsidRDefault="00965404" w:rsidP="00B179F3">
            <w:pPr>
              <w:spacing w:after="0"/>
              <w:rPr>
                <w:ins w:id="674"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C2B19" w14:textId="77777777" w:rsidR="00965404" w:rsidRDefault="00965404" w:rsidP="00B179F3">
            <w:pPr>
              <w:spacing w:after="0"/>
              <w:rPr>
                <w:ins w:id="675" w:author="Apple - Qiming Li" w:date="2025-02-03T17:52:00Z" w16du:dateUtc="2025-02-03T09:52:00Z"/>
                <w:rFonts w:ascii="Arial" w:hAnsi="Arial" w:cs="v4.2.0"/>
                <w:sz w:val="18"/>
              </w:rPr>
            </w:pPr>
          </w:p>
        </w:tc>
      </w:tr>
      <w:tr w:rsidR="00965404" w14:paraId="146DAF51" w14:textId="77777777" w:rsidTr="00B179F3">
        <w:trPr>
          <w:cantSplit/>
          <w:jc w:val="center"/>
          <w:ins w:id="676"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3558EFC" w14:textId="77777777" w:rsidR="00965404" w:rsidRDefault="00965404" w:rsidP="00B179F3">
            <w:pPr>
              <w:spacing w:after="0"/>
              <w:rPr>
                <w:ins w:id="677"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45B61FE" w14:textId="77777777" w:rsidR="00965404" w:rsidRDefault="00965404" w:rsidP="00B179F3">
            <w:pPr>
              <w:spacing w:after="0"/>
              <w:rPr>
                <w:ins w:id="678"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CB1E46" w14:textId="77777777" w:rsidR="00965404" w:rsidRDefault="00965404" w:rsidP="00B179F3">
            <w:pPr>
              <w:pStyle w:val="TAL"/>
              <w:rPr>
                <w:ins w:id="679" w:author="Apple - Qiming Li" w:date="2025-02-03T17:52:00Z" w16du:dateUtc="2025-02-03T09:52:00Z"/>
              </w:rPr>
            </w:pPr>
            <w:ins w:id="680"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552477" w14:textId="77777777" w:rsidR="00965404" w:rsidRDefault="00965404" w:rsidP="00B179F3">
            <w:pPr>
              <w:spacing w:after="0"/>
              <w:rPr>
                <w:ins w:id="681"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64DC8C" w14:textId="77777777" w:rsidR="00965404" w:rsidRDefault="00965404" w:rsidP="00B179F3">
            <w:pPr>
              <w:spacing w:after="0"/>
              <w:rPr>
                <w:ins w:id="682" w:author="Apple - Qiming Li" w:date="2025-02-03T17:52:00Z" w16du:dateUtc="2025-02-03T09:52:00Z"/>
                <w:rFonts w:ascii="Arial" w:hAnsi="Arial" w:cs="v4.2.0"/>
                <w:sz w:val="18"/>
              </w:rPr>
            </w:pPr>
          </w:p>
        </w:tc>
      </w:tr>
      <w:tr w:rsidR="00965404" w14:paraId="0D4D25E5" w14:textId="77777777" w:rsidTr="00B179F3">
        <w:trPr>
          <w:cantSplit/>
          <w:jc w:val="center"/>
          <w:ins w:id="683"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EEB82B4" w14:textId="77777777" w:rsidR="00965404" w:rsidRDefault="00965404" w:rsidP="00B179F3">
            <w:pPr>
              <w:spacing w:after="0"/>
              <w:rPr>
                <w:ins w:id="684" w:author="Apple - Qiming Li" w:date="2025-02-03T17:52:00Z" w16du:dateUtc="2025-02-03T09:52: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3C0209C9" w14:textId="77777777" w:rsidR="00965404" w:rsidRDefault="00965404" w:rsidP="00B179F3">
            <w:pPr>
              <w:pStyle w:val="TAL"/>
              <w:rPr>
                <w:ins w:id="685" w:author="Apple - Qiming Li" w:date="2025-02-03T17:52:00Z" w16du:dateUtc="2025-02-03T09:52:00Z"/>
              </w:rPr>
            </w:pPr>
            <w:ins w:id="686" w:author="Apple - Qiming Li" w:date="2025-02-03T17:52:00Z" w16du:dateUtc="2025-02-03T09:52:00Z">
              <w:r>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53E280E" w14:textId="77777777" w:rsidR="00965404" w:rsidRDefault="00965404" w:rsidP="00B179F3">
            <w:pPr>
              <w:pStyle w:val="TAL"/>
              <w:rPr>
                <w:ins w:id="687" w:author="Apple - Qiming Li" w:date="2025-02-03T17:52:00Z" w16du:dateUtc="2025-02-03T09:52:00Z"/>
              </w:rPr>
            </w:pPr>
            <w:ins w:id="688"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2C93783B" w14:textId="77777777" w:rsidR="00965404" w:rsidRDefault="00965404" w:rsidP="00B179F3">
            <w:pPr>
              <w:pStyle w:val="TAC"/>
              <w:rPr>
                <w:ins w:id="689" w:author="Apple - Qiming Li" w:date="2025-02-03T17:52:00Z" w16du:dateUtc="2025-02-03T09:52: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0782C6D" w14:textId="77777777" w:rsidR="00965404" w:rsidRDefault="00965404" w:rsidP="00B179F3">
            <w:pPr>
              <w:pStyle w:val="TAC"/>
              <w:rPr>
                <w:ins w:id="690" w:author="Apple - Qiming Li" w:date="2025-02-03T17:52:00Z" w16du:dateUtc="2025-02-03T09:52:00Z"/>
                <w:rFonts w:cs="v4.2.0"/>
              </w:rPr>
            </w:pPr>
            <w:ins w:id="691" w:author="Apple - Qiming Li" w:date="2025-02-03T17:52:00Z" w16du:dateUtc="2025-02-03T09:52:00Z">
              <w:r>
                <w:rPr>
                  <w:rFonts w:cs="v4.2.0"/>
                </w:rPr>
                <w:t>ULBWP.1.1</w:t>
              </w:r>
            </w:ins>
          </w:p>
        </w:tc>
      </w:tr>
      <w:tr w:rsidR="00965404" w14:paraId="68DA9A9F" w14:textId="77777777" w:rsidTr="00B179F3">
        <w:trPr>
          <w:cantSplit/>
          <w:jc w:val="center"/>
          <w:ins w:id="692"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3B382ED" w14:textId="77777777" w:rsidR="00965404" w:rsidRDefault="00965404" w:rsidP="00B179F3">
            <w:pPr>
              <w:spacing w:after="0"/>
              <w:rPr>
                <w:ins w:id="693"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8B2BBE6" w14:textId="77777777" w:rsidR="00965404" w:rsidRDefault="00965404" w:rsidP="00B179F3">
            <w:pPr>
              <w:spacing w:after="0"/>
              <w:rPr>
                <w:ins w:id="694"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BDF65C8" w14:textId="77777777" w:rsidR="00965404" w:rsidRDefault="00965404" w:rsidP="00B179F3">
            <w:pPr>
              <w:pStyle w:val="TAL"/>
              <w:rPr>
                <w:ins w:id="695" w:author="Apple - Qiming Li" w:date="2025-02-03T17:52:00Z" w16du:dateUtc="2025-02-03T09:52:00Z"/>
              </w:rPr>
            </w:pPr>
            <w:ins w:id="696"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5093D4" w14:textId="77777777" w:rsidR="00965404" w:rsidRDefault="00965404" w:rsidP="00B179F3">
            <w:pPr>
              <w:spacing w:after="0"/>
              <w:rPr>
                <w:ins w:id="697"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4414B0" w14:textId="77777777" w:rsidR="00965404" w:rsidRDefault="00965404" w:rsidP="00B179F3">
            <w:pPr>
              <w:spacing w:after="0"/>
              <w:rPr>
                <w:ins w:id="698" w:author="Apple - Qiming Li" w:date="2025-02-03T17:52:00Z" w16du:dateUtc="2025-02-03T09:52:00Z"/>
                <w:rFonts w:ascii="Arial" w:hAnsi="Arial" w:cs="v4.2.0"/>
                <w:sz w:val="18"/>
              </w:rPr>
            </w:pPr>
          </w:p>
        </w:tc>
      </w:tr>
      <w:tr w:rsidR="00965404" w14:paraId="75F2FC24" w14:textId="77777777" w:rsidTr="00B179F3">
        <w:trPr>
          <w:cantSplit/>
          <w:jc w:val="center"/>
          <w:ins w:id="699" w:author="Apple - Qiming Li" w:date="2025-02-03T17:52: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56ABB2D" w14:textId="77777777" w:rsidR="00965404" w:rsidRDefault="00965404" w:rsidP="00B179F3">
            <w:pPr>
              <w:spacing w:after="0"/>
              <w:rPr>
                <w:ins w:id="700" w:author="Apple - Qiming Li" w:date="2025-02-03T17:52:00Z" w16du:dateUtc="2025-02-03T09:52: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A9B7907" w14:textId="77777777" w:rsidR="00965404" w:rsidRDefault="00965404" w:rsidP="00B179F3">
            <w:pPr>
              <w:spacing w:after="0"/>
              <w:rPr>
                <w:ins w:id="701"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7EC68E" w14:textId="77777777" w:rsidR="00965404" w:rsidRDefault="00965404" w:rsidP="00B179F3">
            <w:pPr>
              <w:pStyle w:val="TAL"/>
              <w:rPr>
                <w:ins w:id="702" w:author="Apple - Qiming Li" w:date="2025-02-03T17:52:00Z" w16du:dateUtc="2025-02-03T09:52:00Z"/>
              </w:rPr>
            </w:pPr>
            <w:ins w:id="703"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93F439" w14:textId="77777777" w:rsidR="00965404" w:rsidRDefault="00965404" w:rsidP="00B179F3">
            <w:pPr>
              <w:spacing w:after="0"/>
              <w:rPr>
                <w:ins w:id="704" w:author="Apple - Qiming Li" w:date="2025-02-03T17:52:00Z" w16du:dateUtc="2025-02-03T09:52: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0D2937" w14:textId="77777777" w:rsidR="00965404" w:rsidRDefault="00965404" w:rsidP="00B179F3">
            <w:pPr>
              <w:spacing w:after="0"/>
              <w:rPr>
                <w:ins w:id="705" w:author="Apple - Qiming Li" w:date="2025-02-03T17:52:00Z" w16du:dateUtc="2025-02-03T09:52:00Z"/>
                <w:rFonts w:ascii="Arial" w:hAnsi="Arial" w:cs="v4.2.0"/>
                <w:sz w:val="18"/>
              </w:rPr>
            </w:pPr>
          </w:p>
        </w:tc>
      </w:tr>
      <w:tr w:rsidR="00965404" w14:paraId="216A3177" w14:textId="77777777" w:rsidTr="00B179F3">
        <w:trPr>
          <w:cantSplit/>
          <w:jc w:val="center"/>
          <w:ins w:id="706"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5BFF721" w14:textId="77777777" w:rsidR="00965404" w:rsidRDefault="00965404" w:rsidP="00B179F3">
            <w:pPr>
              <w:pStyle w:val="TAL"/>
              <w:rPr>
                <w:ins w:id="707" w:author="Apple - Qiming Li" w:date="2025-02-03T17:52:00Z" w16du:dateUtc="2025-02-03T09:52:00Z"/>
                <w:lang w:val="it-IT"/>
              </w:rPr>
            </w:pPr>
            <w:ins w:id="708" w:author="Apple - Qiming Li" w:date="2025-02-03T17:52:00Z" w16du:dateUtc="2025-02-03T09:52:00Z">
              <w:r>
                <w:t>PDSCH Reference 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0785ED1" w14:textId="77777777" w:rsidR="00965404" w:rsidRDefault="00965404" w:rsidP="00B179F3">
            <w:pPr>
              <w:pStyle w:val="TAL"/>
              <w:rPr>
                <w:ins w:id="709" w:author="Apple - Qiming Li" w:date="2025-02-03T17:52:00Z" w16du:dateUtc="2025-02-03T09:52:00Z"/>
              </w:rPr>
            </w:pPr>
            <w:ins w:id="710"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14DA49C0" w14:textId="77777777" w:rsidR="00965404" w:rsidRDefault="00965404" w:rsidP="00B179F3">
            <w:pPr>
              <w:pStyle w:val="TAC"/>
              <w:rPr>
                <w:ins w:id="711"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154C0BB7" w14:textId="77777777" w:rsidR="00965404" w:rsidRDefault="00965404" w:rsidP="00B179F3">
            <w:pPr>
              <w:pStyle w:val="TAC"/>
              <w:rPr>
                <w:ins w:id="712" w:author="Apple - Qiming Li" w:date="2025-02-03T17:52:00Z" w16du:dateUtc="2025-02-03T09:52:00Z"/>
                <w:szCs w:val="16"/>
              </w:rPr>
            </w:pPr>
            <w:ins w:id="713" w:author="Apple - Qiming Li" w:date="2025-02-03T17:52:00Z" w16du:dateUtc="2025-02-03T09:52:00Z">
              <w:r>
                <w:rPr>
                  <w:szCs w:val="16"/>
                </w:rPr>
                <w:t>SR.1.1 FDD</w:t>
              </w:r>
            </w:ins>
          </w:p>
        </w:tc>
      </w:tr>
      <w:tr w:rsidR="00965404" w14:paraId="58F99002" w14:textId="77777777" w:rsidTr="00B179F3">
        <w:trPr>
          <w:cantSplit/>
          <w:jc w:val="center"/>
          <w:ins w:id="71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1F86EBD" w14:textId="77777777" w:rsidR="00965404" w:rsidRDefault="00965404" w:rsidP="00B179F3">
            <w:pPr>
              <w:spacing w:after="0"/>
              <w:rPr>
                <w:ins w:id="715" w:author="Apple - Qiming Li" w:date="2025-02-03T17:52:00Z" w16du:dateUtc="2025-02-03T09:52: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BCE73B" w14:textId="77777777" w:rsidR="00965404" w:rsidRDefault="00965404" w:rsidP="00B179F3">
            <w:pPr>
              <w:pStyle w:val="TAL"/>
              <w:rPr>
                <w:ins w:id="716" w:author="Apple - Qiming Li" w:date="2025-02-03T17:52:00Z" w16du:dateUtc="2025-02-03T09:52:00Z"/>
              </w:rPr>
            </w:pPr>
            <w:ins w:id="717"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FFA079" w14:textId="77777777" w:rsidR="00965404" w:rsidRDefault="00965404" w:rsidP="00B179F3">
            <w:pPr>
              <w:spacing w:after="0"/>
              <w:rPr>
                <w:ins w:id="718"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0BC0ADD" w14:textId="77777777" w:rsidR="00965404" w:rsidRDefault="00965404" w:rsidP="00B179F3">
            <w:pPr>
              <w:pStyle w:val="TAC"/>
              <w:rPr>
                <w:ins w:id="719" w:author="Apple - Qiming Li" w:date="2025-02-03T17:52:00Z" w16du:dateUtc="2025-02-03T09:52:00Z"/>
                <w:szCs w:val="16"/>
              </w:rPr>
            </w:pPr>
            <w:ins w:id="720" w:author="Apple - Qiming Li" w:date="2025-02-03T17:52:00Z" w16du:dateUtc="2025-02-03T09:52:00Z">
              <w:r>
                <w:rPr>
                  <w:szCs w:val="16"/>
                </w:rPr>
                <w:t>SR.1.1 TDD</w:t>
              </w:r>
            </w:ins>
          </w:p>
        </w:tc>
      </w:tr>
      <w:tr w:rsidR="00965404" w14:paraId="3D74BC22" w14:textId="77777777" w:rsidTr="00B179F3">
        <w:trPr>
          <w:cantSplit/>
          <w:jc w:val="center"/>
          <w:ins w:id="721"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1680C1" w14:textId="77777777" w:rsidR="00965404" w:rsidRDefault="00965404" w:rsidP="00B179F3">
            <w:pPr>
              <w:spacing w:after="0"/>
              <w:rPr>
                <w:ins w:id="722" w:author="Apple - Qiming Li" w:date="2025-02-03T17:52:00Z" w16du:dateUtc="2025-02-03T09:52: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5658C2" w14:textId="77777777" w:rsidR="00965404" w:rsidRDefault="00965404" w:rsidP="00B179F3">
            <w:pPr>
              <w:pStyle w:val="TAL"/>
              <w:rPr>
                <w:ins w:id="723" w:author="Apple - Qiming Li" w:date="2025-02-03T17:52:00Z" w16du:dateUtc="2025-02-03T09:52:00Z"/>
              </w:rPr>
            </w:pPr>
            <w:ins w:id="724"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97F2DA" w14:textId="77777777" w:rsidR="00965404" w:rsidRDefault="00965404" w:rsidP="00B179F3">
            <w:pPr>
              <w:spacing w:after="0"/>
              <w:rPr>
                <w:ins w:id="725"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064C7016" w14:textId="77777777" w:rsidR="00965404" w:rsidRDefault="00965404" w:rsidP="00B179F3">
            <w:pPr>
              <w:pStyle w:val="TAC"/>
              <w:rPr>
                <w:ins w:id="726" w:author="Apple - Qiming Li" w:date="2025-02-03T17:52:00Z" w16du:dateUtc="2025-02-03T09:52:00Z"/>
                <w:szCs w:val="16"/>
              </w:rPr>
            </w:pPr>
            <w:ins w:id="727" w:author="Apple - Qiming Li" w:date="2025-02-03T17:52:00Z" w16du:dateUtc="2025-02-03T09:52:00Z">
              <w:r>
                <w:rPr>
                  <w:szCs w:val="16"/>
                </w:rPr>
                <w:t>SR2.1 TDD</w:t>
              </w:r>
            </w:ins>
          </w:p>
        </w:tc>
      </w:tr>
      <w:tr w:rsidR="00965404" w14:paraId="7A50B249" w14:textId="77777777" w:rsidTr="00B179F3">
        <w:trPr>
          <w:cantSplit/>
          <w:jc w:val="center"/>
          <w:ins w:id="728"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2622A69" w14:textId="77777777" w:rsidR="00965404" w:rsidRDefault="00965404" w:rsidP="00B179F3">
            <w:pPr>
              <w:pStyle w:val="TAL"/>
              <w:rPr>
                <w:ins w:id="729" w:author="Apple - Qiming Li" w:date="2025-02-03T17:52:00Z" w16du:dateUtc="2025-02-03T09:52:00Z"/>
              </w:rPr>
            </w:pPr>
            <w:ins w:id="730" w:author="Apple - Qiming Li" w:date="2025-02-03T17:52:00Z" w16du:dateUtc="2025-02-03T09:52:00Z">
              <w:r>
                <w:t>RMSI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01D19D" w14:textId="77777777" w:rsidR="00965404" w:rsidRDefault="00965404" w:rsidP="00B179F3">
            <w:pPr>
              <w:pStyle w:val="TAL"/>
              <w:rPr>
                <w:ins w:id="731" w:author="Apple - Qiming Li" w:date="2025-02-03T17:52:00Z" w16du:dateUtc="2025-02-03T09:52:00Z"/>
              </w:rPr>
            </w:pPr>
            <w:ins w:id="732"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1FD35B37" w14:textId="77777777" w:rsidR="00965404" w:rsidRDefault="00965404" w:rsidP="00B179F3">
            <w:pPr>
              <w:pStyle w:val="TAC"/>
              <w:rPr>
                <w:ins w:id="733"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5F0508" w14:textId="77777777" w:rsidR="00965404" w:rsidRDefault="00965404" w:rsidP="00B179F3">
            <w:pPr>
              <w:pStyle w:val="TAC"/>
              <w:rPr>
                <w:ins w:id="734" w:author="Apple - Qiming Li" w:date="2025-02-03T17:52:00Z" w16du:dateUtc="2025-02-03T09:52:00Z"/>
                <w:szCs w:val="16"/>
              </w:rPr>
            </w:pPr>
            <w:ins w:id="735" w:author="Apple - Qiming Li" w:date="2025-02-03T17:52:00Z" w16du:dateUtc="2025-02-03T09:52:00Z">
              <w:r>
                <w:rPr>
                  <w:szCs w:val="16"/>
                </w:rPr>
                <w:t xml:space="preserve">CR.1.1 FDD  </w:t>
              </w:r>
            </w:ins>
          </w:p>
        </w:tc>
      </w:tr>
      <w:tr w:rsidR="00965404" w14:paraId="2C33ED18" w14:textId="77777777" w:rsidTr="00B179F3">
        <w:trPr>
          <w:cantSplit/>
          <w:jc w:val="center"/>
          <w:ins w:id="736"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D48512" w14:textId="77777777" w:rsidR="00965404" w:rsidRDefault="00965404" w:rsidP="00B179F3">
            <w:pPr>
              <w:spacing w:after="0"/>
              <w:rPr>
                <w:ins w:id="737"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01C240" w14:textId="77777777" w:rsidR="00965404" w:rsidRDefault="00965404" w:rsidP="00B179F3">
            <w:pPr>
              <w:pStyle w:val="TAL"/>
              <w:rPr>
                <w:ins w:id="738" w:author="Apple - Qiming Li" w:date="2025-02-03T17:52:00Z" w16du:dateUtc="2025-02-03T09:52:00Z"/>
              </w:rPr>
            </w:pPr>
            <w:ins w:id="739"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8612BA" w14:textId="77777777" w:rsidR="00965404" w:rsidRDefault="00965404" w:rsidP="00B179F3">
            <w:pPr>
              <w:spacing w:after="0"/>
              <w:rPr>
                <w:ins w:id="740"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893E9E" w14:textId="77777777" w:rsidR="00965404" w:rsidRDefault="00965404" w:rsidP="00B179F3">
            <w:pPr>
              <w:pStyle w:val="TAC"/>
              <w:rPr>
                <w:ins w:id="741" w:author="Apple - Qiming Li" w:date="2025-02-03T17:52:00Z" w16du:dateUtc="2025-02-03T09:52:00Z"/>
                <w:szCs w:val="16"/>
              </w:rPr>
            </w:pPr>
            <w:ins w:id="742" w:author="Apple - Qiming Li" w:date="2025-02-03T17:52:00Z" w16du:dateUtc="2025-02-03T09:52:00Z">
              <w:r>
                <w:rPr>
                  <w:szCs w:val="16"/>
                </w:rPr>
                <w:t>CR.1.1 TDD</w:t>
              </w:r>
            </w:ins>
          </w:p>
        </w:tc>
      </w:tr>
      <w:tr w:rsidR="00965404" w14:paraId="1DC22FB0" w14:textId="77777777" w:rsidTr="00B179F3">
        <w:trPr>
          <w:cantSplit/>
          <w:jc w:val="center"/>
          <w:ins w:id="743"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1B8650" w14:textId="77777777" w:rsidR="00965404" w:rsidRDefault="00965404" w:rsidP="00B179F3">
            <w:pPr>
              <w:spacing w:after="0"/>
              <w:rPr>
                <w:ins w:id="744"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FC932D" w14:textId="77777777" w:rsidR="00965404" w:rsidRDefault="00965404" w:rsidP="00B179F3">
            <w:pPr>
              <w:pStyle w:val="TAL"/>
              <w:rPr>
                <w:ins w:id="745" w:author="Apple - Qiming Li" w:date="2025-02-03T17:52:00Z" w16du:dateUtc="2025-02-03T09:52:00Z"/>
              </w:rPr>
            </w:pPr>
            <w:ins w:id="746"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A6FAFE" w14:textId="77777777" w:rsidR="00965404" w:rsidRDefault="00965404" w:rsidP="00B179F3">
            <w:pPr>
              <w:spacing w:after="0"/>
              <w:rPr>
                <w:ins w:id="747"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F7AD5A" w14:textId="77777777" w:rsidR="00965404" w:rsidRDefault="00965404" w:rsidP="00B179F3">
            <w:pPr>
              <w:pStyle w:val="TAC"/>
              <w:rPr>
                <w:ins w:id="748" w:author="Apple - Qiming Li" w:date="2025-02-03T17:52:00Z" w16du:dateUtc="2025-02-03T09:52:00Z"/>
                <w:szCs w:val="16"/>
              </w:rPr>
            </w:pPr>
            <w:ins w:id="749" w:author="Apple - Qiming Li" w:date="2025-02-03T17:52:00Z" w16du:dateUtc="2025-02-03T09:52:00Z">
              <w:r>
                <w:rPr>
                  <w:szCs w:val="16"/>
                </w:rPr>
                <w:t>CR2.1 TDD</w:t>
              </w:r>
            </w:ins>
          </w:p>
        </w:tc>
      </w:tr>
      <w:tr w:rsidR="00965404" w14:paraId="2DF518A7" w14:textId="77777777" w:rsidTr="00B179F3">
        <w:trPr>
          <w:cantSplit/>
          <w:jc w:val="center"/>
          <w:ins w:id="750"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DAC2C2F" w14:textId="77777777" w:rsidR="00965404" w:rsidRDefault="00965404" w:rsidP="00B179F3">
            <w:pPr>
              <w:pStyle w:val="TAL"/>
              <w:rPr>
                <w:ins w:id="751" w:author="Apple - Qiming Li" w:date="2025-02-03T17:52:00Z" w16du:dateUtc="2025-02-03T09:52:00Z"/>
              </w:rPr>
            </w:pPr>
            <w:ins w:id="752" w:author="Apple - Qiming Li" w:date="2025-02-03T17:52:00Z" w16du:dateUtc="2025-02-03T09:52:00Z">
              <w:r>
                <w:t>Dedicated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127D83A" w14:textId="77777777" w:rsidR="00965404" w:rsidRDefault="00965404" w:rsidP="00B179F3">
            <w:pPr>
              <w:pStyle w:val="TAL"/>
              <w:rPr>
                <w:ins w:id="753" w:author="Apple - Qiming Li" w:date="2025-02-03T17:52:00Z" w16du:dateUtc="2025-02-03T09:52:00Z"/>
              </w:rPr>
            </w:pPr>
            <w:ins w:id="754" w:author="Apple - Qiming Li" w:date="2025-02-03T17:52:00Z" w16du:dateUtc="2025-02-03T09:52: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14:paraId="409ED1AF" w14:textId="77777777" w:rsidR="00965404" w:rsidRDefault="00965404" w:rsidP="00B179F3">
            <w:pPr>
              <w:pStyle w:val="TAC"/>
              <w:rPr>
                <w:ins w:id="755"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DEEB49" w14:textId="77777777" w:rsidR="00965404" w:rsidRDefault="00965404" w:rsidP="00B179F3">
            <w:pPr>
              <w:pStyle w:val="TAC"/>
              <w:rPr>
                <w:ins w:id="756" w:author="Apple - Qiming Li" w:date="2025-02-03T17:52:00Z" w16du:dateUtc="2025-02-03T09:52:00Z"/>
                <w:szCs w:val="16"/>
              </w:rPr>
            </w:pPr>
            <w:ins w:id="757" w:author="Apple - Qiming Li" w:date="2025-02-03T17:52:00Z" w16du:dateUtc="2025-02-03T09:52:00Z">
              <w:r>
                <w:rPr>
                  <w:szCs w:val="16"/>
                </w:rPr>
                <w:t xml:space="preserve">CCR.1.1 FDD  </w:t>
              </w:r>
            </w:ins>
          </w:p>
        </w:tc>
      </w:tr>
      <w:tr w:rsidR="00965404" w14:paraId="5B269E0B" w14:textId="77777777" w:rsidTr="00B179F3">
        <w:trPr>
          <w:cantSplit/>
          <w:jc w:val="center"/>
          <w:ins w:id="758"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EBF7CEF" w14:textId="77777777" w:rsidR="00965404" w:rsidRDefault="00965404" w:rsidP="00B179F3">
            <w:pPr>
              <w:spacing w:after="0"/>
              <w:rPr>
                <w:ins w:id="759"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28B47F" w14:textId="77777777" w:rsidR="00965404" w:rsidRDefault="00965404" w:rsidP="00B179F3">
            <w:pPr>
              <w:pStyle w:val="TAL"/>
              <w:rPr>
                <w:ins w:id="760" w:author="Apple - Qiming Li" w:date="2025-02-03T17:52:00Z" w16du:dateUtc="2025-02-03T09:52:00Z"/>
              </w:rPr>
            </w:pPr>
            <w:ins w:id="761" w:author="Apple - Qiming Li" w:date="2025-02-03T17:52:00Z" w16du:dateUtc="2025-02-03T09:52: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A10D2E" w14:textId="77777777" w:rsidR="00965404" w:rsidRDefault="00965404" w:rsidP="00B179F3">
            <w:pPr>
              <w:spacing w:after="0"/>
              <w:rPr>
                <w:ins w:id="762"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837B85" w14:textId="77777777" w:rsidR="00965404" w:rsidRDefault="00965404" w:rsidP="00B179F3">
            <w:pPr>
              <w:pStyle w:val="TAC"/>
              <w:rPr>
                <w:ins w:id="763" w:author="Apple - Qiming Li" w:date="2025-02-03T17:52:00Z" w16du:dateUtc="2025-02-03T09:52:00Z"/>
                <w:szCs w:val="16"/>
              </w:rPr>
            </w:pPr>
            <w:ins w:id="764" w:author="Apple - Qiming Li" w:date="2025-02-03T17:52:00Z" w16du:dateUtc="2025-02-03T09:52:00Z">
              <w:r>
                <w:rPr>
                  <w:szCs w:val="16"/>
                </w:rPr>
                <w:t>CCR.1.1 TDD</w:t>
              </w:r>
            </w:ins>
          </w:p>
        </w:tc>
      </w:tr>
      <w:tr w:rsidR="00965404" w14:paraId="6BFB497A" w14:textId="77777777" w:rsidTr="00B179F3">
        <w:trPr>
          <w:cantSplit/>
          <w:jc w:val="center"/>
          <w:ins w:id="765"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89E815" w14:textId="77777777" w:rsidR="00965404" w:rsidRDefault="00965404" w:rsidP="00B179F3">
            <w:pPr>
              <w:spacing w:after="0"/>
              <w:rPr>
                <w:ins w:id="766" w:author="Apple - Qiming Li" w:date="2025-02-03T17:52:00Z" w16du:dateUtc="2025-02-03T09:5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99508A" w14:textId="77777777" w:rsidR="00965404" w:rsidRDefault="00965404" w:rsidP="00B179F3">
            <w:pPr>
              <w:pStyle w:val="TAL"/>
              <w:rPr>
                <w:ins w:id="767" w:author="Apple - Qiming Li" w:date="2025-02-03T17:52:00Z" w16du:dateUtc="2025-02-03T09:52:00Z"/>
              </w:rPr>
            </w:pPr>
            <w:ins w:id="768" w:author="Apple - Qiming Li" w:date="2025-02-03T17:52:00Z" w16du:dateUtc="2025-02-03T09:52: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B3689D" w14:textId="77777777" w:rsidR="00965404" w:rsidRDefault="00965404" w:rsidP="00B179F3">
            <w:pPr>
              <w:spacing w:after="0"/>
              <w:rPr>
                <w:ins w:id="769" w:author="Apple - Qiming Li" w:date="2025-02-03T17:52:00Z" w16du:dateUtc="2025-02-03T09:52: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C14EDD" w14:textId="77777777" w:rsidR="00965404" w:rsidRDefault="00965404" w:rsidP="00B179F3">
            <w:pPr>
              <w:pStyle w:val="TAC"/>
              <w:rPr>
                <w:ins w:id="770" w:author="Apple - Qiming Li" w:date="2025-02-03T17:52:00Z" w16du:dateUtc="2025-02-03T09:52:00Z"/>
                <w:szCs w:val="16"/>
              </w:rPr>
            </w:pPr>
            <w:ins w:id="771" w:author="Apple - Qiming Li" w:date="2025-02-03T17:52:00Z" w16du:dateUtc="2025-02-03T09:52:00Z">
              <w:r>
                <w:rPr>
                  <w:szCs w:val="16"/>
                </w:rPr>
                <w:t>CCR.2.1 TDD</w:t>
              </w:r>
            </w:ins>
          </w:p>
        </w:tc>
      </w:tr>
      <w:tr w:rsidR="00965404" w14:paraId="1DF9CDF3" w14:textId="77777777" w:rsidTr="00B179F3">
        <w:trPr>
          <w:cantSplit/>
          <w:jc w:val="center"/>
          <w:ins w:id="772"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23EBB51" w14:textId="77777777" w:rsidR="00965404" w:rsidRDefault="00965404" w:rsidP="00B179F3">
            <w:pPr>
              <w:pStyle w:val="TAL"/>
              <w:rPr>
                <w:ins w:id="773" w:author="Apple - Qiming Li" w:date="2025-02-03T17:52:00Z" w16du:dateUtc="2025-02-03T09:52:00Z"/>
              </w:rPr>
            </w:pPr>
            <w:ins w:id="774" w:author="Apple - Qiming Li" w:date="2025-02-03T17:52:00Z" w16du:dateUtc="2025-02-03T09:52:00Z">
              <w:r>
                <w:rPr>
                  <w:bCs/>
                </w:rPr>
                <w:t>OCNG Patterns</w:t>
              </w:r>
            </w:ins>
          </w:p>
        </w:tc>
        <w:tc>
          <w:tcPr>
            <w:tcW w:w="1276" w:type="dxa"/>
            <w:tcBorders>
              <w:top w:val="single" w:sz="4" w:space="0" w:color="auto"/>
              <w:left w:val="single" w:sz="4" w:space="0" w:color="auto"/>
              <w:bottom w:val="single" w:sz="4" w:space="0" w:color="auto"/>
              <w:right w:val="single" w:sz="4" w:space="0" w:color="auto"/>
            </w:tcBorders>
          </w:tcPr>
          <w:p w14:paraId="5BA4DEC7" w14:textId="77777777" w:rsidR="00965404" w:rsidRDefault="00965404" w:rsidP="00B179F3">
            <w:pPr>
              <w:pStyle w:val="TAC"/>
              <w:rPr>
                <w:ins w:id="775" w:author="Apple - Qiming Li" w:date="2025-02-03T17:52:00Z" w16du:dateUtc="2025-02-03T09:52: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F0355A7" w14:textId="77777777" w:rsidR="00965404" w:rsidRDefault="00965404" w:rsidP="00B179F3">
            <w:pPr>
              <w:pStyle w:val="TAC"/>
              <w:rPr>
                <w:ins w:id="776" w:author="Apple - Qiming Li" w:date="2025-02-03T17:52:00Z" w16du:dateUtc="2025-02-03T09:52:00Z"/>
              </w:rPr>
            </w:pPr>
            <w:ins w:id="777" w:author="Apple - Qiming Li" w:date="2025-02-03T17:52:00Z" w16du:dateUtc="2025-02-03T09:52:00Z">
              <w:r>
                <w:rPr>
                  <w:szCs w:val="16"/>
                </w:rPr>
                <w:t>OP.1</w:t>
              </w:r>
            </w:ins>
          </w:p>
        </w:tc>
      </w:tr>
      <w:tr w:rsidR="00965404" w14:paraId="025AF4D4" w14:textId="77777777" w:rsidTr="00B179F3">
        <w:trPr>
          <w:cantSplit/>
          <w:jc w:val="center"/>
          <w:ins w:id="778"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35E946F" w14:textId="77777777" w:rsidR="00965404" w:rsidRDefault="00965404" w:rsidP="00B179F3">
            <w:pPr>
              <w:pStyle w:val="TAL"/>
              <w:rPr>
                <w:ins w:id="779" w:author="Apple - Qiming Li" w:date="2025-02-03T17:52:00Z" w16du:dateUtc="2025-02-03T09:52:00Z"/>
                <w:bCs/>
              </w:rPr>
            </w:pPr>
            <w:ins w:id="780" w:author="Apple - Qiming Li" w:date="2025-02-03T17:52:00Z" w16du:dateUtc="2025-02-03T09:52:00Z">
              <w:r>
                <w:rPr>
                  <w:bCs/>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E711FCC" w14:textId="77777777" w:rsidR="00965404" w:rsidRDefault="00965404" w:rsidP="00B179F3">
            <w:pPr>
              <w:pStyle w:val="TAL"/>
              <w:rPr>
                <w:ins w:id="781" w:author="Apple - Qiming Li" w:date="2025-02-03T17:52:00Z" w16du:dateUtc="2025-02-03T09:52:00Z"/>
                <w:lang w:val="da-DK"/>
              </w:rPr>
            </w:pPr>
            <w:ins w:id="782" w:author="Apple - Qiming Li" w:date="2025-02-03T17:52:00Z" w16du:dateUtc="2025-02-03T09:52:00Z">
              <w:r>
                <w:t>Config</w:t>
              </w:r>
              <w:r>
                <w:rPr>
                  <w:rFonts w:eastAsia="Malgun Gothic"/>
                  <w:szCs w:val="18"/>
                </w:rPr>
                <w:t xml:space="preserve"> </w:t>
              </w:r>
              <w:r>
                <w:t>1,2,4,5</w:t>
              </w:r>
            </w:ins>
          </w:p>
        </w:tc>
        <w:tc>
          <w:tcPr>
            <w:tcW w:w="1276" w:type="dxa"/>
            <w:vMerge w:val="restart"/>
            <w:tcBorders>
              <w:top w:val="single" w:sz="4" w:space="0" w:color="auto"/>
              <w:left w:val="single" w:sz="4" w:space="0" w:color="auto"/>
              <w:bottom w:val="single" w:sz="4" w:space="0" w:color="auto"/>
              <w:right w:val="single" w:sz="4" w:space="0" w:color="auto"/>
            </w:tcBorders>
          </w:tcPr>
          <w:p w14:paraId="44DD94CC" w14:textId="77777777" w:rsidR="00965404" w:rsidRDefault="00965404" w:rsidP="00B179F3">
            <w:pPr>
              <w:pStyle w:val="TAC"/>
              <w:rPr>
                <w:ins w:id="783"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03A23F17" w14:textId="77777777" w:rsidR="00965404" w:rsidRDefault="00965404" w:rsidP="00B179F3">
            <w:pPr>
              <w:pStyle w:val="TAC"/>
              <w:rPr>
                <w:ins w:id="784" w:author="Apple - Qiming Li" w:date="2025-02-03T17:52:00Z" w16du:dateUtc="2025-02-03T09:52:00Z"/>
                <w:szCs w:val="16"/>
              </w:rPr>
            </w:pPr>
            <w:ins w:id="785" w:author="Apple - Qiming Li" w:date="2025-02-03T17:52:00Z" w16du:dateUtc="2025-02-03T09:52:00Z">
              <w:r>
                <w:rPr>
                  <w:szCs w:val="16"/>
                </w:rPr>
                <w:t>SSB.1 FR1</w:t>
              </w:r>
            </w:ins>
          </w:p>
        </w:tc>
      </w:tr>
      <w:tr w:rsidR="00965404" w14:paraId="496858B8" w14:textId="77777777" w:rsidTr="00B179F3">
        <w:trPr>
          <w:cantSplit/>
          <w:jc w:val="center"/>
          <w:ins w:id="786"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6F2794" w14:textId="77777777" w:rsidR="00965404" w:rsidRDefault="00965404" w:rsidP="00B179F3">
            <w:pPr>
              <w:spacing w:after="0"/>
              <w:rPr>
                <w:ins w:id="787" w:author="Apple - Qiming Li" w:date="2025-02-03T17:52:00Z" w16du:dateUtc="2025-02-03T09:5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4E4C4F" w14:textId="77777777" w:rsidR="00965404" w:rsidRDefault="00965404" w:rsidP="00B179F3">
            <w:pPr>
              <w:pStyle w:val="TAL"/>
              <w:rPr>
                <w:ins w:id="788" w:author="Apple - Qiming Li" w:date="2025-02-03T17:52:00Z" w16du:dateUtc="2025-02-03T09:52:00Z"/>
                <w:lang w:val="da-DK"/>
              </w:rPr>
            </w:pPr>
            <w:ins w:id="789" w:author="Apple - Qiming Li" w:date="2025-02-03T17:52:00Z" w16du:dateUtc="2025-02-03T09:52:00Z">
              <w:r>
                <w:t>Config</w:t>
              </w:r>
              <w:r>
                <w:rPr>
                  <w:rFonts w:eastAsia="Malgun Gothic"/>
                  <w:szCs w:val="18"/>
                </w:rPr>
                <w:t xml:space="preserve"> </w:t>
              </w:r>
              <w:r>
                <w:t>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D2408D" w14:textId="77777777" w:rsidR="00965404" w:rsidRDefault="00965404" w:rsidP="00B179F3">
            <w:pPr>
              <w:spacing w:after="0"/>
              <w:rPr>
                <w:ins w:id="790" w:author="Apple - Qiming Li" w:date="2025-02-03T17:52:00Z" w16du:dateUtc="2025-02-03T09:5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03307F" w14:textId="77777777" w:rsidR="00965404" w:rsidRDefault="00965404" w:rsidP="00B179F3">
            <w:pPr>
              <w:pStyle w:val="TAC"/>
              <w:rPr>
                <w:ins w:id="791" w:author="Apple - Qiming Li" w:date="2025-02-03T17:52:00Z" w16du:dateUtc="2025-02-03T09:52:00Z"/>
                <w:szCs w:val="16"/>
              </w:rPr>
            </w:pPr>
            <w:ins w:id="792" w:author="Apple - Qiming Li" w:date="2025-02-03T17:52:00Z" w16du:dateUtc="2025-02-03T09:52:00Z">
              <w:r>
                <w:rPr>
                  <w:szCs w:val="16"/>
                </w:rPr>
                <w:t>SSB.2 FR1</w:t>
              </w:r>
            </w:ins>
          </w:p>
        </w:tc>
      </w:tr>
      <w:tr w:rsidR="00965404" w14:paraId="08468903" w14:textId="77777777" w:rsidTr="00B179F3">
        <w:trPr>
          <w:cantSplit/>
          <w:jc w:val="center"/>
          <w:ins w:id="793"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32069DA" w14:textId="77777777" w:rsidR="00965404" w:rsidRDefault="00965404" w:rsidP="00B179F3">
            <w:pPr>
              <w:pStyle w:val="TAL"/>
              <w:rPr>
                <w:ins w:id="794" w:author="Apple - Qiming Li" w:date="2025-02-03T17:52:00Z" w16du:dateUtc="2025-02-03T09:52:00Z"/>
                <w:bCs/>
              </w:rPr>
            </w:pPr>
            <w:ins w:id="795" w:author="Apple - Qiming Li" w:date="2025-02-03T17:52:00Z" w16du:dateUtc="2025-02-03T09:52:00Z">
              <w:r>
                <w:rPr>
                  <w:bCs/>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D89B652" w14:textId="77777777" w:rsidR="00965404" w:rsidRDefault="00965404" w:rsidP="00B179F3">
            <w:pPr>
              <w:pStyle w:val="TAC"/>
              <w:rPr>
                <w:ins w:id="796"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372457BC" w14:textId="77777777" w:rsidR="00965404" w:rsidRDefault="00965404" w:rsidP="00B179F3">
            <w:pPr>
              <w:pStyle w:val="TAC"/>
              <w:rPr>
                <w:ins w:id="797" w:author="Apple - Qiming Li" w:date="2025-02-03T17:52:00Z" w16du:dateUtc="2025-02-03T09:52:00Z"/>
              </w:rPr>
            </w:pPr>
            <w:ins w:id="798" w:author="Apple - Qiming Li" w:date="2025-02-03T17:52:00Z" w16du:dateUtc="2025-02-03T09:52:00Z">
              <w:r>
                <w:t>SMTC.1</w:t>
              </w:r>
            </w:ins>
          </w:p>
        </w:tc>
      </w:tr>
      <w:tr w:rsidR="00965404" w14:paraId="3D3EAE9C" w14:textId="77777777" w:rsidTr="00B179F3">
        <w:trPr>
          <w:cantSplit/>
          <w:jc w:val="center"/>
          <w:ins w:id="799"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502F708" w14:textId="77777777" w:rsidR="00965404" w:rsidRDefault="00965404" w:rsidP="00B179F3">
            <w:pPr>
              <w:pStyle w:val="TAL"/>
              <w:rPr>
                <w:ins w:id="800" w:author="Apple - Qiming Li" w:date="2025-02-03T17:52:00Z" w16du:dateUtc="2025-02-03T09:52:00Z"/>
                <w:bCs/>
              </w:rPr>
            </w:pPr>
            <w:ins w:id="801" w:author="Apple - Qiming Li" w:date="2025-02-03T17:52:00Z" w16du:dateUtc="2025-02-03T09:52:00Z">
              <w:r>
                <w:rPr>
                  <w:bCs/>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DCBB790" w14:textId="77777777" w:rsidR="00965404" w:rsidRDefault="00965404" w:rsidP="00B179F3">
            <w:pPr>
              <w:pStyle w:val="TAL"/>
              <w:rPr>
                <w:ins w:id="802" w:author="Apple - Qiming Li" w:date="2025-02-03T17:52:00Z" w16du:dateUtc="2025-02-03T09:52:00Z"/>
                <w:bCs/>
              </w:rPr>
            </w:pPr>
            <w:ins w:id="803" w:author="Apple - Qiming Li" w:date="2025-02-03T17:52:00Z" w16du:dateUtc="2025-02-03T09:52:00Z">
              <w:r>
                <w:t>Config</w:t>
              </w:r>
              <w:r>
                <w:rPr>
                  <w:rFonts w:eastAsia="Malgun Gothic"/>
                  <w:szCs w:val="18"/>
                </w:rPr>
                <w:t xml:space="preserve"> 1,4</w:t>
              </w:r>
            </w:ins>
          </w:p>
        </w:tc>
        <w:tc>
          <w:tcPr>
            <w:tcW w:w="1276" w:type="dxa"/>
            <w:tcBorders>
              <w:top w:val="single" w:sz="4" w:space="0" w:color="auto"/>
              <w:left w:val="single" w:sz="4" w:space="0" w:color="auto"/>
              <w:bottom w:val="single" w:sz="4" w:space="0" w:color="auto"/>
              <w:right w:val="single" w:sz="4" w:space="0" w:color="auto"/>
            </w:tcBorders>
          </w:tcPr>
          <w:p w14:paraId="7B4DD7FD" w14:textId="77777777" w:rsidR="00965404" w:rsidRDefault="00965404" w:rsidP="00B179F3">
            <w:pPr>
              <w:pStyle w:val="TAC"/>
              <w:rPr>
                <w:ins w:id="804"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74640C74" w14:textId="77777777" w:rsidR="00965404" w:rsidRDefault="00965404" w:rsidP="00B179F3">
            <w:pPr>
              <w:pStyle w:val="TAC"/>
              <w:rPr>
                <w:ins w:id="805" w:author="Apple - Qiming Li" w:date="2025-02-03T17:52:00Z" w16du:dateUtc="2025-02-03T09:52:00Z"/>
              </w:rPr>
            </w:pPr>
            <w:ins w:id="806" w:author="Apple - Qiming Li" w:date="2025-02-03T17:52:00Z" w16du:dateUtc="2025-02-03T09:52:00Z">
              <w:r>
                <w:rPr>
                  <w:szCs w:val="18"/>
                </w:rPr>
                <w:t>TRS.1.1 FDD</w:t>
              </w:r>
            </w:ins>
          </w:p>
        </w:tc>
      </w:tr>
      <w:tr w:rsidR="00965404" w14:paraId="7EC8C17C" w14:textId="77777777" w:rsidTr="00B179F3">
        <w:trPr>
          <w:cantSplit/>
          <w:jc w:val="center"/>
          <w:ins w:id="807"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BD62E0" w14:textId="77777777" w:rsidR="00965404" w:rsidRDefault="00965404" w:rsidP="00B179F3">
            <w:pPr>
              <w:spacing w:after="0"/>
              <w:rPr>
                <w:ins w:id="808" w:author="Apple - Qiming Li" w:date="2025-02-03T17:52:00Z" w16du:dateUtc="2025-02-03T09:5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86FACE" w14:textId="77777777" w:rsidR="00965404" w:rsidRDefault="00965404" w:rsidP="00B179F3">
            <w:pPr>
              <w:pStyle w:val="TAL"/>
              <w:rPr>
                <w:ins w:id="809" w:author="Apple - Qiming Li" w:date="2025-02-03T17:52:00Z" w16du:dateUtc="2025-02-03T09:52:00Z"/>
                <w:bCs/>
              </w:rPr>
            </w:pPr>
            <w:ins w:id="810" w:author="Apple - Qiming Li" w:date="2025-02-03T17:52:00Z" w16du:dateUtc="2025-02-03T09:52:00Z">
              <w:r>
                <w:t>Config</w:t>
              </w:r>
              <w:r>
                <w:rPr>
                  <w:rFonts w:eastAsia="Malgun Gothic"/>
                  <w:szCs w:val="18"/>
                </w:rPr>
                <w:t xml:space="preserve"> 2,5</w:t>
              </w:r>
            </w:ins>
          </w:p>
        </w:tc>
        <w:tc>
          <w:tcPr>
            <w:tcW w:w="1276" w:type="dxa"/>
            <w:tcBorders>
              <w:top w:val="single" w:sz="4" w:space="0" w:color="auto"/>
              <w:left w:val="single" w:sz="4" w:space="0" w:color="auto"/>
              <w:bottom w:val="single" w:sz="4" w:space="0" w:color="auto"/>
              <w:right w:val="single" w:sz="4" w:space="0" w:color="auto"/>
            </w:tcBorders>
          </w:tcPr>
          <w:p w14:paraId="495052A1" w14:textId="77777777" w:rsidR="00965404" w:rsidRDefault="00965404" w:rsidP="00B179F3">
            <w:pPr>
              <w:pStyle w:val="TAC"/>
              <w:rPr>
                <w:ins w:id="811"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97EC142" w14:textId="77777777" w:rsidR="00965404" w:rsidRDefault="00965404" w:rsidP="00B179F3">
            <w:pPr>
              <w:pStyle w:val="TAC"/>
              <w:rPr>
                <w:ins w:id="812" w:author="Apple - Qiming Li" w:date="2025-02-03T17:52:00Z" w16du:dateUtc="2025-02-03T09:52:00Z"/>
              </w:rPr>
            </w:pPr>
            <w:ins w:id="813" w:author="Apple - Qiming Li" w:date="2025-02-03T17:52:00Z" w16du:dateUtc="2025-02-03T09:52:00Z">
              <w:r>
                <w:rPr>
                  <w:szCs w:val="18"/>
                </w:rPr>
                <w:t>TRS.1.1 TDD</w:t>
              </w:r>
            </w:ins>
          </w:p>
        </w:tc>
      </w:tr>
      <w:tr w:rsidR="00965404" w14:paraId="60501801" w14:textId="77777777" w:rsidTr="00B179F3">
        <w:trPr>
          <w:cantSplit/>
          <w:jc w:val="center"/>
          <w:ins w:id="814"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B3C14F" w14:textId="77777777" w:rsidR="00965404" w:rsidRDefault="00965404" w:rsidP="00B179F3">
            <w:pPr>
              <w:spacing w:after="0"/>
              <w:rPr>
                <w:ins w:id="815" w:author="Apple - Qiming Li" w:date="2025-02-03T17:52:00Z" w16du:dateUtc="2025-02-03T09:5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0BD8ED" w14:textId="77777777" w:rsidR="00965404" w:rsidRDefault="00965404" w:rsidP="00B179F3">
            <w:pPr>
              <w:pStyle w:val="TAL"/>
              <w:rPr>
                <w:ins w:id="816" w:author="Apple - Qiming Li" w:date="2025-02-03T17:52:00Z" w16du:dateUtc="2025-02-03T09:52:00Z"/>
                <w:bCs/>
              </w:rPr>
            </w:pPr>
            <w:ins w:id="817" w:author="Apple - Qiming Li" w:date="2025-02-03T17:52:00Z" w16du:dateUtc="2025-02-03T09:52:00Z">
              <w:r>
                <w:t>Config</w:t>
              </w:r>
              <w:r>
                <w:rPr>
                  <w:rFonts w:eastAsia="Malgun Gothic"/>
                  <w:szCs w:val="18"/>
                </w:rPr>
                <w:t xml:space="preserve"> 3,6</w:t>
              </w:r>
            </w:ins>
          </w:p>
        </w:tc>
        <w:tc>
          <w:tcPr>
            <w:tcW w:w="1276" w:type="dxa"/>
            <w:tcBorders>
              <w:top w:val="single" w:sz="4" w:space="0" w:color="auto"/>
              <w:left w:val="single" w:sz="4" w:space="0" w:color="auto"/>
              <w:bottom w:val="single" w:sz="4" w:space="0" w:color="auto"/>
              <w:right w:val="single" w:sz="4" w:space="0" w:color="auto"/>
            </w:tcBorders>
          </w:tcPr>
          <w:p w14:paraId="068DE53A" w14:textId="77777777" w:rsidR="00965404" w:rsidRDefault="00965404" w:rsidP="00B179F3">
            <w:pPr>
              <w:pStyle w:val="TAC"/>
              <w:rPr>
                <w:ins w:id="818"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0C9F8F7B" w14:textId="77777777" w:rsidR="00965404" w:rsidRDefault="00965404" w:rsidP="00B179F3">
            <w:pPr>
              <w:pStyle w:val="TAC"/>
              <w:rPr>
                <w:ins w:id="819" w:author="Apple - Qiming Li" w:date="2025-02-03T17:52:00Z" w16du:dateUtc="2025-02-03T09:52:00Z"/>
              </w:rPr>
            </w:pPr>
            <w:ins w:id="820" w:author="Apple - Qiming Li" w:date="2025-02-03T17:52:00Z" w16du:dateUtc="2025-02-03T09:52:00Z">
              <w:r>
                <w:rPr>
                  <w:szCs w:val="18"/>
                </w:rPr>
                <w:t>TRS.1.2 TDD</w:t>
              </w:r>
            </w:ins>
          </w:p>
        </w:tc>
      </w:tr>
      <w:tr w:rsidR="00965404" w14:paraId="07BBEC11" w14:textId="77777777" w:rsidTr="00B179F3">
        <w:trPr>
          <w:cantSplit/>
          <w:jc w:val="center"/>
          <w:ins w:id="821"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7BB5D2A6" w14:textId="77777777" w:rsidR="00965404" w:rsidRDefault="00965404" w:rsidP="00B179F3">
            <w:pPr>
              <w:pStyle w:val="TAL"/>
              <w:rPr>
                <w:ins w:id="822" w:author="Apple - Qiming Li" w:date="2025-02-03T17:52:00Z" w16du:dateUtc="2025-02-03T09:52:00Z"/>
              </w:rPr>
            </w:pPr>
            <w:ins w:id="823" w:author="Apple - Qiming Li" w:date="2025-02-03T17:52:00Z" w16du:dateUtc="2025-02-03T09:52:00Z">
              <w:r>
                <w:rPr>
                  <w:bCs/>
                </w:rPr>
                <w:t>Antenna Configuration</w:t>
              </w:r>
            </w:ins>
          </w:p>
        </w:tc>
        <w:tc>
          <w:tcPr>
            <w:tcW w:w="1276" w:type="dxa"/>
            <w:tcBorders>
              <w:top w:val="single" w:sz="4" w:space="0" w:color="auto"/>
              <w:left w:val="single" w:sz="4" w:space="0" w:color="auto"/>
              <w:bottom w:val="single" w:sz="4" w:space="0" w:color="auto"/>
              <w:right w:val="single" w:sz="4" w:space="0" w:color="auto"/>
            </w:tcBorders>
          </w:tcPr>
          <w:p w14:paraId="095F26EA" w14:textId="77777777" w:rsidR="00965404" w:rsidRDefault="00965404" w:rsidP="00B179F3">
            <w:pPr>
              <w:pStyle w:val="TAC"/>
              <w:rPr>
                <w:ins w:id="824"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2264952F" w14:textId="77777777" w:rsidR="00965404" w:rsidRDefault="00965404" w:rsidP="00B179F3">
            <w:pPr>
              <w:pStyle w:val="TAC"/>
              <w:rPr>
                <w:ins w:id="825" w:author="Apple - Qiming Li" w:date="2025-02-03T17:52:00Z" w16du:dateUtc="2025-02-03T09:52:00Z"/>
              </w:rPr>
            </w:pPr>
            <w:ins w:id="826" w:author="Apple - Qiming Li" w:date="2025-02-03T17:52:00Z" w16du:dateUtc="2025-02-03T09:52:00Z">
              <w:r>
                <w:t>1x2</w:t>
              </w:r>
            </w:ins>
          </w:p>
        </w:tc>
      </w:tr>
      <w:tr w:rsidR="00965404" w14:paraId="4AB40A6F" w14:textId="77777777" w:rsidTr="00B179F3">
        <w:trPr>
          <w:cantSplit/>
          <w:jc w:val="center"/>
          <w:ins w:id="827"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F5C004C" w14:textId="77777777" w:rsidR="00965404" w:rsidRDefault="00965404" w:rsidP="00B179F3">
            <w:pPr>
              <w:pStyle w:val="TAL"/>
              <w:rPr>
                <w:ins w:id="828" w:author="Apple - Qiming Li" w:date="2025-02-03T17:52:00Z" w16du:dateUtc="2025-02-03T09:52:00Z"/>
                <w:bCs/>
              </w:rPr>
            </w:pPr>
            <w:ins w:id="829" w:author="Apple - Qiming Li" w:date="2025-02-03T17:52:00Z" w16du:dateUtc="2025-02-03T09:52:00Z">
              <w:r>
                <w:rPr>
                  <w:bC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17843F53" w14:textId="77777777" w:rsidR="00965404" w:rsidRDefault="00965404" w:rsidP="00B179F3">
            <w:pPr>
              <w:pStyle w:val="TAC"/>
              <w:rPr>
                <w:ins w:id="830" w:author="Apple - Qiming Li" w:date="2025-02-03T17:52:00Z" w16du:dateUtc="2025-02-03T09:52:00Z"/>
              </w:rPr>
            </w:pPr>
          </w:p>
        </w:tc>
        <w:tc>
          <w:tcPr>
            <w:tcW w:w="2268" w:type="dxa"/>
            <w:tcBorders>
              <w:top w:val="single" w:sz="4" w:space="0" w:color="auto"/>
              <w:left w:val="single" w:sz="4" w:space="0" w:color="auto"/>
              <w:bottom w:val="single" w:sz="4" w:space="0" w:color="auto"/>
              <w:right w:val="single" w:sz="4" w:space="0" w:color="auto"/>
            </w:tcBorders>
            <w:hideMark/>
          </w:tcPr>
          <w:p w14:paraId="477E1337" w14:textId="77777777" w:rsidR="00965404" w:rsidRDefault="00965404" w:rsidP="00B179F3">
            <w:pPr>
              <w:pStyle w:val="TAC"/>
              <w:rPr>
                <w:ins w:id="831" w:author="Apple - Qiming Li" w:date="2025-02-03T17:52:00Z" w16du:dateUtc="2025-02-03T09:52:00Z"/>
              </w:rPr>
            </w:pPr>
            <w:ins w:id="832" w:author="Apple - Qiming Li" w:date="2025-02-03T17:52:00Z" w16du:dateUtc="2025-02-03T09:52:00Z">
              <w:r>
                <w:t>AWGN</w:t>
              </w:r>
            </w:ins>
          </w:p>
        </w:tc>
      </w:tr>
      <w:tr w:rsidR="00965404" w14:paraId="7F703C55" w14:textId="77777777" w:rsidTr="00B179F3">
        <w:trPr>
          <w:cantSplit/>
          <w:jc w:val="center"/>
          <w:ins w:id="833"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78011BEA" w14:textId="77777777" w:rsidR="00965404" w:rsidRDefault="00965404" w:rsidP="00B179F3">
            <w:pPr>
              <w:pStyle w:val="TAL"/>
              <w:rPr>
                <w:ins w:id="834" w:author="Apple - Qiming Li" w:date="2025-02-03T17:52:00Z" w16du:dateUtc="2025-02-03T09:52:00Z"/>
                <w:szCs w:val="18"/>
              </w:rPr>
            </w:pPr>
            <w:ins w:id="835" w:author="Apple - Qiming Li" w:date="2025-02-03T17:52:00Z" w16du:dateUtc="2025-02-03T09:52:00Z">
              <w:r>
                <w:rPr>
                  <w:szCs w:val="18"/>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D98C6CF" w14:textId="77777777" w:rsidR="00965404" w:rsidRDefault="00965404" w:rsidP="00B179F3">
            <w:pPr>
              <w:pStyle w:val="TAC"/>
              <w:rPr>
                <w:ins w:id="836" w:author="Apple - Qiming Li" w:date="2025-02-03T17:52:00Z" w16du:dateUtc="2025-02-03T09:52:00Z"/>
                <w:szCs w:val="18"/>
              </w:rPr>
            </w:pPr>
            <w:ins w:id="837" w:author="Apple - Qiming Li" w:date="2025-02-03T17:52:00Z" w16du:dateUtc="2025-02-03T09:52:00Z">
              <w:r>
                <w:rPr>
                  <w:szCs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490FD521" w14:textId="77777777" w:rsidR="00965404" w:rsidRDefault="00965404" w:rsidP="00B179F3">
            <w:pPr>
              <w:pStyle w:val="TAC"/>
              <w:rPr>
                <w:ins w:id="838" w:author="Apple - Qiming Li" w:date="2025-02-03T17:52:00Z" w16du:dateUtc="2025-02-03T09:52:00Z"/>
                <w:rFonts w:cs="v4.2.0"/>
                <w:szCs w:val="18"/>
              </w:rPr>
            </w:pPr>
            <w:ins w:id="839" w:author="Apple - Qiming Li" w:date="2025-02-03T17:52:00Z" w16du:dateUtc="2025-02-03T09:52:00Z">
              <w:r>
                <w:rPr>
                  <w:rFonts w:cs="v4.2.0"/>
                  <w:szCs w:val="18"/>
                </w:rPr>
                <w:t>0</w:t>
              </w:r>
            </w:ins>
          </w:p>
        </w:tc>
      </w:tr>
      <w:tr w:rsidR="00965404" w14:paraId="7BC6C30C" w14:textId="77777777" w:rsidTr="00B179F3">
        <w:trPr>
          <w:cantSplit/>
          <w:jc w:val="center"/>
          <w:ins w:id="84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FC797EC" w14:textId="77777777" w:rsidR="00965404" w:rsidRDefault="00965404" w:rsidP="00B179F3">
            <w:pPr>
              <w:pStyle w:val="TAL"/>
              <w:rPr>
                <w:ins w:id="841" w:author="Apple - Qiming Li" w:date="2025-02-03T17:52:00Z" w16du:dateUtc="2025-02-03T09:52:00Z"/>
                <w:szCs w:val="18"/>
              </w:rPr>
            </w:pPr>
            <w:ins w:id="842" w:author="Apple - Qiming Li" w:date="2025-02-03T17:52:00Z" w16du:dateUtc="2025-02-03T09:52:00Z">
              <w:r>
                <w:rPr>
                  <w:szCs w:val="18"/>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1BE2C4" w14:textId="77777777" w:rsidR="00965404" w:rsidRDefault="00965404" w:rsidP="00B179F3">
            <w:pPr>
              <w:spacing w:after="0"/>
              <w:rPr>
                <w:ins w:id="84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D77597" w14:textId="77777777" w:rsidR="00965404" w:rsidRDefault="00965404" w:rsidP="00B179F3">
            <w:pPr>
              <w:spacing w:after="0"/>
              <w:rPr>
                <w:ins w:id="844" w:author="Apple - Qiming Li" w:date="2025-02-03T17:52:00Z" w16du:dateUtc="2025-02-03T09:52:00Z"/>
                <w:rFonts w:ascii="Arial" w:hAnsi="Arial" w:cs="v4.2.0"/>
                <w:sz w:val="18"/>
                <w:szCs w:val="18"/>
              </w:rPr>
            </w:pPr>
          </w:p>
        </w:tc>
      </w:tr>
      <w:tr w:rsidR="00965404" w14:paraId="2950660F" w14:textId="77777777" w:rsidTr="00B179F3">
        <w:trPr>
          <w:cantSplit/>
          <w:jc w:val="center"/>
          <w:ins w:id="84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13358F1C" w14:textId="77777777" w:rsidR="00965404" w:rsidRDefault="00965404" w:rsidP="00B179F3">
            <w:pPr>
              <w:pStyle w:val="TAL"/>
              <w:rPr>
                <w:ins w:id="846" w:author="Apple - Qiming Li" w:date="2025-02-03T17:52:00Z" w16du:dateUtc="2025-02-03T09:52:00Z"/>
                <w:szCs w:val="18"/>
              </w:rPr>
            </w:pPr>
            <w:ins w:id="847" w:author="Apple - Qiming Li" w:date="2025-02-03T17:52:00Z" w16du:dateUtc="2025-02-03T09:52:00Z">
              <w:r>
                <w:rPr>
                  <w:szCs w:val="18"/>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BFE04B" w14:textId="77777777" w:rsidR="00965404" w:rsidRDefault="00965404" w:rsidP="00B179F3">
            <w:pPr>
              <w:spacing w:after="0"/>
              <w:rPr>
                <w:ins w:id="84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0C5CC9" w14:textId="77777777" w:rsidR="00965404" w:rsidRDefault="00965404" w:rsidP="00B179F3">
            <w:pPr>
              <w:spacing w:after="0"/>
              <w:rPr>
                <w:ins w:id="849" w:author="Apple - Qiming Li" w:date="2025-02-03T17:52:00Z" w16du:dateUtc="2025-02-03T09:52:00Z"/>
                <w:rFonts w:ascii="Arial" w:hAnsi="Arial" w:cs="v4.2.0"/>
                <w:sz w:val="18"/>
                <w:szCs w:val="18"/>
              </w:rPr>
            </w:pPr>
          </w:p>
        </w:tc>
      </w:tr>
      <w:tr w:rsidR="00965404" w14:paraId="4718A036" w14:textId="77777777" w:rsidTr="00B179F3">
        <w:trPr>
          <w:cantSplit/>
          <w:jc w:val="center"/>
          <w:ins w:id="85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C681B87" w14:textId="77777777" w:rsidR="00965404" w:rsidRDefault="00965404" w:rsidP="00B179F3">
            <w:pPr>
              <w:pStyle w:val="TAL"/>
              <w:rPr>
                <w:ins w:id="851" w:author="Apple - Qiming Li" w:date="2025-02-03T17:52:00Z" w16du:dateUtc="2025-02-03T09:52:00Z"/>
                <w:szCs w:val="18"/>
              </w:rPr>
            </w:pPr>
            <w:ins w:id="852" w:author="Apple - Qiming Li" w:date="2025-02-03T17:52:00Z" w16du:dateUtc="2025-02-03T09:52:00Z">
              <w:r>
                <w:rPr>
                  <w:szCs w:val="18"/>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F4C7DD" w14:textId="77777777" w:rsidR="00965404" w:rsidRDefault="00965404" w:rsidP="00B179F3">
            <w:pPr>
              <w:spacing w:after="0"/>
              <w:rPr>
                <w:ins w:id="85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A41725" w14:textId="77777777" w:rsidR="00965404" w:rsidRDefault="00965404" w:rsidP="00B179F3">
            <w:pPr>
              <w:spacing w:after="0"/>
              <w:rPr>
                <w:ins w:id="854" w:author="Apple - Qiming Li" w:date="2025-02-03T17:52:00Z" w16du:dateUtc="2025-02-03T09:52:00Z"/>
                <w:rFonts w:ascii="Arial" w:hAnsi="Arial" w:cs="v4.2.0"/>
                <w:sz w:val="18"/>
                <w:szCs w:val="18"/>
              </w:rPr>
            </w:pPr>
          </w:p>
        </w:tc>
      </w:tr>
      <w:tr w:rsidR="00965404" w14:paraId="78FE2F8C" w14:textId="77777777" w:rsidTr="00B179F3">
        <w:trPr>
          <w:cantSplit/>
          <w:jc w:val="center"/>
          <w:ins w:id="85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16C7132F" w14:textId="77777777" w:rsidR="00965404" w:rsidRDefault="00965404" w:rsidP="00B179F3">
            <w:pPr>
              <w:pStyle w:val="TAL"/>
              <w:rPr>
                <w:ins w:id="856" w:author="Apple - Qiming Li" w:date="2025-02-03T17:52:00Z" w16du:dateUtc="2025-02-03T09:52:00Z"/>
                <w:szCs w:val="18"/>
              </w:rPr>
            </w:pPr>
            <w:ins w:id="857" w:author="Apple - Qiming Li" w:date="2025-02-03T17:52:00Z" w16du:dateUtc="2025-02-03T09:52:00Z">
              <w:r>
                <w:rPr>
                  <w:szCs w:val="18"/>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37A433" w14:textId="77777777" w:rsidR="00965404" w:rsidRDefault="00965404" w:rsidP="00B179F3">
            <w:pPr>
              <w:spacing w:after="0"/>
              <w:rPr>
                <w:ins w:id="85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A32638" w14:textId="77777777" w:rsidR="00965404" w:rsidRDefault="00965404" w:rsidP="00B179F3">
            <w:pPr>
              <w:spacing w:after="0"/>
              <w:rPr>
                <w:ins w:id="859" w:author="Apple - Qiming Li" w:date="2025-02-03T17:52:00Z" w16du:dateUtc="2025-02-03T09:52:00Z"/>
                <w:rFonts w:ascii="Arial" w:hAnsi="Arial" w:cs="v4.2.0"/>
                <w:sz w:val="18"/>
                <w:szCs w:val="18"/>
              </w:rPr>
            </w:pPr>
          </w:p>
        </w:tc>
      </w:tr>
      <w:tr w:rsidR="00965404" w14:paraId="5C90403C" w14:textId="77777777" w:rsidTr="00B179F3">
        <w:trPr>
          <w:cantSplit/>
          <w:jc w:val="center"/>
          <w:ins w:id="86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A72FBB4" w14:textId="77777777" w:rsidR="00965404" w:rsidRDefault="00965404" w:rsidP="00B179F3">
            <w:pPr>
              <w:pStyle w:val="TAL"/>
              <w:rPr>
                <w:ins w:id="861" w:author="Apple - Qiming Li" w:date="2025-02-03T17:52:00Z" w16du:dateUtc="2025-02-03T09:52:00Z"/>
                <w:szCs w:val="18"/>
              </w:rPr>
            </w:pPr>
            <w:ins w:id="862" w:author="Apple - Qiming Li" w:date="2025-02-03T17:52:00Z" w16du:dateUtc="2025-02-03T09:52:00Z">
              <w:r>
                <w:rPr>
                  <w:szCs w:val="18"/>
                  <w:lang w:eastAsia="ja-JP"/>
                </w:rPr>
                <w:t>EPRE ratio of PDSCH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2F0D2C" w14:textId="77777777" w:rsidR="00965404" w:rsidRDefault="00965404" w:rsidP="00B179F3">
            <w:pPr>
              <w:spacing w:after="0"/>
              <w:rPr>
                <w:ins w:id="86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19103A" w14:textId="77777777" w:rsidR="00965404" w:rsidRDefault="00965404" w:rsidP="00B179F3">
            <w:pPr>
              <w:spacing w:after="0"/>
              <w:rPr>
                <w:ins w:id="864" w:author="Apple - Qiming Li" w:date="2025-02-03T17:52:00Z" w16du:dateUtc="2025-02-03T09:52:00Z"/>
                <w:rFonts w:ascii="Arial" w:hAnsi="Arial" w:cs="v4.2.0"/>
                <w:sz w:val="18"/>
                <w:szCs w:val="18"/>
              </w:rPr>
            </w:pPr>
          </w:p>
        </w:tc>
      </w:tr>
      <w:tr w:rsidR="00965404" w14:paraId="1EC60EA9" w14:textId="77777777" w:rsidTr="00B179F3">
        <w:trPr>
          <w:cantSplit/>
          <w:jc w:val="center"/>
          <w:ins w:id="86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4FD1C5C" w14:textId="77777777" w:rsidR="00965404" w:rsidRDefault="00965404" w:rsidP="00B179F3">
            <w:pPr>
              <w:pStyle w:val="TAL"/>
              <w:rPr>
                <w:ins w:id="866" w:author="Apple - Qiming Li" w:date="2025-02-03T17:52:00Z" w16du:dateUtc="2025-02-03T09:52:00Z"/>
                <w:szCs w:val="18"/>
              </w:rPr>
            </w:pPr>
            <w:ins w:id="867" w:author="Apple - Qiming Li" w:date="2025-02-03T17:52:00Z" w16du:dateUtc="2025-02-03T09:52:00Z">
              <w:r>
                <w:rPr>
                  <w:szCs w:val="18"/>
                  <w:lang w:eastAsia="ja-JP"/>
                </w:rPr>
                <w:t>EPRE ratio of PDSCH to PDSCH</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35BF61" w14:textId="77777777" w:rsidR="00965404" w:rsidRDefault="00965404" w:rsidP="00B179F3">
            <w:pPr>
              <w:spacing w:after="0"/>
              <w:rPr>
                <w:ins w:id="86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FBAA6E" w14:textId="77777777" w:rsidR="00965404" w:rsidRDefault="00965404" w:rsidP="00B179F3">
            <w:pPr>
              <w:spacing w:after="0"/>
              <w:rPr>
                <w:ins w:id="869" w:author="Apple - Qiming Li" w:date="2025-02-03T17:52:00Z" w16du:dateUtc="2025-02-03T09:52:00Z"/>
                <w:rFonts w:ascii="Arial" w:hAnsi="Arial" w:cs="v4.2.0"/>
                <w:sz w:val="18"/>
                <w:szCs w:val="18"/>
              </w:rPr>
            </w:pPr>
          </w:p>
        </w:tc>
      </w:tr>
      <w:tr w:rsidR="00965404" w14:paraId="631A950B" w14:textId="77777777" w:rsidTr="00B179F3">
        <w:trPr>
          <w:cantSplit/>
          <w:jc w:val="center"/>
          <w:ins w:id="87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2F2D34EC" w14:textId="77777777" w:rsidR="00965404" w:rsidRDefault="00965404" w:rsidP="00B179F3">
            <w:pPr>
              <w:pStyle w:val="TAL"/>
              <w:rPr>
                <w:ins w:id="871" w:author="Apple - Qiming Li" w:date="2025-02-03T17:52:00Z" w16du:dateUtc="2025-02-03T09:52:00Z"/>
                <w:szCs w:val="18"/>
              </w:rPr>
            </w:pPr>
            <w:ins w:id="872" w:author="Apple - Qiming Li" w:date="2025-02-03T17:52:00Z" w16du:dateUtc="2025-02-03T09:52:00Z">
              <w:r>
                <w:rPr>
                  <w:szCs w:val="18"/>
                  <w:lang w:eastAsia="ja-JP"/>
                </w:rPr>
                <w:t xml:space="preserve">EPRE ratio of OCNG DMRS to SSS </w:t>
              </w:r>
              <w:r>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541F2B" w14:textId="77777777" w:rsidR="00965404" w:rsidRDefault="00965404" w:rsidP="00B179F3">
            <w:pPr>
              <w:spacing w:after="0"/>
              <w:rPr>
                <w:ins w:id="873"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3CA1DE" w14:textId="77777777" w:rsidR="00965404" w:rsidRDefault="00965404" w:rsidP="00B179F3">
            <w:pPr>
              <w:spacing w:after="0"/>
              <w:rPr>
                <w:ins w:id="874" w:author="Apple - Qiming Li" w:date="2025-02-03T17:52:00Z" w16du:dateUtc="2025-02-03T09:52:00Z"/>
                <w:rFonts w:ascii="Arial" w:hAnsi="Arial" w:cs="v4.2.0"/>
                <w:sz w:val="18"/>
                <w:szCs w:val="18"/>
              </w:rPr>
            </w:pPr>
          </w:p>
        </w:tc>
      </w:tr>
      <w:tr w:rsidR="00965404" w14:paraId="69B43103" w14:textId="77777777" w:rsidTr="00B179F3">
        <w:trPr>
          <w:cantSplit/>
          <w:jc w:val="center"/>
          <w:ins w:id="875"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0DD4A735" w14:textId="77777777" w:rsidR="00965404" w:rsidRDefault="00965404" w:rsidP="00B179F3">
            <w:pPr>
              <w:pStyle w:val="TAL"/>
              <w:rPr>
                <w:ins w:id="876" w:author="Apple - Qiming Li" w:date="2025-02-03T17:52:00Z" w16du:dateUtc="2025-02-03T09:52:00Z"/>
                <w:szCs w:val="18"/>
              </w:rPr>
            </w:pPr>
            <w:ins w:id="877" w:author="Apple - Qiming Li" w:date="2025-02-03T17:52:00Z" w16du:dateUtc="2025-02-03T09:52:00Z">
              <w:r>
                <w:rPr>
                  <w:szCs w:val="18"/>
                  <w:lang w:eastAsia="ja-JP"/>
                </w:rPr>
                <w:t xml:space="preserve">EPRE ratio of OCNG to OCNG DMRS </w:t>
              </w:r>
              <w:r>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1F586C" w14:textId="77777777" w:rsidR="00965404" w:rsidRDefault="00965404" w:rsidP="00B179F3">
            <w:pPr>
              <w:spacing w:after="0"/>
              <w:rPr>
                <w:ins w:id="878" w:author="Apple - Qiming Li" w:date="2025-02-03T17:52:00Z" w16du:dateUtc="2025-02-03T09:52: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8FFB9A" w14:textId="77777777" w:rsidR="00965404" w:rsidRDefault="00965404" w:rsidP="00B179F3">
            <w:pPr>
              <w:spacing w:after="0"/>
              <w:rPr>
                <w:ins w:id="879" w:author="Apple - Qiming Li" w:date="2025-02-03T17:52:00Z" w16du:dateUtc="2025-02-03T09:52:00Z"/>
                <w:rFonts w:ascii="Arial" w:hAnsi="Arial" w:cs="v4.2.0"/>
                <w:sz w:val="18"/>
                <w:szCs w:val="18"/>
              </w:rPr>
            </w:pPr>
          </w:p>
        </w:tc>
      </w:tr>
      <w:tr w:rsidR="00965404" w14:paraId="3A8423A1" w14:textId="77777777" w:rsidTr="00B179F3">
        <w:trPr>
          <w:cantSplit/>
          <w:trHeight w:val="219"/>
          <w:jc w:val="center"/>
          <w:ins w:id="880"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40C939D9" w14:textId="77777777" w:rsidR="00965404" w:rsidRDefault="00965404" w:rsidP="00B179F3">
            <w:pPr>
              <w:pStyle w:val="TAL"/>
              <w:rPr>
                <w:ins w:id="881" w:author="Apple - Qiming Li" w:date="2025-02-03T17:52:00Z" w16du:dateUtc="2025-02-03T09:52:00Z"/>
                <w:szCs w:val="18"/>
              </w:rPr>
            </w:pPr>
            <w:ins w:id="882" w:author="Apple - Qiming Li" w:date="2025-02-03T17:52:00Z" w16du:dateUtc="2025-02-03T09:52:00Z">
              <w:r>
                <w:rPr>
                  <w:szCs w:val="18"/>
                </w:rPr>
                <w:t>N</w:t>
              </w:r>
              <w:r>
                <w:rPr>
                  <w:szCs w:val="18"/>
                  <w:vertAlign w:val="subscript"/>
                </w:rPr>
                <w:t>oc</w:t>
              </w:r>
              <w:r>
                <w:rPr>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02BD1A0B" w14:textId="77777777" w:rsidR="00965404" w:rsidRDefault="00965404" w:rsidP="00B179F3">
            <w:pPr>
              <w:pStyle w:val="TAC"/>
              <w:rPr>
                <w:ins w:id="883" w:author="Apple - Qiming Li" w:date="2025-02-03T17:52:00Z" w16du:dateUtc="2025-02-03T09:52:00Z"/>
                <w:szCs w:val="18"/>
              </w:rPr>
            </w:pPr>
            <w:ins w:id="884" w:author="Apple - Qiming Li" w:date="2025-02-03T17:52:00Z" w16du:dateUtc="2025-02-03T09:52:00Z">
              <w:r>
                <w:rPr>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14:paraId="2B9CD42A" w14:textId="77777777" w:rsidR="00965404" w:rsidRDefault="00965404" w:rsidP="00B179F3">
            <w:pPr>
              <w:pStyle w:val="TAC"/>
              <w:rPr>
                <w:ins w:id="885" w:author="Apple - Qiming Li" w:date="2025-02-03T17:52:00Z" w16du:dateUtc="2025-02-03T09:52:00Z"/>
                <w:rFonts w:cs="v4.2.0"/>
                <w:szCs w:val="18"/>
              </w:rPr>
            </w:pPr>
            <w:ins w:id="886" w:author="Apple - Qiming Li" w:date="2025-02-03T17:52:00Z" w16du:dateUtc="2025-02-03T09:52:00Z">
              <w:r>
                <w:rPr>
                  <w:szCs w:val="18"/>
                </w:rPr>
                <w:t>-104</w:t>
              </w:r>
            </w:ins>
          </w:p>
        </w:tc>
      </w:tr>
      <w:tr w:rsidR="00965404" w14:paraId="2B0C8F4B" w14:textId="77777777" w:rsidTr="00B179F3">
        <w:trPr>
          <w:cantSplit/>
          <w:trHeight w:val="219"/>
          <w:jc w:val="center"/>
          <w:ins w:id="887"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7A57B632" w14:textId="77777777" w:rsidR="00965404" w:rsidRDefault="00965404" w:rsidP="00B179F3">
            <w:pPr>
              <w:pStyle w:val="TAL"/>
              <w:rPr>
                <w:ins w:id="888" w:author="Apple - Qiming Li" w:date="2025-02-03T17:52:00Z" w16du:dateUtc="2025-02-03T09:52:00Z"/>
                <w:rFonts w:cs="v4.2.0"/>
                <w:szCs w:val="18"/>
              </w:rPr>
            </w:pPr>
            <w:ins w:id="889" w:author="Apple - Qiming Li" w:date="2025-02-03T17:52:00Z" w16du:dateUtc="2025-02-03T09:52:00Z">
              <w:r>
                <w:rPr>
                  <w:rFonts w:cs="v4.2.0"/>
                  <w:szCs w:val="18"/>
                </w:rPr>
                <w:t>SS-RSRP</w:t>
              </w:r>
              <w:r>
                <w:rPr>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11F58CC9" w14:textId="77777777" w:rsidR="00965404" w:rsidRDefault="00965404" w:rsidP="00B179F3">
            <w:pPr>
              <w:pStyle w:val="TAC"/>
              <w:rPr>
                <w:ins w:id="890" w:author="Apple - Qiming Li" w:date="2025-02-03T17:52:00Z" w16du:dateUtc="2025-02-03T09:52:00Z"/>
                <w:rFonts w:cs="v4.2.0"/>
                <w:szCs w:val="18"/>
              </w:rPr>
            </w:pPr>
            <w:ins w:id="891" w:author="Apple - Qiming Li" w:date="2025-02-03T17:52:00Z" w16du:dateUtc="2025-02-03T09:52:00Z">
              <w:r>
                <w:rPr>
                  <w:rFonts w:cs="v4.2.0"/>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14:paraId="1426AECC" w14:textId="77777777" w:rsidR="00965404" w:rsidRDefault="00965404" w:rsidP="00B179F3">
            <w:pPr>
              <w:pStyle w:val="TAC"/>
              <w:rPr>
                <w:ins w:id="892" w:author="Apple - Qiming Li" w:date="2025-02-03T17:52:00Z" w16du:dateUtc="2025-02-03T09:52:00Z"/>
                <w:rFonts w:cs="v4.2.0"/>
                <w:szCs w:val="18"/>
              </w:rPr>
            </w:pPr>
            <w:ins w:id="893" w:author="Apple - Qiming Li" w:date="2025-02-03T17:52:00Z" w16du:dateUtc="2025-02-03T09:52:00Z">
              <w:r>
                <w:rPr>
                  <w:rFonts w:cs="v4.2.0"/>
                  <w:szCs w:val="18"/>
                </w:rPr>
                <w:t>-87</w:t>
              </w:r>
            </w:ins>
          </w:p>
        </w:tc>
      </w:tr>
      <w:tr w:rsidR="00965404" w14:paraId="683BD034" w14:textId="77777777" w:rsidTr="00B179F3">
        <w:trPr>
          <w:cantSplit/>
          <w:trHeight w:val="219"/>
          <w:jc w:val="center"/>
          <w:ins w:id="894"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1BE1F927" w14:textId="77777777" w:rsidR="00965404" w:rsidRDefault="00965404" w:rsidP="00B179F3">
            <w:pPr>
              <w:pStyle w:val="TAL"/>
              <w:rPr>
                <w:ins w:id="895" w:author="Apple - Qiming Li" w:date="2025-02-03T17:52:00Z" w16du:dateUtc="2025-02-03T09:52:00Z"/>
                <w:szCs w:val="18"/>
              </w:rPr>
            </w:pPr>
            <w:ins w:id="896" w:author="Apple - Qiming Li" w:date="2025-02-03T17:52:00Z" w16du:dateUtc="2025-02-03T09:52:00Z">
              <w:r>
                <w:rPr>
                  <w:szCs w:val="18"/>
                </w:rPr>
                <w:t>Ê</w:t>
              </w:r>
              <w:r>
                <w:rPr>
                  <w:szCs w:val="18"/>
                  <w:vertAlign w:val="subscript"/>
                </w:rPr>
                <w:t>s</w:t>
              </w:r>
              <w:r>
                <w:rPr>
                  <w:szCs w:val="18"/>
                </w:rPr>
                <w:t>/I</w:t>
              </w:r>
              <w:r>
                <w:rPr>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47201CE4" w14:textId="77777777" w:rsidR="00965404" w:rsidRDefault="00965404" w:rsidP="00B179F3">
            <w:pPr>
              <w:pStyle w:val="TAC"/>
              <w:rPr>
                <w:ins w:id="897" w:author="Apple - Qiming Li" w:date="2025-02-03T17:52:00Z" w16du:dateUtc="2025-02-03T09:52:00Z"/>
                <w:szCs w:val="18"/>
              </w:rPr>
            </w:pPr>
            <w:ins w:id="898" w:author="Apple - Qiming Li" w:date="2025-02-03T17:52:00Z" w16du:dateUtc="2025-02-03T09:52:00Z">
              <w:r>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36013ADC" w14:textId="77777777" w:rsidR="00965404" w:rsidRDefault="00965404" w:rsidP="00B179F3">
            <w:pPr>
              <w:pStyle w:val="TAC"/>
              <w:rPr>
                <w:ins w:id="899" w:author="Apple - Qiming Li" w:date="2025-02-03T17:52:00Z" w16du:dateUtc="2025-02-03T09:52:00Z"/>
                <w:rFonts w:cs="v4.2.0"/>
                <w:szCs w:val="18"/>
              </w:rPr>
            </w:pPr>
            <w:ins w:id="900" w:author="Apple - Qiming Li" w:date="2025-02-03T17:52:00Z" w16du:dateUtc="2025-02-03T09:52:00Z">
              <w:r>
                <w:rPr>
                  <w:szCs w:val="18"/>
                </w:rPr>
                <w:t>17</w:t>
              </w:r>
            </w:ins>
          </w:p>
        </w:tc>
      </w:tr>
      <w:tr w:rsidR="00965404" w14:paraId="31C12297" w14:textId="77777777" w:rsidTr="00B179F3">
        <w:trPr>
          <w:cantSplit/>
          <w:trHeight w:val="197"/>
          <w:jc w:val="center"/>
          <w:ins w:id="901" w:author="Apple - Qiming Li" w:date="2025-02-03T17:52:00Z"/>
        </w:trPr>
        <w:tc>
          <w:tcPr>
            <w:tcW w:w="4106" w:type="dxa"/>
            <w:gridSpan w:val="3"/>
            <w:tcBorders>
              <w:top w:val="single" w:sz="4" w:space="0" w:color="auto"/>
              <w:left w:val="single" w:sz="4" w:space="0" w:color="auto"/>
              <w:bottom w:val="single" w:sz="4" w:space="0" w:color="auto"/>
              <w:right w:val="single" w:sz="4" w:space="0" w:color="auto"/>
            </w:tcBorders>
            <w:hideMark/>
          </w:tcPr>
          <w:p w14:paraId="59AF4344" w14:textId="77777777" w:rsidR="00965404" w:rsidRDefault="00965404" w:rsidP="00B179F3">
            <w:pPr>
              <w:pStyle w:val="TAL"/>
              <w:rPr>
                <w:ins w:id="902" w:author="Apple - Qiming Li" w:date="2025-02-03T17:52:00Z" w16du:dateUtc="2025-02-03T09:52:00Z"/>
                <w:szCs w:val="18"/>
              </w:rPr>
            </w:pPr>
            <w:ins w:id="903" w:author="Apple - Qiming Li" w:date="2025-02-03T17:52:00Z" w16du:dateUtc="2025-02-03T09:52:00Z">
              <w:r>
                <w:rPr>
                  <w:szCs w:val="18"/>
                </w:rPr>
                <w:t>Ê</w:t>
              </w:r>
              <w:r>
                <w:rPr>
                  <w:szCs w:val="18"/>
                  <w:vertAlign w:val="subscript"/>
                </w:rPr>
                <w:t>s</w:t>
              </w:r>
              <w:r>
                <w:rPr>
                  <w:szCs w:val="18"/>
                </w:rPr>
                <w:t>/N</w:t>
              </w:r>
              <w:r>
                <w:rPr>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33B46284" w14:textId="77777777" w:rsidR="00965404" w:rsidRDefault="00965404" w:rsidP="00B179F3">
            <w:pPr>
              <w:pStyle w:val="TAC"/>
              <w:rPr>
                <w:ins w:id="904" w:author="Apple - Qiming Li" w:date="2025-02-03T17:52:00Z" w16du:dateUtc="2025-02-03T09:52:00Z"/>
                <w:szCs w:val="18"/>
              </w:rPr>
            </w:pPr>
            <w:ins w:id="905" w:author="Apple - Qiming Li" w:date="2025-02-03T17:52:00Z" w16du:dateUtc="2025-02-03T09:52:00Z">
              <w:r>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14:paraId="2A34417D" w14:textId="77777777" w:rsidR="00965404" w:rsidRDefault="00965404" w:rsidP="00B179F3">
            <w:pPr>
              <w:pStyle w:val="TAC"/>
              <w:rPr>
                <w:ins w:id="906" w:author="Apple - Qiming Li" w:date="2025-02-03T17:52:00Z" w16du:dateUtc="2025-02-03T09:52:00Z"/>
                <w:rFonts w:cs="v4.2.0"/>
                <w:szCs w:val="18"/>
              </w:rPr>
            </w:pPr>
            <w:ins w:id="907" w:author="Apple - Qiming Li" w:date="2025-02-03T17:52:00Z" w16du:dateUtc="2025-02-03T09:52:00Z">
              <w:r>
                <w:rPr>
                  <w:szCs w:val="18"/>
                </w:rPr>
                <w:t>17</w:t>
              </w:r>
            </w:ins>
          </w:p>
        </w:tc>
      </w:tr>
      <w:tr w:rsidR="00965404" w14:paraId="1FD4104B" w14:textId="77777777" w:rsidTr="00B179F3">
        <w:trPr>
          <w:cantSplit/>
          <w:jc w:val="center"/>
          <w:ins w:id="908" w:author="Apple - Qiming Li" w:date="2025-02-03T17:52: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958CDF3" w14:textId="77777777" w:rsidR="00965404" w:rsidRDefault="00965404" w:rsidP="00B179F3">
            <w:pPr>
              <w:pStyle w:val="TAL"/>
              <w:rPr>
                <w:ins w:id="909" w:author="Apple - Qiming Li" w:date="2025-02-03T17:52:00Z" w16du:dateUtc="2025-02-03T09:52:00Z"/>
                <w:szCs w:val="18"/>
              </w:rPr>
            </w:pPr>
            <w:ins w:id="910" w:author="Apple - Qiming Li" w:date="2025-02-03T17:52:00Z" w16du:dateUtc="2025-02-03T09:52:00Z">
              <w:r>
                <w:rPr>
                  <w:szCs w:val="18"/>
                </w:rPr>
                <w:t>Io</w:t>
              </w:r>
              <w:r>
                <w:rPr>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EE1CDFA" w14:textId="77777777" w:rsidR="00965404" w:rsidRDefault="00965404" w:rsidP="00B179F3">
            <w:pPr>
              <w:pStyle w:val="TAL"/>
              <w:rPr>
                <w:ins w:id="911" w:author="Apple - Qiming Li" w:date="2025-02-03T17:52:00Z" w16du:dateUtc="2025-02-03T09:52:00Z"/>
                <w:szCs w:val="18"/>
                <w:lang w:val="da-DK"/>
              </w:rPr>
            </w:pPr>
            <w:ins w:id="912" w:author="Apple - Qiming Li" w:date="2025-02-03T17:52:00Z" w16du:dateUtc="2025-02-03T09:52:00Z">
              <w:r>
                <w:rPr>
                  <w:szCs w:val="18"/>
                </w:rPr>
                <w:t>Config</w:t>
              </w:r>
              <w:r>
                <w:rPr>
                  <w:rFonts w:eastAsia="Malgun Gothic"/>
                  <w:szCs w:val="18"/>
                </w:rPr>
                <w:t xml:space="preserve"> </w:t>
              </w:r>
              <w:r>
                <w:rPr>
                  <w:szCs w:val="18"/>
                </w:rPr>
                <w:t>1,2,4,5</w:t>
              </w:r>
            </w:ins>
          </w:p>
        </w:tc>
        <w:tc>
          <w:tcPr>
            <w:tcW w:w="1276" w:type="dxa"/>
            <w:tcBorders>
              <w:top w:val="single" w:sz="4" w:space="0" w:color="auto"/>
              <w:left w:val="single" w:sz="4" w:space="0" w:color="auto"/>
              <w:bottom w:val="single" w:sz="4" w:space="0" w:color="auto"/>
              <w:right w:val="single" w:sz="4" w:space="0" w:color="auto"/>
            </w:tcBorders>
            <w:hideMark/>
          </w:tcPr>
          <w:p w14:paraId="77A7BC78" w14:textId="77777777" w:rsidR="00965404" w:rsidRDefault="00965404" w:rsidP="00B179F3">
            <w:pPr>
              <w:pStyle w:val="TAC"/>
              <w:rPr>
                <w:ins w:id="913" w:author="Apple - Qiming Li" w:date="2025-02-03T17:52:00Z" w16du:dateUtc="2025-02-03T09:52:00Z"/>
                <w:szCs w:val="18"/>
              </w:rPr>
            </w:pPr>
            <w:ins w:id="914" w:author="Apple - Qiming Li" w:date="2025-02-03T17:52:00Z" w16du:dateUtc="2025-02-03T09:52:00Z">
              <w:r>
                <w:rPr>
                  <w:szCs w:val="18"/>
                </w:rPr>
                <w:t>dBm/</w:t>
              </w:r>
            </w:ins>
          </w:p>
          <w:p w14:paraId="78F640D3" w14:textId="77777777" w:rsidR="00965404" w:rsidRDefault="00965404" w:rsidP="00B179F3">
            <w:pPr>
              <w:pStyle w:val="TAC"/>
              <w:rPr>
                <w:ins w:id="915" w:author="Apple - Qiming Li" w:date="2025-02-03T17:52:00Z" w16du:dateUtc="2025-02-03T09:52:00Z"/>
                <w:szCs w:val="18"/>
              </w:rPr>
            </w:pPr>
            <w:ins w:id="916" w:author="Apple - Qiming Li" w:date="2025-02-03T17:52:00Z" w16du:dateUtc="2025-02-03T09:52:00Z">
              <w:r>
                <w:rPr>
                  <w:szCs w:val="18"/>
                </w:rPr>
                <w:t>9.36MHz</w:t>
              </w:r>
            </w:ins>
          </w:p>
        </w:tc>
        <w:tc>
          <w:tcPr>
            <w:tcW w:w="2268" w:type="dxa"/>
            <w:tcBorders>
              <w:top w:val="single" w:sz="4" w:space="0" w:color="auto"/>
              <w:left w:val="single" w:sz="4" w:space="0" w:color="auto"/>
              <w:bottom w:val="single" w:sz="4" w:space="0" w:color="auto"/>
              <w:right w:val="single" w:sz="4" w:space="0" w:color="auto"/>
            </w:tcBorders>
            <w:hideMark/>
          </w:tcPr>
          <w:p w14:paraId="1A21DAD0" w14:textId="77777777" w:rsidR="00965404" w:rsidRDefault="00965404" w:rsidP="00B179F3">
            <w:pPr>
              <w:pStyle w:val="TAC"/>
              <w:rPr>
                <w:ins w:id="917" w:author="Apple - Qiming Li" w:date="2025-02-03T17:52:00Z" w16du:dateUtc="2025-02-03T09:52:00Z"/>
                <w:rFonts w:cs="v4.2.0"/>
                <w:szCs w:val="18"/>
              </w:rPr>
            </w:pPr>
            <w:ins w:id="918" w:author="Apple - Qiming Li" w:date="2025-02-03T17:52:00Z" w16du:dateUtc="2025-02-03T09:52:00Z">
              <w:r>
                <w:rPr>
                  <w:rFonts w:cs="v4.2.0"/>
                  <w:szCs w:val="18"/>
                </w:rPr>
                <w:t>-59</w:t>
              </w:r>
            </w:ins>
          </w:p>
        </w:tc>
      </w:tr>
      <w:tr w:rsidR="00965404" w14:paraId="18C350AE" w14:textId="77777777" w:rsidTr="00B179F3">
        <w:trPr>
          <w:cantSplit/>
          <w:jc w:val="center"/>
          <w:ins w:id="919" w:author="Apple - Qiming Li" w:date="2025-02-03T17:52: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81BF9A" w14:textId="77777777" w:rsidR="00965404" w:rsidRDefault="00965404" w:rsidP="00B179F3">
            <w:pPr>
              <w:spacing w:after="0"/>
              <w:rPr>
                <w:ins w:id="920" w:author="Apple - Qiming Li" w:date="2025-02-03T17:52:00Z" w16du:dateUtc="2025-02-03T09:52: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DA02CD1" w14:textId="77777777" w:rsidR="00965404" w:rsidRDefault="00965404" w:rsidP="00B179F3">
            <w:pPr>
              <w:pStyle w:val="TAL"/>
              <w:rPr>
                <w:ins w:id="921" w:author="Apple - Qiming Li" w:date="2025-02-03T17:52:00Z" w16du:dateUtc="2025-02-03T09:52:00Z"/>
                <w:szCs w:val="18"/>
                <w:lang w:val="da-DK"/>
              </w:rPr>
            </w:pPr>
            <w:ins w:id="922" w:author="Apple - Qiming Li" w:date="2025-02-03T17:52:00Z" w16du:dateUtc="2025-02-03T09:52:00Z">
              <w:r>
                <w:rPr>
                  <w:szCs w:val="18"/>
                </w:rPr>
                <w:t>Config</w:t>
              </w:r>
              <w:r>
                <w:rPr>
                  <w:rFonts w:eastAsia="Malgun Gothic"/>
                  <w:szCs w:val="18"/>
                </w:rPr>
                <w:t xml:space="preserve"> </w:t>
              </w:r>
              <w:r>
                <w:rPr>
                  <w:szCs w:val="18"/>
                </w:rPr>
                <w:t>3,6</w:t>
              </w:r>
            </w:ins>
          </w:p>
        </w:tc>
        <w:tc>
          <w:tcPr>
            <w:tcW w:w="1276" w:type="dxa"/>
            <w:tcBorders>
              <w:top w:val="single" w:sz="4" w:space="0" w:color="auto"/>
              <w:left w:val="single" w:sz="4" w:space="0" w:color="auto"/>
              <w:bottom w:val="single" w:sz="4" w:space="0" w:color="auto"/>
              <w:right w:val="single" w:sz="4" w:space="0" w:color="auto"/>
            </w:tcBorders>
            <w:hideMark/>
          </w:tcPr>
          <w:p w14:paraId="04E43EC6" w14:textId="77777777" w:rsidR="00965404" w:rsidRDefault="00965404" w:rsidP="00B179F3">
            <w:pPr>
              <w:pStyle w:val="TAC"/>
              <w:rPr>
                <w:ins w:id="923" w:author="Apple - Qiming Li" w:date="2025-02-03T17:52:00Z" w16du:dateUtc="2025-02-03T09:52:00Z"/>
                <w:szCs w:val="18"/>
              </w:rPr>
            </w:pPr>
            <w:ins w:id="924" w:author="Apple - Qiming Li" w:date="2025-02-03T17:52:00Z" w16du:dateUtc="2025-02-03T09:52:00Z">
              <w:r>
                <w:rPr>
                  <w:szCs w:val="18"/>
                </w:rPr>
                <w:t>dBm/</w:t>
              </w:r>
            </w:ins>
          </w:p>
          <w:p w14:paraId="4348D42C" w14:textId="77777777" w:rsidR="00965404" w:rsidRDefault="00965404" w:rsidP="00B179F3">
            <w:pPr>
              <w:pStyle w:val="TAC"/>
              <w:rPr>
                <w:ins w:id="925" w:author="Apple - Qiming Li" w:date="2025-02-03T17:52:00Z" w16du:dateUtc="2025-02-03T09:52:00Z"/>
                <w:szCs w:val="18"/>
              </w:rPr>
            </w:pPr>
            <w:ins w:id="926" w:author="Apple - Qiming Li" w:date="2025-02-03T17:52:00Z" w16du:dateUtc="2025-02-03T09:52:00Z">
              <w:r>
                <w:rPr>
                  <w:szCs w:val="18"/>
                </w:rPr>
                <w:t>38.16MHz</w:t>
              </w:r>
            </w:ins>
          </w:p>
        </w:tc>
        <w:tc>
          <w:tcPr>
            <w:tcW w:w="2268" w:type="dxa"/>
            <w:tcBorders>
              <w:top w:val="single" w:sz="4" w:space="0" w:color="auto"/>
              <w:left w:val="single" w:sz="4" w:space="0" w:color="auto"/>
              <w:bottom w:val="single" w:sz="4" w:space="0" w:color="auto"/>
              <w:right w:val="single" w:sz="4" w:space="0" w:color="auto"/>
            </w:tcBorders>
            <w:hideMark/>
          </w:tcPr>
          <w:p w14:paraId="5C007632" w14:textId="77777777" w:rsidR="00965404" w:rsidRDefault="00965404" w:rsidP="00B179F3">
            <w:pPr>
              <w:pStyle w:val="TAC"/>
              <w:rPr>
                <w:ins w:id="927" w:author="Apple - Qiming Li" w:date="2025-02-03T17:52:00Z" w16du:dateUtc="2025-02-03T09:52:00Z"/>
                <w:rFonts w:cs="v4.2.0"/>
                <w:szCs w:val="18"/>
              </w:rPr>
            </w:pPr>
            <w:ins w:id="928" w:author="Apple - Qiming Li" w:date="2025-02-03T17:52:00Z" w16du:dateUtc="2025-02-03T09:52:00Z">
              <w:r>
                <w:rPr>
                  <w:rFonts w:cs="v4.2.0"/>
                  <w:szCs w:val="18"/>
                </w:rPr>
                <w:t>-61.9</w:t>
              </w:r>
            </w:ins>
          </w:p>
        </w:tc>
      </w:tr>
      <w:tr w:rsidR="00965404" w14:paraId="49A0BAB3" w14:textId="77777777" w:rsidTr="00B179F3">
        <w:trPr>
          <w:cantSplit/>
          <w:jc w:val="center"/>
          <w:ins w:id="929" w:author="Apple - Qiming Li" w:date="2025-02-03T17:52:00Z"/>
        </w:trPr>
        <w:tc>
          <w:tcPr>
            <w:tcW w:w="7650" w:type="dxa"/>
            <w:gridSpan w:val="5"/>
            <w:tcBorders>
              <w:top w:val="single" w:sz="4" w:space="0" w:color="auto"/>
              <w:left w:val="single" w:sz="4" w:space="0" w:color="auto"/>
              <w:bottom w:val="single" w:sz="4" w:space="0" w:color="auto"/>
              <w:right w:val="single" w:sz="4" w:space="0" w:color="auto"/>
            </w:tcBorders>
            <w:hideMark/>
          </w:tcPr>
          <w:p w14:paraId="17FAE7FF" w14:textId="77777777" w:rsidR="00965404" w:rsidRDefault="00965404" w:rsidP="00B179F3">
            <w:pPr>
              <w:pStyle w:val="TAN"/>
              <w:rPr>
                <w:ins w:id="930" w:author="Apple - Qiming Li" w:date="2025-02-03T17:52:00Z" w16du:dateUtc="2025-02-03T09:52:00Z"/>
                <w:szCs w:val="18"/>
              </w:rPr>
            </w:pPr>
            <w:ins w:id="931" w:author="Apple - Qiming Li" w:date="2025-02-03T17:52:00Z" w16du:dateUtc="2025-02-03T09:52:00Z">
              <w:r>
                <w:rPr>
                  <w:szCs w:val="18"/>
                </w:rPr>
                <w:t>Note 1:</w:t>
              </w:r>
              <w:r>
                <w:rPr>
                  <w:szCs w:val="18"/>
                </w:rPr>
                <w:tab/>
                <w:t>OCNG shall be used such that both cells are fully allocated and a constant total transmitted power spectral density is achieved for all OFDM symbols.</w:t>
              </w:r>
            </w:ins>
          </w:p>
          <w:p w14:paraId="0FA2F1BD" w14:textId="77777777" w:rsidR="00965404" w:rsidRDefault="00965404" w:rsidP="00B179F3">
            <w:pPr>
              <w:pStyle w:val="TAN"/>
              <w:rPr>
                <w:ins w:id="932" w:author="Apple - Qiming Li" w:date="2025-02-03T17:52:00Z" w16du:dateUtc="2025-02-03T09:52:00Z"/>
                <w:szCs w:val="18"/>
              </w:rPr>
            </w:pPr>
            <w:ins w:id="933" w:author="Apple - Qiming Li" w:date="2025-02-03T17:52:00Z" w16du:dateUtc="2025-02-03T09:52:00Z">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ins>
          </w:p>
          <w:p w14:paraId="792099CD" w14:textId="77777777" w:rsidR="00965404" w:rsidRDefault="00965404" w:rsidP="00B179F3">
            <w:pPr>
              <w:pStyle w:val="TAN"/>
              <w:rPr>
                <w:ins w:id="934" w:author="Apple - Qiming Li" w:date="2025-02-03T17:52:00Z" w16du:dateUtc="2025-02-03T09:52:00Z"/>
                <w:szCs w:val="18"/>
              </w:rPr>
            </w:pPr>
            <w:ins w:id="935" w:author="Apple - Qiming Li" w:date="2025-02-03T17:52:00Z" w16du:dateUtc="2025-02-03T09:52:00Z">
              <w:r>
                <w:rPr>
                  <w:szCs w:val="18"/>
                </w:rPr>
                <w:t>Note 3:</w:t>
              </w:r>
              <w:r>
                <w:rPr>
                  <w:szCs w:val="18"/>
                </w:rPr>
                <w:tab/>
                <w:t>SS-RSRP and Io levels have been derived from other parameters for information purposes. They are not settable parameters themselves.</w:t>
              </w:r>
            </w:ins>
          </w:p>
          <w:p w14:paraId="72B94BE0" w14:textId="77777777" w:rsidR="00965404" w:rsidRDefault="00965404" w:rsidP="00B179F3">
            <w:pPr>
              <w:pStyle w:val="TAN"/>
              <w:rPr>
                <w:ins w:id="936" w:author="Apple - Qiming Li" w:date="2025-02-03T17:52:00Z" w16du:dateUtc="2025-02-03T09:52:00Z"/>
                <w:rFonts w:cs="v4.2.0"/>
                <w:szCs w:val="18"/>
              </w:rPr>
            </w:pPr>
            <w:ins w:id="937" w:author="Apple - Qiming Li" w:date="2025-02-03T17:52:00Z" w16du:dateUtc="2025-02-03T09:52:00Z">
              <w:r>
                <w:rPr>
                  <w:szCs w:val="18"/>
                </w:rPr>
                <w:t>Note 4:</w:t>
              </w:r>
              <w:r>
                <w:rPr>
                  <w:szCs w:val="18"/>
                </w:rPr>
                <w:tab/>
                <w:t>For unpaired spectrum, a DL BWP is linked with an UL BWP. DLBWP.0.2 is linked with ULBWP.0.2; DLBWP.1.1 is linked with ULBWP.1.1; DLBWP.1.3 is linked with ULBWP.1.3 defined in clause 12 of TS 38.213 [3].</w:t>
              </w:r>
            </w:ins>
          </w:p>
        </w:tc>
      </w:tr>
    </w:tbl>
    <w:p w14:paraId="36273547" w14:textId="77777777" w:rsidR="00965404" w:rsidRDefault="00965404" w:rsidP="00965404">
      <w:pPr>
        <w:rPr>
          <w:ins w:id="938" w:author="Apple - Qiming Li" w:date="2025-02-03T17:52:00Z" w16du:dateUtc="2025-02-03T09:52:00Z"/>
        </w:rPr>
      </w:pPr>
    </w:p>
    <w:p w14:paraId="1933ACE0" w14:textId="3D20AE0A" w:rsidR="00965404" w:rsidRPr="000D2A36" w:rsidRDefault="00965404" w:rsidP="00965404">
      <w:pPr>
        <w:pStyle w:val="TH"/>
        <w:rPr>
          <w:ins w:id="939" w:author="Apple - Qiming Li" w:date="2025-02-03T17:52:00Z" w16du:dateUtc="2025-02-03T09:52:00Z"/>
          <w:snapToGrid w:val="0"/>
        </w:rPr>
      </w:pPr>
      <w:ins w:id="940" w:author="Apple - Qiming Li" w:date="2025-02-03T17:52:00Z" w16du:dateUtc="2025-02-03T09:52:00Z">
        <w:r>
          <w:lastRenderedPageBreak/>
          <w:t>Table A.4.5.6.</w:t>
        </w:r>
      </w:ins>
      <w:ins w:id="941" w:author="Apple - Qiming Li" w:date="2025-02-03T17:53:00Z" w16du:dateUtc="2025-02-03T09:53:00Z">
        <w:r w:rsidR="0098445F">
          <w:rPr>
            <w:rFonts w:hint="eastAsia"/>
            <w:lang w:eastAsia="zh-CN"/>
          </w:rPr>
          <w:t>4</w:t>
        </w:r>
      </w:ins>
      <w:ins w:id="942" w:author="Apple - Qiming Li" w:date="2025-02-03T17:52:00Z" w16du:dateUtc="2025-02-03T09:52:00Z">
        <w:r>
          <w:t>.1.1-4: NR Cell specific test parameters for NR SCell for DL BWP switch in synchronous EN-DC</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965404" w14:paraId="379EBC81" w14:textId="77777777" w:rsidTr="00B179F3">
        <w:trPr>
          <w:cantSplit/>
          <w:jc w:val="center"/>
          <w:ins w:id="943"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6E7BDD2C" w14:textId="77777777" w:rsidR="00965404" w:rsidRDefault="00965404" w:rsidP="00B179F3">
            <w:pPr>
              <w:pStyle w:val="TAH"/>
              <w:rPr>
                <w:ins w:id="944" w:author="Apple - Qiming Li" w:date="2025-02-03T17:52:00Z" w16du:dateUtc="2025-02-03T09:52:00Z"/>
              </w:rPr>
            </w:pPr>
            <w:ins w:id="945" w:author="Apple - Qiming Li" w:date="2025-02-03T17:52:00Z" w16du:dateUtc="2025-02-03T09:52:00Z">
              <w:r>
                <w:t>Parameter</w:t>
              </w:r>
            </w:ins>
          </w:p>
        </w:tc>
        <w:tc>
          <w:tcPr>
            <w:tcW w:w="1270" w:type="dxa"/>
            <w:tcBorders>
              <w:top w:val="single" w:sz="4" w:space="0" w:color="auto"/>
              <w:left w:val="single" w:sz="4" w:space="0" w:color="auto"/>
              <w:bottom w:val="single" w:sz="4" w:space="0" w:color="auto"/>
              <w:right w:val="single" w:sz="4" w:space="0" w:color="auto"/>
            </w:tcBorders>
            <w:hideMark/>
          </w:tcPr>
          <w:p w14:paraId="20E0CBFC" w14:textId="77777777" w:rsidR="00965404" w:rsidRDefault="00965404" w:rsidP="00B179F3">
            <w:pPr>
              <w:pStyle w:val="TAH"/>
              <w:rPr>
                <w:ins w:id="946" w:author="Apple - Qiming Li" w:date="2025-02-03T17:52:00Z" w16du:dateUtc="2025-02-03T09:52:00Z"/>
              </w:rPr>
            </w:pPr>
            <w:ins w:id="947" w:author="Apple - Qiming Li" w:date="2025-02-03T17:52:00Z" w16du:dateUtc="2025-02-03T09:52:00Z">
              <w:r>
                <w:t>Unit</w:t>
              </w:r>
            </w:ins>
          </w:p>
        </w:tc>
        <w:tc>
          <w:tcPr>
            <w:tcW w:w="2132" w:type="dxa"/>
            <w:tcBorders>
              <w:top w:val="single" w:sz="4" w:space="0" w:color="auto"/>
              <w:left w:val="single" w:sz="4" w:space="0" w:color="auto"/>
              <w:bottom w:val="single" w:sz="4" w:space="0" w:color="auto"/>
              <w:right w:val="single" w:sz="4" w:space="0" w:color="auto"/>
            </w:tcBorders>
            <w:hideMark/>
          </w:tcPr>
          <w:p w14:paraId="6AFE44B5" w14:textId="77777777" w:rsidR="00965404" w:rsidRDefault="00965404" w:rsidP="00B179F3">
            <w:pPr>
              <w:pStyle w:val="TAH"/>
              <w:rPr>
                <w:ins w:id="948" w:author="Apple - Qiming Li" w:date="2025-02-03T17:52:00Z" w16du:dateUtc="2025-02-03T09:52:00Z"/>
              </w:rPr>
            </w:pPr>
            <w:ins w:id="949" w:author="Apple - Qiming Li" w:date="2025-02-03T17:52:00Z" w16du:dateUtc="2025-02-03T09:52:00Z">
              <w:r>
                <w:t>Cell 3</w:t>
              </w:r>
            </w:ins>
          </w:p>
        </w:tc>
      </w:tr>
      <w:tr w:rsidR="00965404" w14:paraId="46BF9A39" w14:textId="77777777" w:rsidTr="00B179F3">
        <w:trPr>
          <w:cantSplit/>
          <w:jc w:val="center"/>
          <w:ins w:id="950"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5FB27827" w14:textId="77777777" w:rsidR="00965404" w:rsidRDefault="00965404" w:rsidP="00B179F3">
            <w:pPr>
              <w:pStyle w:val="TAL"/>
              <w:rPr>
                <w:ins w:id="951" w:author="Apple - Qiming Li" w:date="2025-02-03T17:52:00Z" w16du:dateUtc="2025-02-03T09:52:00Z"/>
                <w:lang w:val="it-IT"/>
              </w:rPr>
            </w:pPr>
            <w:ins w:id="952" w:author="Apple - Qiming Li" w:date="2025-02-03T17:52:00Z" w16du:dateUtc="2025-02-03T09:52:00Z">
              <w:r>
                <w:rPr>
                  <w:lang w:val="it-IT"/>
                </w:rPr>
                <w:t>Frequency Range</w:t>
              </w:r>
            </w:ins>
          </w:p>
        </w:tc>
        <w:tc>
          <w:tcPr>
            <w:tcW w:w="1270" w:type="dxa"/>
            <w:tcBorders>
              <w:top w:val="single" w:sz="4" w:space="0" w:color="auto"/>
              <w:left w:val="single" w:sz="4" w:space="0" w:color="auto"/>
              <w:bottom w:val="single" w:sz="4" w:space="0" w:color="auto"/>
              <w:right w:val="single" w:sz="4" w:space="0" w:color="auto"/>
            </w:tcBorders>
          </w:tcPr>
          <w:p w14:paraId="5CB86175" w14:textId="77777777" w:rsidR="00965404" w:rsidRDefault="00965404" w:rsidP="00B179F3">
            <w:pPr>
              <w:pStyle w:val="TAC"/>
              <w:rPr>
                <w:ins w:id="953"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287FB7EC" w14:textId="77777777" w:rsidR="00965404" w:rsidRDefault="00965404" w:rsidP="00B179F3">
            <w:pPr>
              <w:pStyle w:val="TAC"/>
              <w:rPr>
                <w:ins w:id="954" w:author="Apple - Qiming Li" w:date="2025-02-03T17:52:00Z" w16du:dateUtc="2025-02-03T09:52:00Z"/>
                <w:rFonts w:cs="v4.2.0"/>
              </w:rPr>
            </w:pPr>
            <w:ins w:id="955" w:author="Apple - Qiming Li" w:date="2025-02-03T17:52:00Z" w16du:dateUtc="2025-02-03T09:52:00Z">
              <w:r>
                <w:rPr>
                  <w:rFonts w:cs="v4.2.0"/>
                </w:rPr>
                <w:t>FR1</w:t>
              </w:r>
            </w:ins>
          </w:p>
        </w:tc>
      </w:tr>
      <w:tr w:rsidR="00965404" w14:paraId="6D0F4A80" w14:textId="77777777" w:rsidTr="00B179F3">
        <w:trPr>
          <w:cantSplit/>
          <w:jc w:val="center"/>
          <w:ins w:id="956"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F8C4D1B" w14:textId="77777777" w:rsidR="00965404" w:rsidRDefault="00965404" w:rsidP="00B179F3">
            <w:pPr>
              <w:pStyle w:val="TAL"/>
              <w:rPr>
                <w:ins w:id="957" w:author="Apple - Qiming Li" w:date="2025-02-03T17:52:00Z" w16du:dateUtc="2025-02-03T09:52:00Z"/>
                <w:lang w:eastAsia="ja-JP"/>
              </w:rPr>
            </w:pPr>
            <w:ins w:id="958" w:author="Apple - Qiming Li" w:date="2025-02-03T17:52:00Z" w16du:dateUtc="2025-02-03T09:52:00Z">
              <w:r>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0476DAD5" w14:textId="77777777" w:rsidR="00965404" w:rsidRDefault="00965404" w:rsidP="00B179F3">
            <w:pPr>
              <w:pStyle w:val="TAL"/>
              <w:rPr>
                <w:ins w:id="959" w:author="Apple - Qiming Li" w:date="2025-02-03T17:52:00Z" w16du:dateUtc="2025-02-03T09:52:00Z"/>
              </w:rPr>
            </w:pPr>
            <w:ins w:id="960" w:author="Apple - Qiming Li" w:date="2025-02-03T17:52:00Z" w16du:dateUtc="2025-02-03T09:52:00Z">
              <w:r>
                <w:t>Config</w:t>
              </w:r>
              <w:r>
                <w:rPr>
                  <w:rFonts w:cs="Arial"/>
                  <w:vertAlign w:val="subscript"/>
                </w:rPr>
                <w:t>SCell</w:t>
              </w:r>
              <w: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5EB5BE92" w14:textId="77777777" w:rsidR="00965404" w:rsidRDefault="00965404" w:rsidP="00B179F3">
            <w:pPr>
              <w:pStyle w:val="TAC"/>
              <w:rPr>
                <w:ins w:id="961"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7D5CD2C8" w14:textId="77777777" w:rsidR="00965404" w:rsidRDefault="00965404" w:rsidP="00B179F3">
            <w:pPr>
              <w:pStyle w:val="TAC"/>
              <w:rPr>
                <w:ins w:id="962" w:author="Apple - Qiming Li" w:date="2025-02-03T17:52:00Z" w16du:dateUtc="2025-02-03T09:52:00Z"/>
              </w:rPr>
            </w:pPr>
            <w:ins w:id="963" w:author="Apple - Qiming Li" w:date="2025-02-03T17:52:00Z" w16du:dateUtc="2025-02-03T09:52:00Z">
              <w:r>
                <w:t>FDD</w:t>
              </w:r>
            </w:ins>
          </w:p>
        </w:tc>
      </w:tr>
      <w:tr w:rsidR="00965404" w14:paraId="2810A499" w14:textId="77777777" w:rsidTr="00B179F3">
        <w:trPr>
          <w:cantSplit/>
          <w:jc w:val="center"/>
          <w:ins w:id="964"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A9F679" w14:textId="77777777" w:rsidR="00965404" w:rsidRDefault="00965404" w:rsidP="00B179F3">
            <w:pPr>
              <w:spacing w:after="0"/>
              <w:rPr>
                <w:ins w:id="965" w:author="Apple - Qiming Li" w:date="2025-02-03T17:52:00Z" w16du:dateUtc="2025-02-03T09:52: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9618866" w14:textId="77777777" w:rsidR="00965404" w:rsidRDefault="00965404" w:rsidP="00B179F3">
            <w:pPr>
              <w:pStyle w:val="TAL"/>
              <w:rPr>
                <w:ins w:id="966" w:author="Apple - Qiming Li" w:date="2025-02-03T17:52:00Z" w16du:dateUtc="2025-02-03T09:52:00Z"/>
              </w:rPr>
            </w:pPr>
            <w:ins w:id="967" w:author="Apple - Qiming Li" w:date="2025-02-03T17:52:00Z" w16du:dateUtc="2025-02-03T09:52:00Z">
              <w:r>
                <w:t>Config</w:t>
              </w:r>
              <w:r>
                <w:rPr>
                  <w:rFonts w:cs="Arial"/>
                  <w:vertAlign w:val="subscript"/>
                </w:rPr>
                <w:t>SCell</w:t>
              </w:r>
              <w:r>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BAA86B" w14:textId="77777777" w:rsidR="00965404" w:rsidRDefault="00965404" w:rsidP="00B179F3">
            <w:pPr>
              <w:spacing w:after="0"/>
              <w:rPr>
                <w:ins w:id="968"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4CDBD1E9" w14:textId="77777777" w:rsidR="00965404" w:rsidRDefault="00965404" w:rsidP="00B179F3">
            <w:pPr>
              <w:pStyle w:val="TAC"/>
              <w:rPr>
                <w:ins w:id="969" w:author="Apple - Qiming Li" w:date="2025-02-03T17:52:00Z" w16du:dateUtc="2025-02-03T09:52:00Z"/>
              </w:rPr>
            </w:pPr>
            <w:ins w:id="970" w:author="Apple - Qiming Li" w:date="2025-02-03T17:52:00Z" w16du:dateUtc="2025-02-03T09:52:00Z">
              <w:r>
                <w:t>TDD</w:t>
              </w:r>
            </w:ins>
          </w:p>
        </w:tc>
      </w:tr>
      <w:tr w:rsidR="00965404" w14:paraId="30BA60E5" w14:textId="77777777" w:rsidTr="00B179F3">
        <w:trPr>
          <w:cantSplit/>
          <w:jc w:val="center"/>
          <w:ins w:id="97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18749F7" w14:textId="77777777" w:rsidR="00965404" w:rsidRDefault="00965404" w:rsidP="00B179F3">
            <w:pPr>
              <w:pStyle w:val="TAL"/>
              <w:rPr>
                <w:ins w:id="972" w:author="Apple - Qiming Li" w:date="2025-02-03T17:52:00Z" w16du:dateUtc="2025-02-03T09:52:00Z"/>
              </w:rPr>
            </w:pPr>
            <w:ins w:id="973" w:author="Apple - Qiming Li" w:date="2025-02-03T17:52:00Z" w16du:dateUtc="2025-02-03T09:52:00Z">
              <w:r>
                <w:t>TDD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E2D4E0A" w14:textId="77777777" w:rsidR="00965404" w:rsidRDefault="00965404" w:rsidP="00B179F3">
            <w:pPr>
              <w:pStyle w:val="TAL"/>
              <w:rPr>
                <w:ins w:id="974" w:author="Apple - Qiming Li" w:date="2025-02-03T17:52:00Z" w16du:dateUtc="2025-02-03T09:52:00Z"/>
              </w:rPr>
            </w:pPr>
            <w:ins w:id="97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0B17B026" w14:textId="77777777" w:rsidR="00965404" w:rsidRDefault="00965404" w:rsidP="00B179F3">
            <w:pPr>
              <w:pStyle w:val="TAC"/>
              <w:rPr>
                <w:ins w:id="976"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6CD6578" w14:textId="77777777" w:rsidR="00965404" w:rsidRDefault="00965404" w:rsidP="00B179F3">
            <w:pPr>
              <w:pStyle w:val="TAC"/>
              <w:rPr>
                <w:ins w:id="977" w:author="Apple - Qiming Li" w:date="2025-02-03T17:52:00Z" w16du:dateUtc="2025-02-03T09:52:00Z"/>
              </w:rPr>
            </w:pPr>
            <w:ins w:id="978" w:author="Apple - Qiming Li" w:date="2025-02-03T17:52:00Z" w16du:dateUtc="2025-02-03T09:52:00Z">
              <w:r>
                <w:t>Not Applicable</w:t>
              </w:r>
            </w:ins>
          </w:p>
        </w:tc>
      </w:tr>
      <w:tr w:rsidR="00965404" w14:paraId="5317DD82" w14:textId="77777777" w:rsidTr="00B179F3">
        <w:trPr>
          <w:cantSplit/>
          <w:jc w:val="center"/>
          <w:ins w:id="97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2402C9" w14:textId="77777777" w:rsidR="00965404" w:rsidRDefault="00965404" w:rsidP="00B179F3">
            <w:pPr>
              <w:spacing w:after="0"/>
              <w:rPr>
                <w:ins w:id="98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8BD1CD" w14:textId="77777777" w:rsidR="00965404" w:rsidRDefault="00965404" w:rsidP="00B179F3">
            <w:pPr>
              <w:pStyle w:val="TAL"/>
              <w:rPr>
                <w:ins w:id="981" w:author="Apple - Qiming Li" w:date="2025-02-03T17:52:00Z" w16du:dateUtc="2025-02-03T09:52:00Z"/>
              </w:rPr>
            </w:pPr>
            <w:ins w:id="98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FC9E2F" w14:textId="77777777" w:rsidR="00965404" w:rsidRDefault="00965404" w:rsidP="00B179F3">
            <w:pPr>
              <w:spacing w:after="0"/>
              <w:rPr>
                <w:ins w:id="983"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94D3C86" w14:textId="77777777" w:rsidR="00965404" w:rsidRDefault="00965404" w:rsidP="00B179F3">
            <w:pPr>
              <w:pStyle w:val="TAC"/>
              <w:rPr>
                <w:ins w:id="984" w:author="Apple - Qiming Li" w:date="2025-02-03T17:52:00Z" w16du:dateUtc="2025-02-03T09:52:00Z"/>
              </w:rPr>
            </w:pPr>
            <w:ins w:id="985" w:author="Apple - Qiming Li" w:date="2025-02-03T17:52:00Z" w16du:dateUtc="2025-02-03T09:52:00Z">
              <w:r>
                <w:t>TDDConf.1.1</w:t>
              </w:r>
            </w:ins>
          </w:p>
        </w:tc>
      </w:tr>
      <w:tr w:rsidR="00965404" w14:paraId="553F5B71" w14:textId="77777777" w:rsidTr="00B179F3">
        <w:trPr>
          <w:cantSplit/>
          <w:jc w:val="center"/>
          <w:ins w:id="986"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599B598" w14:textId="77777777" w:rsidR="00965404" w:rsidRDefault="00965404" w:rsidP="00B179F3">
            <w:pPr>
              <w:spacing w:after="0"/>
              <w:rPr>
                <w:ins w:id="987"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4D85B3E" w14:textId="77777777" w:rsidR="00965404" w:rsidRDefault="00965404" w:rsidP="00B179F3">
            <w:pPr>
              <w:pStyle w:val="TAL"/>
              <w:rPr>
                <w:ins w:id="988" w:author="Apple - Qiming Li" w:date="2025-02-03T17:52:00Z" w16du:dateUtc="2025-02-03T09:52:00Z"/>
              </w:rPr>
            </w:pPr>
            <w:ins w:id="989"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3116E3" w14:textId="77777777" w:rsidR="00965404" w:rsidRDefault="00965404" w:rsidP="00B179F3">
            <w:pPr>
              <w:spacing w:after="0"/>
              <w:rPr>
                <w:ins w:id="990"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547F99A" w14:textId="77777777" w:rsidR="00965404" w:rsidRDefault="00965404" w:rsidP="00B179F3">
            <w:pPr>
              <w:pStyle w:val="TAC"/>
              <w:rPr>
                <w:ins w:id="991" w:author="Apple - Qiming Li" w:date="2025-02-03T17:52:00Z" w16du:dateUtc="2025-02-03T09:52:00Z"/>
              </w:rPr>
            </w:pPr>
            <w:ins w:id="992" w:author="Apple - Qiming Li" w:date="2025-02-03T17:52:00Z" w16du:dateUtc="2025-02-03T09:52:00Z">
              <w:r>
                <w:t>TDDConf.1.2</w:t>
              </w:r>
            </w:ins>
          </w:p>
        </w:tc>
      </w:tr>
      <w:tr w:rsidR="00965404" w14:paraId="3A57B204" w14:textId="77777777" w:rsidTr="00B179F3">
        <w:trPr>
          <w:cantSplit/>
          <w:jc w:val="center"/>
          <w:ins w:id="993"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AA3D75D" w14:textId="77777777" w:rsidR="00965404" w:rsidRDefault="00965404" w:rsidP="00B179F3">
            <w:pPr>
              <w:pStyle w:val="TAL"/>
              <w:rPr>
                <w:ins w:id="994" w:author="Apple - Qiming Li" w:date="2025-02-03T17:52:00Z" w16du:dateUtc="2025-02-03T09:52:00Z"/>
              </w:rPr>
            </w:pPr>
            <w:ins w:id="995" w:author="Apple - Qiming Li" w:date="2025-02-03T17:52:00Z" w16du:dateUtc="2025-02-03T09:52:00Z">
              <w:r>
                <w:t>BW</w:t>
              </w:r>
              <w:r>
                <w:rPr>
                  <w:vertAlign w:val="subscript"/>
                </w:rPr>
                <w:t>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A89F867" w14:textId="77777777" w:rsidR="00965404" w:rsidRDefault="00965404" w:rsidP="00B179F3">
            <w:pPr>
              <w:pStyle w:val="TAL"/>
              <w:rPr>
                <w:ins w:id="996" w:author="Apple - Qiming Li" w:date="2025-02-03T17:52:00Z" w16du:dateUtc="2025-02-03T09:52:00Z"/>
              </w:rPr>
            </w:pPr>
            <w:ins w:id="997"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A0B7DBB" w14:textId="77777777" w:rsidR="00965404" w:rsidRDefault="00965404" w:rsidP="00B179F3">
            <w:pPr>
              <w:pStyle w:val="TAC"/>
              <w:rPr>
                <w:ins w:id="998"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5E34194" w14:textId="77777777" w:rsidR="00965404" w:rsidRDefault="00965404" w:rsidP="00B179F3">
            <w:pPr>
              <w:pStyle w:val="TAC"/>
              <w:rPr>
                <w:ins w:id="999" w:author="Apple - Qiming Li" w:date="2025-02-03T17:52:00Z" w16du:dateUtc="2025-02-03T09:52:00Z"/>
                <w:rFonts w:eastAsia="Malgun Gothic"/>
                <w:szCs w:val="18"/>
                <w:lang w:val="de-DE"/>
              </w:rPr>
            </w:pPr>
            <w:ins w:id="1000"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193BF4C2" w14:textId="77777777" w:rsidTr="00B179F3">
        <w:trPr>
          <w:cantSplit/>
          <w:jc w:val="center"/>
          <w:ins w:id="1001"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5528D5" w14:textId="77777777" w:rsidR="00965404" w:rsidRDefault="00965404" w:rsidP="00B179F3">
            <w:pPr>
              <w:spacing w:after="0"/>
              <w:rPr>
                <w:ins w:id="1002"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B0C4400" w14:textId="77777777" w:rsidR="00965404" w:rsidRDefault="00965404" w:rsidP="00B179F3">
            <w:pPr>
              <w:pStyle w:val="TAL"/>
              <w:rPr>
                <w:ins w:id="1003" w:author="Apple - Qiming Li" w:date="2025-02-03T17:52:00Z" w16du:dateUtc="2025-02-03T09:52:00Z"/>
              </w:rPr>
            </w:pPr>
            <w:ins w:id="1004"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999EED" w14:textId="77777777" w:rsidR="00965404" w:rsidRDefault="00965404" w:rsidP="00B179F3">
            <w:pPr>
              <w:spacing w:after="0"/>
              <w:rPr>
                <w:ins w:id="1005"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072A54B" w14:textId="77777777" w:rsidR="00965404" w:rsidRDefault="00965404" w:rsidP="00B179F3">
            <w:pPr>
              <w:pStyle w:val="TAC"/>
              <w:rPr>
                <w:ins w:id="1006" w:author="Apple - Qiming Li" w:date="2025-02-03T17:52:00Z" w16du:dateUtc="2025-02-03T09:52:00Z"/>
                <w:rFonts w:eastAsia="Malgun Gothic"/>
                <w:szCs w:val="18"/>
              </w:rPr>
            </w:pPr>
            <w:ins w:id="1007" w:author="Apple - Qiming Li" w:date="2025-02-03T17:52:00Z" w16du:dateUtc="2025-02-03T09:52: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965404" w14:paraId="6DC42B82" w14:textId="77777777" w:rsidTr="00B179F3">
        <w:trPr>
          <w:cantSplit/>
          <w:jc w:val="center"/>
          <w:ins w:id="1008"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C296708" w14:textId="77777777" w:rsidR="00965404" w:rsidRDefault="00965404" w:rsidP="00B179F3">
            <w:pPr>
              <w:spacing w:after="0"/>
              <w:rPr>
                <w:ins w:id="1009"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B626C5B" w14:textId="77777777" w:rsidR="00965404" w:rsidRDefault="00965404" w:rsidP="00B179F3">
            <w:pPr>
              <w:pStyle w:val="TAL"/>
              <w:rPr>
                <w:ins w:id="1010" w:author="Apple - Qiming Li" w:date="2025-02-03T17:52:00Z" w16du:dateUtc="2025-02-03T09:52:00Z"/>
              </w:rPr>
            </w:pPr>
            <w:ins w:id="1011"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E3BFB8" w14:textId="77777777" w:rsidR="00965404" w:rsidRDefault="00965404" w:rsidP="00B179F3">
            <w:pPr>
              <w:spacing w:after="0"/>
              <w:rPr>
                <w:ins w:id="1012"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13EB575" w14:textId="77777777" w:rsidR="00965404" w:rsidRDefault="00965404" w:rsidP="00B179F3">
            <w:pPr>
              <w:pStyle w:val="TAC"/>
              <w:rPr>
                <w:ins w:id="1013" w:author="Apple - Qiming Li" w:date="2025-02-03T17:52:00Z" w16du:dateUtc="2025-02-03T09:52:00Z"/>
                <w:rFonts w:eastAsia="Malgun Gothic"/>
                <w:szCs w:val="18"/>
              </w:rPr>
            </w:pPr>
            <w:ins w:id="1014" w:author="Apple - Qiming Li" w:date="2025-02-03T17:52:00Z" w16du:dateUtc="2025-02-03T09:52: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ins>
          </w:p>
        </w:tc>
      </w:tr>
      <w:tr w:rsidR="00965404" w14:paraId="3F6FAEA7" w14:textId="77777777" w:rsidTr="00B179F3">
        <w:trPr>
          <w:cantSplit/>
          <w:jc w:val="center"/>
          <w:ins w:id="1015"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19C60A8C" w14:textId="77777777" w:rsidR="00965404" w:rsidRDefault="00965404" w:rsidP="00B179F3">
            <w:pPr>
              <w:pStyle w:val="TAL"/>
              <w:rPr>
                <w:ins w:id="1016" w:author="Apple - Qiming Li" w:date="2025-02-03T17:52:00Z" w16du:dateUtc="2025-02-03T09:52:00Z"/>
              </w:rPr>
            </w:pPr>
            <w:ins w:id="1017" w:author="Apple - Qiming Li" w:date="2025-02-03T17:52:00Z" w16du:dateUtc="2025-02-03T09:52:00Z">
              <w:r>
                <w:t>Active DL BWP ID</w:t>
              </w:r>
            </w:ins>
          </w:p>
        </w:tc>
        <w:tc>
          <w:tcPr>
            <w:tcW w:w="1270" w:type="dxa"/>
            <w:tcBorders>
              <w:top w:val="single" w:sz="4" w:space="0" w:color="auto"/>
              <w:left w:val="single" w:sz="4" w:space="0" w:color="auto"/>
              <w:bottom w:val="single" w:sz="4" w:space="0" w:color="auto"/>
              <w:right w:val="single" w:sz="4" w:space="0" w:color="auto"/>
            </w:tcBorders>
          </w:tcPr>
          <w:p w14:paraId="5D8F5B20" w14:textId="77777777" w:rsidR="00965404" w:rsidRDefault="00965404" w:rsidP="00B179F3">
            <w:pPr>
              <w:pStyle w:val="TAC"/>
              <w:rPr>
                <w:ins w:id="1018"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5FA7B24A" w14:textId="77777777" w:rsidR="00965404" w:rsidRDefault="00965404" w:rsidP="00B179F3">
            <w:pPr>
              <w:pStyle w:val="TAC"/>
              <w:rPr>
                <w:ins w:id="1019" w:author="Apple - Qiming Li" w:date="2025-02-03T17:52:00Z" w16du:dateUtc="2025-02-03T09:52:00Z"/>
              </w:rPr>
            </w:pPr>
            <w:ins w:id="1020" w:author="Apple - Qiming Li" w:date="2025-02-03T17:52:00Z" w16du:dateUtc="2025-02-03T09:52:00Z">
              <w:r>
                <w:rPr>
                  <w:rFonts w:cs="v4.2.0"/>
                </w:rPr>
                <w:t>1</w:t>
              </w:r>
            </w:ins>
          </w:p>
        </w:tc>
      </w:tr>
      <w:tr w:rsidR="00965404" w14:paraId="6A4D9363" w14:textId="77777777" w:rsidTr="00B179F3">
        <w:trPr>
          <w:cantSplit/>
          <w:jc w:val="center"/>
          <w:ins w:id="102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A8C1A7B" w14:textId="77777777" w:rsidR="00965404" w:rsidRDefault="00965404" w:rsidP="00B179F3">
            <w:pPr>
              <w:pStyle w:val="TAL"/>
              <w:rPr>
                <w:ins w:id="1022" w:author="Apple - Qiming Li" w:date="2025-02-03T17:52:00Z" w16du:dateUtc="2025-02-03T09:52:00Z"/>
              </w:rPr>
            </w:pPr>
            <w:ins w:id="1023" w:author="Apple - Qiming Li" w:date="2025-02-03T17:52:00Z" w16du:dateUtc="2025-02-03T09:52:00Z">
              <w:r>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2BE0A40C" w14:textId="77777777" w:rsidR="00965404" w:rsidRDefault="00965404" w:rsidP="00B179F3">
            <w:pPr>
              <w:pStyle w:val="TAL"/>
              <w:rPr>
                <w:ins w:id="1024" w:author="Apple - Qiming Li" w:date="2025-02-03T17:52:00Z" w16du:dateUtc="2025-02-03T09:52:00Z"/>
              </w:rPr>
            </w:pPr>
            <w:ins w:id="102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64021F26" w14:textId="77777777" w:rsidR="00965404" w:rsidRDefault="00965404" w:rsidP="00B179F3">
            <w:pPr>
              <w:pStyle w:val="TAC"/>
              <w:rPr>
                <w:ins w:id="1026"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071D6E3" w14:textId="77777777" w:rsidR="00965404" w:rsidRDefault="00965404" w:rsidP="00B179F3">
            <w:pPr>
              <w:pStyle w:val="TAC"/>
              <w:rPr>
                <w:ins w:id="1027" w:author="Apple - Qiming Li" w:date="2025-02-03T17:52:00Z" w16du:dateUtc="2025-02-03T09:52:00Z"/>
                <w:rFonts w:cs="v4.2.0"/>
              </w:rPr>
            </w:pPr>
            <w:ins w:id="1028" w:author="Apple - Qiming Li" w:date="2025-02-03T17:52:00Z" w16du:dateUtc="2025-02-03T09:52:00Z">
              <w:r>
                <w:rPr>
                  <w:rFonts w:cs="v4.2.0"/>
                </w:rPr>
                <w:t>DLBWP.0.2</w:t>
              </w:r>
            </w:ins>
          </w:p>
        </w:tc>
      </w:tr>
      <w:tr w:rsidR="00965404" w14:paraId="297CB74C" w14:textId="77777777" w:rsidTr="00B179F3">
        <w:trPr>
          <w:cantSplit/>
          <w:jc w:val="center"/>
          <w:ins w:id="102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D1C1D66" w14:textId="77777777" w:rsidR="00965404" w:rsidRDefault="00965404" w:rsidP="00B179F3">
            <w:pPr>
              <w:spacing w:after="0"/>
              <w:rPr>
                <w:ins w:id="103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AA0A320" w14:textId="77777777" w:rsidR="00965404" w:rsidRDefault="00965404" w:rsidP="00B179F3">
            <w:pPr>
              <w:pStyle w:val="TAL"/>
              <w:rPr>
                <w:ins w:id="1031" w:author="Apple - Qiming Li" w:date="2025-02-03T17:52:00Z" w16du:dateUtc="2025-02-03T09:52:00Z"/>
              </w:rPr>
            </w:pPr>
            <w:ins w:id="103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9EF0FE" w14:textId="77777777" w:rsidR="00965404" w:rsidRDefault="00965404" w:rsidP="00B179F3">
            <w:pPr>
              <w:spacing w:after="0"/>
              <w:rPr>
                <w:ins w:id="1033"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F902F8C" w14:textId="77777777" w:rsidR="00965404" w:rsidRDefault="00965404" w:rsidP="00B179F3">
            <w:pPr>
              <w:spacing w:after="0"/>
              <w:rPr>
                <w:ins w:id="1034" w:author="Apple - Qiming Li" w:date="2025-02-03T17:52:00Z" w16du:dateUtc="2025-02-03T09:52:00Z"/>
                <w:rFonts w:ascii="Arial" w:hAnsi="Arial" w:cs="v4.2.0"/>
                <w:sz w:val="18"/>
              </w:rPr>
            </w:pPr>
          </w:p>
        </w:tc>
      </w:tr>
      <w:tr w:rsidR="00965404" w14:paraId="3CC31429" w14:textId="77777777" w:rsidTr="00B179F3">
        <w:trPr>
          <w:cantSplit/>
          <w:jc w:val="center"/>
          <w:ins w:id="103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090A33F" w14:textId="77777777" w:rsidR="00965404" w:rsidRDefault="00965404" w:rsidP="00B179F3">
            <w:pPr>
              <w:spacing w:after="0"/>
              <w:rPr>
                <w:ins w:id="1036"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7D36A0D" w14:textId="77777777" w:rsidR="00965404" w:rsidRDefault="00965404" w:rsidP="00B179F3">
            <w:pPr>
              <w:pStyle w:val="TAL"/>
              <w:rPr>
                <w:ins w:id="1037" w:author="Apple - Qiming Li" w:date="2025-02-03T17:52:00Z" w16du:dateUtc="2025-02-03T09:52:00Z"/>
              </w:rPr>
            </w:pPr>
            <w:ins w:id="1038"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498371C" w14:textId="77777777" w:rsidR="00965404" w:rsidRDefault="00965404" w:rsidP="00B179F3">
            <w:pPr>
              <w:spacing w:after="0"/>
              <w:rPr>
                <w:ins w:id="1039"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E870477" w14:textId="77777777" w:rsidR="00965404" w:rsidRDefault="00965404" w:rsidP="00B179F3">
            <w:pPr>
              <w:spacing w:after="0"/>
              <w:rPr>
                <w:ins w:id="1040" w:author="Apple - Qiming Li" w:date="2025-02-03T17:52:00Z" w16du:dateUtc="2025-02-03T09:52:00Z"/>
                <w:rFonts w:ascii="Arial" w:hAnsi="Arial" w:cs="v4.2.0"/>
                <w:sz w:val="18"/>
              </w:rPr>
            </w:pPr>
          </w:p>
        </w:tc>
      </w:tr>
      <w:tr w:rsidR="00965404" w14:paraId="0C82A24A" w14:textId="77777777" w:rsidTr="00B179F3">
        <w:trPr>
          <w:cantSplit/>
          <w:jc w:val="center"/>
          <w:ins w:id="104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2E934F3" w14:textId="77777777" w:rsidR="00965404" w:rsidRDefault="00965404" w:rsidP="00B179F3">
            <w:pPr>
              <w:pStyle w:val="TAL"/>
              <w:rPr>
                <w:ins w:id="1042" w:author="Apple - Qiming Li" w:date="2025-02-03T17:52:00Z" w16du:dateUtc="2025-02-03T09:52:00Z"/>
              </w:rPr>
            </w:pPr>
            <w:ins w:id="1043" w:author="Apple - Qiming Li" w:date="2025-02-03T17:52:00Z" w16du:dateUtc="2025-02-03T09:52:00Z">
              <w:r>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7A10FC3" w14:textId="77777777" w:rsidR="00965404" w:rsidRDefault="00965404" w:rsidP="00B179F3">
            <w:pPr>
              <w:pStyle w:val="TAL"/>
              <w:rPr>
                <w:ins w:id="1044" w:author="Apple - Qiming Li" w:date="2025-02-03T17:52:00Z" w16du:dateUtc="2025-02-03T09:52:00Z"/>
              </w:rPr>
            </w:pPr>
            <w:ins w:id="104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8E6A29A" w14:textId="77777777" w:rsidR="00965404" w:rsidRDefault="00965404" w:rsidP="00B179F3">
            <w:pPr>
              <w:pStyle w:val="TAC"/>
              <w:rPr>
                <w:ins w:id="1046"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2F8C3F7" w14:textId="77777777" w:rsidR="00965404" w:rsidRDefault="00965404" w:rsidP="00B179F3">
            <w:pPr>
              <w:pStyle w:val="TAC"/>
              <w:rPr>
                <w:ins w:id="1047" w:author="Apple - Qiming Li" w:date="2025-02-03T17:52:00Z" w16du:dateUtc="2025-02-03T09:52:00Z"/>
                <w:rFonts w:cs="v4.2.0"/>
              </w:rPr>
            </w:pPr>
            <w:ins w:id="1048" w:author="Apple - Qiming Li" w:date="2025-02-03T17:52:00Z" w16du:dateUtc="2025-02-03T09:52:00Z">
              <w:r>
                <w:rPr>
                  <w:rFonts w:cs="v4.2.0"/>
                </w:rPr>
                <w:t>ULBWP.0.2</w:t>
              </w:r>
            </w:ins>
          </w:p>
        </w:tc>
      </w:tr>
      <w:tr w:rsidR="00965404" w14:paraId="3ABC92FF" w14:textId="77777777" w:rsidTr="00B179F3">
        <w:trPr>
          <w:cantSplit/>
          <w:jc w:val="center"/>
          <w:ins w:id="104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A98B645" w14:textId="77777777" w:rsidR="00965404" w:rsidRDefault="00965404" w:rsidP="00B179F3">
            <w:pPr>
              <w:spacing w:after="0"/>
              <w:rPr>
                <w:ins w:id="105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F953030" w14:textId="77777777" w:rsidR="00965404" w:rsidRDefault="00965404" w:rsidP="00B179F3">
            <w:pPr>
              <w:pStyle w:val="TAL"/>
              <w:rPr>
                <w:ins w:id="1051" w:author="Apple - Qiming Li" w:date="2025-02-03T17:52:00Z" w16du:dateUtc="2025-02-03T09:52:00Z"/>
              </w:rPr>
            </w:pPr>
            <w:ins w:id="105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6660FA" w14:textId="77777777" w:rsidR="00965404" w:rsidRDefault="00965404" w:rsidP="00B179F3">
            <w:pPr>
              <w:spacing w:after="0"/>
              <w:rPr>
                <w:ins w:id="1053"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7A331DC" w14:textId="77777777" w:rsidR="00965404" w:rsidRDefault="00965404" w:rsidP="00B179F3">
            <w:pPr>
              <w:spacing w:after="0"/>
              <w:rPr>
                <w:ins w:id="1054" w:author="Apple - Qiming Li" w:date="2025-02-03T17:52:00Z" w16du:dateUtc="2025-02-03T09:52:00Z"/>
                <w:rFonts w:ascii="Arial" w:hAnsi="Arial" w:cs="v4.2.0"/>
                <w:sz w:val="18"/>
              </w:rPr>
            </w:pPr>
          </w:p>
        </w:tc>
      </w:tr>
      <w:tr w:rsidR="00965404" w14:paraId="47651B38" w14:textId="77777777" w:rsidTr="00B179F3">
        <w:trPr>
          <w:cantSplit/>
          <w:jc w:val="center"/>
          <w:ins w:id="105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F6024D0" w14:textId="77777777" w:rsidR="00965404" w:rsidRDefault="00965404" w:rsidP="00B179F3">
            <w:pPr>
              <w:spacing w:after="0"/>
              <w:rPr>
                <w:ins w:id="1056"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6713A25" w14:textId="77777777" w:rsidR="00965404" w:rsidRDefault="00965404" w:rsidP="00B179F3">
            <w:pPr>
              <w:pStyle w:val="TAL"/>
              <w:rPr>
                <w:ins w:id="1057" w:author="Apple - Qiming Li" w:date="2025-02-03T17:52:00Z" w16du:dateUtc="2025-02-03T09:52:00Z"/>
              </w:rPr>
            </w:pPr>
            <w:ins w:id="1058"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D07D93" w14:textId="77777777" w:rsidR="00965404" w:rsidRDefault="00965404" w:rsidP="00B179F3">
            <w:pPr>
              <w:spacing w:after="0"/>
              <w:rPr>
                <w:ins w:id="1059"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96E4BF6" w14:textId="77777777" w:rsidR="00965404" w:rsidRDefault="00965404" w:rsidP="00B179F3">
            <w:pPr>
              <w:spacing w:after="0"/>
              <w:rPr>
                <w:ins w:id="1060" w:author="Apple - Qiming Li" w:date="2025-02-03T17:52:00Z" w16du:dateUtc="2025-02-03T09:52:00Z"/>
                <w:rFonts w:ascii="Arial" w:hAnsi="Arial" w:cs="v4.2.0"/>
                <w:sz w:val="18"/>
              </w:rPr>
            </w:pPr>
          </w:p>
        </w:tc>
      </w:tr>
      <w:tr w:rsidR="00965404" w14:paraId="544DEFB9" w14:textId="77777777" w:rsidTr="00B179F3">
        <w:trPr>
          <w:cantSplit/>
          <w:jc w:val="center"/>
          <w:ins w:id="1061" w:author="Apple - Qiming Li" w:date="2025-02-03T17:52:00Z"/>
        </w:trPr>
        <w:tc>
          <w:tcPr>
            <w:tcW w:w="988" w:type="dxa"/>
            <w:vMerge w:val="restart"/>
            <w:tcBorders>
              <w:top w:val="single" w:sz="4" w:space="0" w:color="auto"/>
              <w:left w:val="single" w:sz="4" w:space="0" w:color="auto"/>
              <w:bottom w:val="single" w:sz="4" w:space="0" w:color="auto"/>
              <w:right w:val="single" w:sz="4" w:space="0" w:color="auto"/>
            </w:tcBorders>
            <w:hideMark/>
          </w:tcPr>
          <w:p w14:paraId="0CD2210B" w14:textId="77777777" w:rsidR="00965404" w:rsidRDefault="00965404" w:rsidP="00B179F3">
            <w:pPr>
              <w:pStyle w:val="TAL"/>
              <w:rPr>
                <w:ins w:id="1062" w:author="Apple - Qiming Li" w:date="2025-02-03T17:52:00Z" w16du:dateUtc="2025-02-03T09:52:00Z"/>
              </w:rPr>
            </w:pPr>
            <w:ins w:id="1063" w:author="Apple - Qiming Li" w:date="2025-02-03T17:52:00Z" w16du:dateUtc="2025-02-03T09:52:00Z">
              <w:r>
                <w:t>Initial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744A5379" w14:textId="77777777" w:rsidR="00965404" w:rsidRDefault="00965404" w:rsidP="00B179F3">
            <w:pPr>
              <w:pStyle w:val="TAL"/>
              <w:rPr>
                <w:ins w:id="1064" w:author="Apple - Qiming Li" w:date="2025-02-03T17:52:00Z" w16du:dateUtc="2025-02-03T09:52:00Z"/>
              </w:rPr>
            </w:pPr>
            <w:ins w:id="1065" w:author="Apple - Qiming Li" w:date="2025-02-03T17:52:00Z" w16du:dateUtc="2025-02-03T09:52:00Z">
              <w:r>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27136CD" w14:textId="77777777" w:rsidR="00965404" w:rsidRDefault="00965404" w:rsidP="00B179F3">
            <w:pPr>
              <w:pStyle w:val="TAL"/>
              <w:rPr>
                <w:ins w:id="1066" w:author="Apple - Qiming Li" w:date="2025-02-03T17:52:00Z" w16du:dateUtc="2025-02-03T09:52:00Z"/>
              </w:rPr>
            </w:pPr>
            <w:ins w:id="1067"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C503B41" w14:textId="77777777" w:rsidR="00965404" w:rsidRDefault="00965404" w:rsidP="00B179F3">
            <w:pPr>
              <w:pStyle w:val="TAC"/>
              <w:rPr>
                <w:ins w:id="1068"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CFDEBDB" w14:textId="77777777" w:rsidR="00965404" w:rsidRDefault="00965404" w:rsidP="00B179F3">
            <w:pPr>
              <w:pStyle w:val="TAC"/>
              <w:rPr>
                <w:ins w:id="1069" w:author="Apple - Qiming Li" w:date="2025-02-03T17:52:00Z" w16du:dateUtc="2025-02-03T09:52:00Z"/>
                <w:rFonts w:cs="v4.2.0"/>
              </w:rPr>
            </w:pPr>
            <w:ins w:id="1070" w:author="Apple - Qiming Li" w:date="2025-02-03T17:52:00Z" w16du:dateUtc="2025-02-03T09:52:00Z">
              <w:r>
                <w:rPr>
                  <w:rFonts w:cs="v4.2.0"/>
                </w:rPr>
                <w:t>DLBWP.1.3</w:t>
              </w:r>
            </w:ins>
          </w:p>
        </w:tc>
      </w:tr>
      <w:tr w:rsidR="00965404" w14:paraId="5607B538" w14:textId="77777777" w:rsidTr="00B179F3">
        <w:trPr>
          <w:cantSplit/>
          <w:jc w:val="center"/>
          <w:ins w:id="1071"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CF26AC4" w14:textId="77777777" w:rsidR="00965404" w:rsidRDefault="00965404" w:rsidP="00B179F3">
            <w:pPr>
              <w:spacing w:after="0"/>
              <w:rPr>
                <w:ins w:id="1072"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F6C3E3" w14:textId="77777777" w:rsidR="00965404" w:rsidRDefault="00965404" w:rsidP="00B179F3">
            <w:pPr>
              <w:spacing w:after="0"/>
              <w:rPr>
                <w:ins w:id="1073"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7C59769" w14:textId="77777777" w:rsidR="00965404" w:rsidRDefault="00965404" w:rsidP="00B179F3">
            <w:pPr>
              <w:pStyle w:val="TAL"/>
              <w:rPr>
                <w:ins w:id="1074" w:author="Apple - Qiming Li" w:date="2025-02-03T17:52:00Z" w16du:dateUtc="2025-02-03T09:52:00Z"/>
              </w:rPr>
            </w:pPr>
            <w:ins w:id="1075"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4E569C" w14:textId="77777777" w:rsidR="00965404" w:rsidRDefault="00965404" w:rsidP="00B179F3">
            <w:pPr>
              <w:spacing w:after="0"/>
              <w:rPr>
                <w:ins w:id="1076"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25D72BF" w14:textId="77777777" w:rsidR="00965404" w:rsidRDefault="00965404" w:rsidP="00B179F3">
            <w:pPr>
              <w:spacing w:after="0"/>
              <w:rPr>
                <w:ins w:id="1077" w:author="Apple - Qiming Li" w:date="2025-02-03T17:52:00Z" w16du:dateUtc="2025-02-03T09:52:00Z"/>
                <w:rFonts w:ascii="Arial" w:hAnsi="Arial" w:cs="v4.2.0"/>
                <w:sz w:val="18"/>
              </w:rPr>
            </w:pPr>
          </w:p>
        </w:tc>
      </w:tr>
      <w:tr w:rsidR="00965404" w14:paraId="678C09A0" w14:textId="77777777" w:rsidTr="00B179F3">
        <w:trPr>
          <w:cantSplit/>
          <w:jc w:val="center"/>
          <w:ins w:id="1078"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0C00928" w14:textId="77777777" w:rsidR="00965404" w:rsidRDefault="00965404" w:rsidP="00B179F3">
            <w:pPr>
              <w:spacing w:after="0"/>
              <w:rPr>
                <w:ins w:id="1079"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2BE58C" w14:textId="77777777" w:rsidR="00965404" w:rsidRDefault="00965404" w:rsidP="00B179F3">
            <w:pPr>
              <w:spacing w:after="0"/>
              <w:rPr>
                <w:ins w:id="108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9121788" w14:textId="77777777" w:rsidR="00965404" w:rsidRDefault="00965404" w:rsidP="00B179F3">
            <w:pPr>
              <w:pStyle w:val="TAL"/>
              <w:rPr>
                <w:ins w:id="1081" w:author="Apple - Qiming Li" w:date="2025-02-03T17:52:00Z" w16du:dateUtc="2025-02-03T09:52:00Z"/>
              </w:rPr>
            </w:pPr>
            <w:ins w:id="1082"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1DA262" w14:textId="77777777" w:rsidR="00965404" w:rsidRDefault="00965404" w:rsidP="00B179F3">
            <w:pPr>
              <w:spacing w:after="0"/>
              <w:rPr>
                <w:ins w:id="1083"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9EB6B9C" w14:textId="77777777" w:rsidR="00965404" w:rsidRDefault="00965404" w:rsidP="00B179F3">
            <w:pPr>
              <w:spacing w:after="0"/>
              <w:rPr>
                <w:ins w:id="1084" w:author="Apple - Qiming Li" w:date="2025-02-03T17:52:00Z" w16du:dateUtc="2025-02-03T09:52:00Z"/>
                <w:rFonts w:ascii="Arial" w:hAnsi="Arial" w:cs="v4.2.0"/>
                <w:sz w:val="18"/>
              </w:rPr>
            </w:pPr>
          </w:p>
        </w:tc>
      </w:tr>
      <w:tr w:rsidR="00965404" w14:paraId="138CD1BB" w14:textId="77777777" w:rsidTr="00B179F3">
        <w:trPr>
          <w:cantSplit/>
          <w:jc w:val="center"/>
          <w:ins w:id="1085"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25A23AF" w14:textId="77777777" w:rsidR="00965404" w:rsidRDefault="00965404" w:rsidP="00B179F3">
            <w:pPr>
              <w:spacing w:after="0"/>
              <w:rPr>
                <w:ins w:id="1086" w:author="Apple - Qiming Li" w:date="2025-02-03T17:52:00Z" w16du:dateUtc="2025-02-03T09:52: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7179AE8" w14:textId="77777777" w:rsidR="00965404" w:rsidRDefault="00965404" w:rsidP="00B179F3">
            <w:pPr>
              <w:pStyle w:val="TAL"/>
              <w:rPr>
                <w:ins w:id="1087" w:author="Apple - Qiming Li" w:date="2025-02-03T17:52:00Z" w16du:dateUtc="2025-02-03T09:52:00Z"/>
              </w:rPr>
            </w:pPr>
            <w:ins w:id="1088" w:author="Apple - Qiming Li" w:date="2025-02-03T17:52:00Z" w16du:dateUtc="2025-02-03T09:52:00Z">
              <w:r>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F9EA82D" w14:textId="77777777" w:rsidR="00965404" w:rsidRDefault="00965404" w:rsidP="00B179F3">
            <w:pPr>
              <w:pStyle w:val="TAL"/>
              <w:rPr>
                <w:ins w:id="1089" w:author="Apple - Qiming Li" w:date="2025-02-03T17:52:00Z" w16du:dateUtc="2025-02-03T09:52:00Z"/>
              </w:rPr>
            </w:pPr>
            <w:ins w:id="1090"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44A6946C" w14:textId="77777777" w:rsidR="00965404" w:rsidRDefault="00965404" w:rsidP="00B179F3">
            <w:pPr>
              <w:pStyle w:val="TAC"/>
              <w:rPr>
                <w:ins w:id="1091"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598D76A" w14:textId="77777777" w:rsidR="00965404" w:rsidRDefault="00965404" w:rsidP="00B179F3">
            <w:pPr>
              <w:pStyle w:val="TAC"/>
              <w:rPr>
                <w:ins w:id="1092" w:author="Apple - Qiming Li" w:date="2025-02-03T17:52:00Z" w16du:dateUtc="2025-02-03T09:52:00Z"/>
                <w:rFonts w:cs="v4.2.0"/>
              </w:rPr>
            </w:pPr>
            <w:ins w:id="1093" w:author="Apple - Qiming Li" w:date="2025-02-03T17:52:00Z" w16du:dateUtc="2025-02-03T09:52:00Z">
              <w:r>
                <w:rPr>
                  <w:rFonts w:cs="v4.2.0"/>
                </w:rPr>
                <w:t>ULBWP.1.3</w:t>
              </w:r>
            </w:ins>
          </w:p>
        </w:tc>
      </w:tr>
      <w:tr w:rsidR="00965404" w14:paraId="41B5145A" w14:textId="77777777" w:rsidTr="00B179F3">
        <w:trPr>
          <w:cantSplit/>
          <w:jc w:val="center"/>
          <w:ins w:id="1094"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C56ACB5" w14:textId="77777777" w:rsidR="00965404" w:rsidRDefault="00965404" w:rsidP="00B179F3">
            <w:pPr>
              <w:spacing w:after="0"/>
              <w:rPr>
                <w:ins w:id="1095"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2C50F4" w14:textId="77777777" w:rsidR="00965404" w:rsidRDefault="00965404" w:rsidP="00B179F3">
            <w:pPr>
              <w:spacing w:after="0"/>
              <w:rPr>
                <w:ins w:id="1096"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32A7921" w14:textId="77777777" w:rsidR="00965404" w:rsidRDefault="00965404" w:rsidP="00B179F3">
            <w:pPr>
              <w:pStyle w:val="TAL"/>
              <w:rPr>
                <w:ins w:id="1097" w:author="Apple - Qiming Li" w:date="2025-02-03T17:52:00Z" w16du:dateUtc="2025-02-03T09:52:00Z"/>
              </w:rPr>
            </w:pPr>
            <w:ins w:id="1098"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75D4AF" w14:textId="77777777" w:rsidR="00965404" w:rsidRDefault="00965404" w:rsidP="00B179F3">
            <w:pPr>
              <w:spacing w:after="0"/>
              <w:rPr>
                <w:ins w:id="1099"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66D146B" w14:textId="77777777" w:rsidR="00965404" w:rsidRDefault="00965404" w:rsidP="00B179F3">
            <w:pPr>
              <w:spacing w:after="0"/>
              <w:rPr>
                <w:ins w:id="1100" w:author="Apple - Qiming Li" w:date="2025-02-03T17:52:00Z" w16du:dateUtc="2025-02-03T09:52:00Z"/>
                <w:rFonts w:ascii="Arial" w:hAnsi="Arial" w:cs="v4.2.0"/>
                <w:sz w:val="18"/>
              </w:rPr>
            </w:pPr>
          </w:p>
        </w:tc>
      </w:tr>
      <w:tr w:rsidR="00965404" w14:paraId="1FA9CA2E" w14:textId="77777777" w:rsidTr="00B179F3">
        <w:trPr>
          <w:cantSplit/>
          <w:jc w:val="center"/>
          <w:ins w:id="1101"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ADAA579" w14:textId="77777777" w:rsidR="00965404" w:rsidRDefault="00965404" w:rsidP="00B179F3">
            <w:pPr>
              <w:spacing w:after="0"/>
              <w:rPr>
                <w:ins w:id="1102"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0AF890" w14:textId="77777777" w:rsidR="00965404" w:rsidRDefault="00965404" w:rsidP="00B179F3">
            <w:pPr>
              <w:spacing w:after="0"/>
              <w:rPr>
                <w:ins w:id="1103"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CEE6B7A" w14:textId="77777777" w:rsidR="00965404" w:rsidRDefault="00965404" w:rsidP="00B179F3">
            <w:pPr>
              <w:pStyle w:val="TAL"/>
              <w:rPr>
                <w:ins w:id="1104" w:author="Apple - Qiming Li" w:date="2025-02-03T17:52:00Z" w16du:dateUtc="2025-02-03T09:52:00Z"/>
              </w:rPr>
            </w:pPr>
            <w:ins w:id="1105"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9E05E2" w14:textId="77777777" w:rsidR="00965404" w:rsidRDefault="00965404" w:rsidP="00B179F3">
            <w:pPr>
              <w:spacing w:after="0"/>
              <w:rPr>
                <w:ins w:id="1106"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6546B6A" w14:textId="77777777" w:rsidR="00965404" w:rsidRDefault="00965404" w:rsidP="00B179F3">
            <w:pPr>
              <w:spacing w:after="0"/>
              <w:rPr>
                <w:ins w:id="1107" w:author="Apple - Qiming Li" w:date="2025-02-03T17:52:00Z" w16du:dateUtc="2025-02-03T09:52:00Z"/>
                <w:rFonts w:ascii="Arial" w:hAnsi="Arial" w:cs="v4.2.0"/>
                <w:sz w:val="18"/>
              </w:rPr>
            </w:pPr>
          </w:p>
        </w:tc>
      </w:tr>
      <w:tr w:rsidR="00965404" w14:paraId="788F8FA5" w14:textId="77777777" w:rsidTr="00B179F3">
        <w:trPr>
          <w:cantSplit/>
          <w:jc w:val="center"/>
          <w:ins w:id="1108" w:author="Apple - Qiming Li" w:date="2025-02-03T17:52:00Z"/>
        </w:trPr>
        <w:tc>
          <w:tcPr>
            <w:tcW w:w="988" w:type="dxa"/>
            <w:vMerge w:val="restart"/>
            <w:tcBorders>
              <w:top w:val="single" w:sz="4" w:space="0" w:color="auto"/>
              <w:left w:val="single" w:sz="4" w:space="0" w:color="auto"/>
              <w:bottom w:val="single" w:sz="4" w:space="0" w:color="auto"/>
              <w:right w:val="single" w:sz="4" w:space="0" w:color="auto"/>
            </w:tcBorders>
            <w:hideMark/>
          </w:tcPr>
          <w:p w14:paraId="4FBE062D" w14:textId="77777777" w:rsidR="00965404" w:rsidRDefault="00965404" w:rsidP="00B179F3">
            <w:pPr>
              <w:pStyle w:val="TAL"/>
              <w:rPr>
                <w:ins w:id="1109" w:author="Apple - Qiming Li" w:date="2025-02-03T17:52:00Z" w16du:dateUtc="2025-02-03T09:52:00Z"/>
              </w:rPr>
            </w:pPr>
            <w:ins w:id="1110" w:author="Apple - Qiming Li" w:date="2025-02-03T17:52:00Z" w16du:dateUtc="2025-02-03T09:52:00Z">
              <w:r>
                <w:t>Final</w:t>
              </w:r>
            </w:ins>
          </w:p>
          <w:p w14:paraId="47FFC06B" w14:textId="77777777" w:rsidR="00965404" w:rsidRDefault="00965404" w:rsidP="00B179F3">
            <w:pPr>
              <w:pStyle w:val="TAL"/>
              <w:rPr>
                <w:ins w:id="1111" w:author="Apple - Qiming Li" w:date="2025-02-03T17:52:00Z" w16du:dateUtc="2025-02-03T09:52:00Z"/>
              </w:rPr>
            </w:pPr>
            <w:ins w:id="1112" w:author="Apple - Qiming Li" w:date="2025-02-03T17:52:00Z" w16du:dateUtc="2025-02-03T09:52:00Z">
              <w:r>
                <w:t>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39859B11" w14:textId="77777777" w:rsidR="00965404" w:rsidRDefault="00965404" w:rsidP="00B179F3">
            <w:pPr>
              <w:pStyle w:val="TAL"/>
              <w:rPr>
                <w:ins w:id="1113" w:author="Apple - Qiming Li" w:date="2025-02-03T17:52:00Z" w16du:dateUtc="2025-02-03T09:52:00Z"/>
              </w:rPr>
            </w:pPr>
            <w:ins w:id="1114" w:author="Apple - Qiming Li" w:date="2025-02-03T17:52:00Z" w16du:dateUtc="2025-02-03T09:52:00Z">
              <w:r>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59ABEFB" w14:textId="77777777" w:rsidR="00965404" w:rsidRDefault="00965404" w:rsidP="00B179F3">
            <w:pPr>
              <w:pStyle w:val="TAL"/>
              <w:rPr>
                <w:ins w:id="1115" w:author="Apple - Qiming Li" w:date="2025-02-03T17:52:00Z" w16du:dateUtc="2025-02-03T09:52:00Z"/>
              </w:rPr>
            </w:pPr>
            <w:ins w:id="1116"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C9D7AED" w14:textId="77777777" w:rsidR="00965404" w:rsidRDefault="00965404" w:rsidP="00B179F3">
            <w:pPr>
              <w:pStyle w:val="TAC"/>
              <w:rPr>
                <w:ins w:id="1117"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081A479" w14:textId="77777777" w:rsidR="00965404" w:rsidRDefault="00965404" w:rsidP="00B179F3">
            <w:pPr>
              <w:pStyle w:val="TAC"/>
              <w:rPr>
                <w:ins w:id="1118" w:author="Apple - Qiming Li" w:date="2025-02-03T17:52:00Z" w16du:dateUtc="2025-02-03T09:52:00Z"/>
                <w:rFonts w:cs="v4.2.0"/>
              </w:rPr>
            </w:pPr>
            <w:ins w:id="1119" w:author="Apple - Qiming Li" w:date="2025-02-03T17:52:00Z" w16du:dateUtc="2025-02-03T09:52:00Z">
              <w:r>
                <w:rPr>
                  <w:rFonts w:cs="v4.2.0"/>
                </w:rPr>
                <w:t>DLBWP.1.1</w:t>
              </w:r>
            </w:ins>
          </w:p>
        </w:tc>
      </w:tr>
      <w:tr w:rsidR="00965404" w14:paraId="658052DB" w14:textId="77777777" w:rsidTr="00B179F3">
        <w:trPr>
          <w:cantSplit/>
          <w:jc w:val="center"/>
          <w:ins w:id="1120"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686970A" w14:textId="77777777" w:rsidR="00965404" w:rsidRDefault="00965404" w:rsidP="00B179F3">
            <w:pPr>
              <w:spacing w:after="0"/>
              <w:rPr>
                <w:ins w:id="1121"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5D3C43" w14:textId="77777777" w:rsidR="00965404" w:rsidRDefault="00965404" w:rsidP="00B179F3">
            <w:pPr>
              <w:spacing w:after="0"/>
              <w:rPr>
                <w:ins w:id="1122"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7DDCA2D" w14:textId="77777777" w:rsidR="00965404" w:rsidRDefault="00965404" w:rsidP="00B179F3">
            <w:pPr>
              <w:pStyle w:val="TAL"/>
              <w:rPr>
                <w:ins w:id="1123" w:author="Apple - Qiming Li" w:date="2025-02-03T17:52:00Z" w16du:dateUtc="2025-02-03T09:52:00Z"/>
              </w:rPr>
            </w:pPr>
            <w:ins w:id="1124"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A21982" w14:textId="77777777" w:rsidR="00965404" w:rsidRDefault="00965404" w:rsidP="00B179F3">
            <w:pPr>
              <w:spacing w:after="0"/>
              <w:rPr>
                <w:ins w:id="1125"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FB95F0D" w14:textId="77777777" w:rsidR="00965404" w:rsidRDefault="00965404" w:rsidP="00B179F3">
            <w:pPr>
              <w:spacing w:after="0"/>
              <w:rPr>
                <w:ins w:id="1126" w:author="Apple - Qiming Li" w:date="2025-02-03T17:52:00Z" w16du:dateUtc="2025-02-03T09:52:00Z"/>
                <w:rFonts w:ascii="Arial" w:hAnsi="Arial" w:cs="v4.2.0"/>
                <w:sz w:val="18"/>
              </w:rPr>
            </w:pPr>
          </w:p>
        </w:tc>
      </w:tr>
      <w:tr w:rsidR="00965404" w14:paraId="1363B40E" w14:textId="77777777" w:rsidTr="00B179F3">
        <w:trPr>
          <w:cantSplit/>
          <w:jc w:val="center"/>
          <w:ins w:id="1127"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6F7934C" w14:textId="77777777" w:rsidR="00965404" w:rsidRDefault="00965404" w:rsidP="00B179F3">
            <w:pPr>
              <w:spacing w:after="0"/>
              <w:rPr>
                <w:ins w:id="1128"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DA8820" w14:textId="77777777" w:rsidR="00965404" w:rsidRDefault="00965404" w:rsidP="00B179F3">
            <w:pPr>
              <w:spacing w:after="0"/>
              <w:rPr>
                <w:ins w:id="1129"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4A51255" w14:textId="77777777" w:rsidR="00965404" w:rsidRDefault="00965404" w:rsidP="00B179F3">
            <w:pPr>
              <w:pStyle w:val="TAL"/>
              <w:rPr>
                <w:ins w:id="1130" w:author="Apple - Qiming Li" w:date="2025-02-03T17:52:00Z" w16du:dateUtc="2025-02-03T09:52:00Z"/>
              </w:rPr>
            </w:pPr>
            <w:ins w:id="1131"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BD377E" w14:textId="77777777" w:rsidR="00965404" w:rsidRDefault="00965404" w:rsidP="00B179F3">
            <w:pPr>
              <w:spacing w:after="0"/>
              <w:rPr>
                <w:ins w:id="1132"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506DD47" w14:textId="77777777" w:rsidR="00965404" w:rsidRDefault="00965404" w:rsidP="00B179F3">
            <w:pPr>
              <w:spacing w:after="0"/>
              <w:rPr>
                <w:ins w:id="1133" w:author="Apple - Qiming Li" w:date="2025-02-03T17:52:00Z" w16du:dateUtc="2025-02-03T09:52:00Z"/>
                <w:rFonts w:ascii="Arial" w:hAnsi="Arial" w:cs="v4.2.0"/>
                <w:sz w:val="18"/>
              </w:rPr>
            </w:pPr>
          </w:p>
        </w:tc>
      </w:tr>
      <w:tr w:rsidR="00965404" w14:paraId="335137F7" w14:textId="77777777" w:rsidTr="00B179F3">
        <w:trPr>
          <w:cantSplit/>
          <w:jc w:val="center"/>
          <w:ins w:id="1134"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2FF2698" w14:textId="77777777" w:rsidR="00965404" w:rsidRDefault="00965404" w:rsidP="00B179F3">
            <w:pPr>
              <w:spacing w:after="0"/>
              <w:rPr>
                <w:ins w:id="1135" w:author="Apple - Qiming Li" w:date="2025-02-03T17:52:00Z" w16du:dateUtc="2025-02-03T09:52: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178872F" w14:textId="77777777" w:rsidR="00965404" w:rsidRDefault="00965404" w:rsidP="00B179F3">
            <w:pPr>
              <w:pStyle w:val="TAL"/>
              <w:rPr>
                <w:ins w:id="1136" w:author="Apple - Qiming Li" w:date="2025-02-03T17:52:00Z" w16du:dateUtc="2025-02-03T09:52:00Z"/>
              </w:rPr>
            </w:pPr>
            <w:ins w:id="1137" w:author="Apple - Qiming Li" w:date="2025-02-03T17:52:00Z" w16du:dateUtc="2025-02-03T09:52:00Z">
              <w:r>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7E6FA8E" w14:textId="77777777" w:rsidR="00965404" w:rsidRDefault="00965404" w:rsidP="00B179F3">
            <w:pPr>
              <w:pStyle w:val="TAL"/>
              <w:rPr>
                <w:ins w:id="1138" w:author="Apple - Qiming Li" w:date="2025-02-03T17:52:00Z" w16du:dateUtc="2025-02-03T09:52:00Z"/>
              </w:rPr>
            </w:pPr>
            <w:ins w:id="1139"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0326E352" w14:textId="77777777" w:rsidR="00965404" w:rsidRDefault="00965404" w:rsidP="00B179F3">
            <w:pPr>
              <w:pStyle w:val="TAC"/>
              <w:rPr>
                <w:ins w:id="1140" w:author="Apple - Qiming Li" w:date="2025-02-03T17:52:00Z" w16du:dateUtc="2025-02-03T09:52: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5EB6A14" w14:textId="77777777" w:rsidR="00965404" w:rsidRDefault="00965404" w:rsidP="00B179F3">
            <w:pPr>
              <w:pStyle w:val="TAC"/>
              <w:rPr>
                <w:ins w:id="1141" w:author="Apple - Qiming Li" w:date="2025-02-03T17:52:00Z" w16du:dateUtc="2025-02-03T09:52:00Z"/>
                <w:rFonts w:cs="v4.2.0"/>
              </w:rPr>
            </w:pPr>
            <w:ins w:id="1142" w:author="Apple - Qiming Li" w:date="2025-02-03T17:52:00Z" w16du:dateUtc="2025-02-03T09:52:00Z">
              <w:r>
                <w:rPr>
                  <w:rFonts w:cs="v4.2.0"/>
                </w:rPr>
                <w:t>ULBWP.1.1</w:t>
              </w:r>
            </w:ins>
          </w:p>
        </w:tc>
      </w:tr>
      <w:tr w:rsidR="00965404" w14:paraId="11AE6508" w14:textId="77777777" w:rsidTr="00B179F3">
        <w:trPr>
          <w:cantSplit/>
          <w:jc w:val="center"/>
          <w:ins w:id="1143"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DDCE022" w14:textId="77777777" w:rsidR="00965404" w:rsidRDefault="00965404" w:rsidP="00B179F3">
            <w:pPr>
              <w:spacing w:after="0"/>
              <w:rPr>
                <w:ins w:id="1144"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8F4FA5" w14:textId="77777777" w:rsidR="00965404" w:rsidRDefault="00965404" w:rsidP="00B179F3">
            <w:pPr>
              <w:spacing w:after="0"/>
              <w:rPr>
                <w:ins w:id="1145"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EF37DE" w14:textId="77777777" w:rsidR="00965404" w:rsidRDefault="00965404" w:rsidP="00B179F3">
            <w:pPr>
              <w:pStyle w:val="TAL"/>
              <w:rPr>
                <w:ins w:id="1146" w:author="Apple - Qiming Li" w:date="2025-02-03T17:52:00Z" w16du:dateUtc="2025-02-03T09:52:00Z"/>
              </w:rPr>
            </w:pPr>
            <w:ins w:id="1147"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3F3211" w14:textId="77777777" w:rsidR="00965404" w:rsidRDefault="00965404" w:rsidP="00B179F3">
            <w:pPr>
              <w:spacing w:after="0"/>
              <w:rPr>
                <w:ins w:id="1148"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C7077BD" w14:textId="77777777" w:rsidR="00965404" w:rsidRDefault="00965404" w:rsidP="00B179F3">
            <w:pPr>
              <w:spacing w:after="0"/>
              <w:rPr>
                <w:ins w:id="1149" w:author="Apple - Qiming Li" w:date="2025-02-03T17:52:00Z" w16du:dateUtc="2025-02-03T09:52:00Z"/>
                <w:rFonts w:ascii="Arial" w:hAnsi="Arial" w:cs="v4.2.0"/>
                <w:sz w:val="18"/>
              </w:rPr>
            </w:pPr>
          </w:p>
        </w:tc>
      </w:tr>
      <w:tr w:rsidR="00965404" w14:paraId="700CC889" w14:textId="77777777" w:rsidTr="00B179F3">
        <w:trPr>
          <w:cantSplit/>
          <w:jc w:val="center"/>
          <w:ins w:id="1150" w:author="Apple - Qiming Li" w:date="2025-02-03T17:5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A668F70" w14:textId="77777777" w:rsidR="00965404" w:rsidRDefault="00965404" w:rsidP="00B179F3">
            <w:pPr>
              <w:spacing w:after="0"/>
              <w:rPr>
                <w:ins w:id="1151" w:author="Apple - Qiming Li" w:date="2025-02-03T17:52:00Z" w16du:dateUtc="2025-02-03T09:52: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99A9FB" w14:textId="77777777" w:rsidR="00965404" w:rsidRDefault="00965404" w:rsidP="00B179F3">
            <w:pPr>
              <w:spacing w:after="0"/>
              <w:rPr>
                <w:ins w:id="1152"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11AEA68" w14:textId="77777777" w:rsidR="00965404" w:rsidRDefault="00965404" w:rsidP="00B179F3">
            <w:pPr>
              <w:pStyle w:val="TAL"/>
              <w:rPr>
                <w:ins w:id="1153" w:author="Apple - Qiming Li" w:date="2025-02-03T17:52:00Z" w16du:dateUtc="2025-02-03T09:52:00Z"/>
              </w:rPr>
            </w:pPr>
            <w:ins w:id="1154"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9F8B19" w14:textId="77777777" w:rsidR="00965404" w:rsidRDefault="00965404" w:rsidP="00B179F3">
            <w:pPr>
              <w:spacing w:after="0"/>
              <w:rPr>
                <w:ins w:id="1155" w:author="Apple - Qiming Li" w:date="2025-02-03T17:52:00Z" w16du:dateUtc="2025-02-03T09:52: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3A80676" w14:textId="77777777" w:rsidR="00965404" w:rsidRDefault="00965404" w:rsidP="00B179F3">
            <w:pPr>
              <w:spacing w:after="0"/>
              <w:rPr>
                <w:ins w:id="1156" w:author="Apple - Qiming Li" w:date="2025-02-03T17:52:00Z" w16du:dateUtc="2025-02-03T09:52:00Z"/>
                <w:rFonts w:ascii="Arial" w:hAnsi="Arial" w:cs="v4.2.0"/>
                <w:sz w:val="18"/>
              </w:rPr>
            </w:pPr>
          </w:p>
        </w:tc>
      </w:tr>
      <w:tr w:rsidR="00965404" w14:paraId="62663A4D" w14:textId="77777777" w:rsidTr="00B179F3">
        <w:trPr>
          <w:cantSplit/>
          <w:jc w:val="center"/>
          <w:ins w:id="1157"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57630A6" w14:textId="77777777" w:rsidR="00965404" w:rsidRDefault="00965404" w:rsidP="00B179F3">
            <w:pPr>
              <w:pStyle w:val="TAL"/>
              <w:rPr>
                <w:ins w:id="1158" w:author="Apple - Qiming Li" w:date="2025-02-03T17:52:00Z" w16du:dateUtc="2025-02-03T09:52:00Z"/>
                <w:lang w:val="it-IT"/>
              </w:rPr>
            </w:pPr>
            <w:ins w:id="1159" w:author="Apple - Qiming Li" w:date="2025-02-03T17:52:00Z" w16du:dateUtc="2025-02-03T09:52:00Z">
              <w:r>
                <w:t>PDSCH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123513F8" w14:textId="77777777" w:rsidR="00965404" w:rsidRDefault="00965404" w:rsidP="00B179F3">
            <w:pPr>
              <w:pStyle w:val="TAL"/>
              <w:rPr>
                <w:ins w:id="1160" w:author="Apple - Qiming Li" w:date="2025-02-03T17:52:00Z" w16du:dateUtc="2025-02-03T09:52:00Z"/>
              </w:rPr>
            </w:pPr>
            <w:ins w:id="1161"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94BC565" w14:textId="77777777" w:rsidR="00965404" w:rsidRDefault="00965404" w:rsidP="00B179F3">
            <w:pPr>
              <w:pStyle w:val="TAC"/>
              <w:rPr>
                <w:ins w:id="1162"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0AE0854B" w14:textId="77777777" w:rsidR="00965404" w:rsidRDefault="00965404" w:rsidP="00B179F3">
            <w:pPr>
              <w:pStyle w:val="TAC"/>
              <w:rPr>
                <w:ins w:id="1163" w:author="Apple - Qiming Li" w:date="2025-02-03T17:52:00Z" w16du:dateUtc="2025-02-03T09:52:00Z"/>
                <w:szCs w:val="16"/>
              </w:rPr>
            </w:pPr>
            <w:ins w:id="1164" w:author="Apple - Qiming Li" w:date="2025-02-03T17:52:00Z" w16du:dateUtc="2025-02-03T09:52:00Z">
              <w:r>
                <w:rPr>
                  <w:szCs w:val="16"/>
                </w:rPr>
                <w:t>SR.1.1 FDD</w:t>
              </w:r>
            </w:ins>
          </w:p>
        </w:tc>
      </w:tr>
      <w:tr w:rsidR="00965404" w14:paraId="337CC98A" w14:textId="77777777" w:rsidTr="00B179F3">
        <w:trPr>
          <w:cantSplit/>
          <w:jc w:val="center"/>
          <w:ins w:id="116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6D794B0" w14:textId="77777777" w:rsidR="00965404" w:rsidRDefault="00965404" w:rsidP="00B179F3">
            <w:pPr>
              <w:spacing w:after="0"/>
              <w:rPr>
                <w:ins w:id="1166" w:author="Apple - Qiming Li" w:date="2025-02-03T17:52:00Z" w16du:dateUtc="2025-02-03T09:52: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76FC8F4" w14:textId="77777777" w:rsidR="00965404" w:rsidRDefault="00965404" w:rsidP="00B179F3">
            <w:pPr>
              <w:pStyle w:val="TAL"/>
              <w:rPr>
                <w:ins w:id="1167" w:author="Apple - Qiming Li" w:date="2025-02-03T17:52:00Z" w16du:dateUtc="2025-02-03T09:52:00Z"/>
              </w:rPr>
            </w:pPr>
            <w:ins w:id="1168"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D0824" w14:textId="77777777" w:rsidR="00965404" w:rsidRDefault="00965404" w:rsidP="00B179F3">
            <w:pPr>
              <w:spacing w:after="0"/>
              <w:rPr>
                <w:ins w:id="1169"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5AE1C33" w14:textId="77777777" w:rsidR="00965404" w:rsidRDefault="00965404" w:rsidP="00B179F3">
            <w:pPr>
              <w:pStyle w:val="TAC"/>
              <w:rPr>
                <w:ins w:id="1170" w:author="Apple - Qiming Li" w:date="2025-02-03T17:52:00Z" w16du:dateUtc="2025-02-03T09:52:00Z"/>
                <w:szCs w:val="16"/>
              </w:rPr>
            </w:pPr>
            <w:ins w:id="1171" w:author="Apple - Qiming Li" w:date="2025-02-03T17:52:00Z" w16du:dateUtc="2025-02-03T09:52:00Z">
              <w:r>
                <w:rPr>
                  <w:szCs w:val="16"/>
                </w:rPr>
                <w:t>SR.1.1 TDD</w:t>
              </w:r>
            </w:ins>
          </w:p>
        </w:tc>
      </w:tr>
      <w:tr w:rsidR="00965404" w14:paraId="6B972658" w14:textId="77777777" w:rsidTr="00B179F3">
        <w:trPr>
          <w:cantSplit/>
          <w:jc w:val="center"/>
          <w:ins w:id="1172"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54C7418" w14:textId="77777777" w:rsidR="00965404" w:rsidRDefault="00965404" w:rsidP="00B179F3">
            <w:pPr>
              <w:spacing w:after="0"/>
              <w:rPr>
                <w:ins w:id="1173" w:author="Apple - Qiming Li" w:date="2025-02-03T17:52:00Z" w16du:dateUtc="2025-02-03T09:52: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10EA910" w14:textId="77777777" w:rsidR="00965404" w:rsidRDefault="00965404" w:rsidP="00B179F3">
            <w:pPr>
              <w:pStyle w:val="TAL"/>
              <w:rPr>
                <w:ins w:id="1174" w:author="Apple - Qiming Li" w:date="2025-02-03T17:52:00Z" w16du:dateUtc="2025-02-03T09:52:00Z"/>
              </w:rPr>
            </w:pPr>
            <w:ins w:id="1175"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78BDAD" w14:textId="77777777" w:rsidR="00965404" w:rsidRDefault="00965404" w:rsidP="00B179F3">
            <w:pPr>
              <w:spacing w:after="0"/>
              <w:rPr>
                <w:ins w:id="1176"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65118138" w14:textId="77777777" w:rsidR="00965404" w:rsidRDefault="00965404" w:rsidP="00B179F3">
            <w:pPr>
              <w:pStyle w:val="TAC"/>
              <w:rPr>
                <w:ins w:id="1177" w:author="Apple - Qiming Li" w:date="2025-02-03T17:52:00Z" w16du:dateUtc="2025-02-03T09:52:00Z"/>
                <w:szCs w:val="16"/>
              </w:rPr>
            </w:pPr>
            <w:ins w:id="1178" w:author="Apple - Qiming Li" w:date="2025-02-03T17:52:00Z" w16du:dateUtc="2025-02-03T09:52:00Z">
              <w:r>
                <w:rPr>
                  <w:szCs w:val="16"/>
                </w:rPr>
                <w:t>SR2.1 TDD</w:t>
              </w:r>
            </w:ins>
          </w:p>
        </w:tc>
      </w:tr>
      <w:tr w:rsidR="00965404" w14:paraId="7FF9E4C6" w14:textId="77777777" w:rsidTr="00B179F3">
        <w:trPr>
          <w:cantSplit/>
          <w:jc w:val="center"/>
          <w:ins w:id="1179"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0A6F87B" w14:textId="77777777" w:rsidR="00965404" w:rsidRDefault="00965404" w:rsidP="00B179F3">
            <w:pPr>
              <w:pStyle w:val="TAL"/>
              <w:rPr>
                <w:ins w:id="1180" w:author="Apple - Qiming Li" w:date="2025-02-03T17:52:00Z" w16du:dateUtc="2025-02-03T09:52:00Z"/>
              </w:rPr>
            </w:pPr>
            <w:ins w:id="1181" w:author="Apple - Qiming Li" w:date="2025-02-03T17:52:00Z" w16du:dateUtc="2025-02-03T09:52:00Z">
              <w:r>
                <w:t>RMSI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097398F" w14:textId="77777777" w:rsidR="00965404" w:rsidRDefault="00965404" w:rsidP="00B179F3">
            <w:pPr>
              <w:pStyle w:val="TAL"/>
              <w:rPr>
                <w:ins w:id="1182" w:author="Apple - Qiming Li" w:date="2025-02-03T17:52:00Z" w16du:dateUtc="2025-02-03T09:52:00Z"/>
              </w:rPr>
            </w:pPr>
            <w:ins w:id="1183"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0488099B" w14:textId="77777777" w:rsidR="00965404" w:rsidRDefault="00965404" w:rsidP="00B179F3">
            <w:pPr>
              <w:pStyle w:val="TAC"/>
              <w:rPr>
                <w:ins w:id="1184"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1E52CF0" w14:textId="77777777" w:rsidR="00965404" w:rsidRDefault="00965404" w:rsidP="00B179F3">
            <w:pPr>
              <w:pStyle w:val="TAC"/>
              <w:rPr>
                <w:ins w:id="1185" w:author="Apple - Qiming Li" w:date="2025-02-03T17:52:00Z" w16du:dateUtc="2025-02-03T09:52:00Z"/>
                <w:szCs w:val="16"/>
              </w:rPr>
            </w:pPr>
            <w:ins w:id="1186" w:author="Apple - Qiming Li" w:date="2025-02-03T17:52:00Z" w16du:dateUtc="2025-02-03T09:52:00Z">
              <w:r>
                <w:rPr>
                  <w:szCs w:val="16"/>
                </w:rPr>
                <w:t>CR.1.1 FDD</w:t>
              </w:r>
            </w:ins>
          </w:p>
        </w:tc>
      </w:tr>
      <w:tr w:rsidR="00965404" w14:paraId="15DF1208" w14:textId="77777777" w:rsidTr="00B179F3">
        <w:trPr>
          <w:cantSplit/>
          <w:jc w:val="center"/>
          <w:ins w:id="1187"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0CA8E38" w14:textId="77777777" w:rsidR="00965404" w:rsidRDefault="00965404" w:rsidP="00B179F3">
            <w:pPr>
              <w:spacing w:after="0"/>
              <w:rPr>
                <w:ins w:id="1188"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5BED1C8" w14:textId="77777777" w:rsidR="00965404" w:rsidRDefault="00965404" w:rsidP="00B179F3">
            <w:pPr>
              <w:pStyle w:val="TAL"/>
              <w:rPr>
                <w:ins w:id="1189" w:author="Apple - Qiming Li" w:date="2025-02-03T17:52:00Z" w16du:dateUtc="2025-02-03T09:52:00Z"/>
              </w:rPr>
            </w:pPr>
            <w:ins w:id="1190"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82E4E2" w14:textId="77777777" w:rsidR="00965404" w:rsidRDefault="00965404" w:rsidP="00B179F3">
            <w:pPr>
              <w:spacing w:after="0"/>
              <w:rPr>
                <w:ins w:id="1191"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C939C47" w14:textId="77777777" w:rsidR="00965404" w:rsidRDefault="00965404" w:rsidP="00B179F3">
            <w:pPr>
              <w:pStyle w:val="TAC"/>
              <w:rPr>
                <w:ins w:id="1192" w:author="Apple - Qiming Li" w:date="2025-02-03T17:52:00Z" w16du:dateUtc="2025-02-03T09:52:00Z"/>
                <w:szCs w:val="16"/>
              </w:rPr>
            </w:pPr>
            <w:ins w:id="1193" w:author="Apple - Qiming Li" w:date="2025-02-03T17:52:00Z" w16du:dateUtc="2025-02-03T09:52:00Z">
              <w:r>
                <w:rPr>
                  <w:szCs w:val="16"/>
                </w:rPr>
                <w:t>CR.1.1 TDD</w:t>
              </w:r>
            </w:ins>
          </w:p>
        </w:tc>
      </w:tr>
      <w:tr w:rsidR="00965404" w14:paraId="57D02474" w14:textId="77777777" w:rsidTr="00B179F3">
        <w:trPr>
          <w:cantSplit/>
          <w:jc w:val="center"/>
          <w:ins w:id="1194"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9C38643" w14:textId="77777777" w:rsidR="00965404" w:rsidRDefault="00965404" w:rsidP="00B179F3">
            <w:pPr>
              <w:spacing w:after="0"/>
              <w:rPr>
                <w:ins w:id="1195"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D028B83" w14:textId="77777777" w:rsidR="00965404" w:rsidRDefault="00965404" w:rsidP="00B179F3">
            <w:pPr>
              <w:pStyle w:val="TAL"/>
              <w:rPr>
                <w:ins w:id="1196" w:author="Apple - Qiming Li" w:date="2025-02-03T17:52:00Z" w16du:dateUtc="2025-02-03T09:52:00Z"/>
              </w:rPr>
            </w:pPr>
            <w:ins w:id="1197"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AEEBE4" w14:textId="77777777" w:rsidR="00965404" w:rsidRDefault="00965404" w:rsidP="00B179F3">
            <w:pPr>
              <w:spacing w:after="0"/>
              <w:rPr>
                <w:ins w:id="1198"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29C78B9" w14:textId="77777777" w:rsidR="00965404" w:rsidRDefault="00965404" w:rsidP="00B179F3">
            <w:pPr>
              <w:pStyle w:val="TAC"/>
              <w:rPr>
                <w:ins w:id="1199" w:author="Apple - Qiming Li" w:date="2025-02-03T17:52:00Z" w16du:dateUtc="2025-02-03T09:52:00Z"/>
                <w:szCs w:val="16"/>
              </w:rPr>
            </w:pPr>
            <w:ins w:id="1200" w:author="Apple - Qiming Li" w:date="2025-02-03T17:52:00Z" w16du:dateUtc="2025-02-03T09:52:00Z">
              <w:r>
                <w:rPr>
                  <w:szCs w:val="16"/>
                </w:rPr>
                <w:t>CR2.1 TDD</w:t>
              </w:r>
            </w:ins>
          </w:p>
        </w:tc>
      </w:tr>
      <w:tr w:rsidR="00965404" w14:paraId="73B19F58" w14:textId="77777777" w:rsidTr="00B179F3">
        <w:trPr>
          <w:cantSplit/>
          <w:jc w:val="center"/>
          <w:ins w:id="1201"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7134869" w14:textId="77777777" w:rsidR="00965404" w:rsidRDefault="00965404" w:rsidP="00B179F3">
            <w:pPr>
              <w:pStyle w:val="TAL"/>
              <w:rPr>
                <w:ins w:id="1202" w:author="Apple - Qiming Li" w:date="2025-02-03T17:52:00Z" w16du:dateUtc="2025-02-03T09:52:00Z"/>
              </w:rPr>
            </w:pPr>
            <w:ins w:id="1203" w:author="Apple - Qiming Li" w:date="2025-02-03T17:52:00Z" w16du:dateUtc="2025-02-03T09:52:00Z">
              <w:r>
                <w:t>Dedicated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9CDCEEA" w14:textId="77777777" w:rsidR="00965404" w:rsidRDefault="00965404" w:rsidP="00B179F3">
            <w:pPr>
              <w:pStyle w:val="TAL"/>
              <w:rPr>
                <w:ins w:id="1204" w:author="Apple - Qiming Li" w:date="2025-02-03T17:52:00Z" w16du:dateUtc="2025-02-03T09:52:00Z"/>
              </w:rPr>
            </w:pPr>
            <w:ins w:id="1205"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787E0FE" w14:textId="77777777" w:rsidR="00965404" w:rsidRDefault="00965404" w:rsidP="00B179F3">
            <w:pPr>
              <w:pStyle w:val="TAC"/>
              <w:rPr>
                <w:ins w:id="1206"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2CF3F06" w14:textId="77777777" w:rsidR="00965404" w:rsidRDefault="00965404" w:rsidP="00B179F3">
            <w:pPr>
              <w:pStyle w:val="TAC"/>
              <w:rPr>
                <w:ins w:id="1207" w:author="Apple - Qiming Li" w:date="2025-02-03T17:52:00Z" w16du:dateUtc="2025-02-03T09:52:00Z"/>
                <w:szCs w:val="16"/>
              </w:rPr>
            </w:pPr>
            <w:ins w:id="1208" w:author="Apple - Qiming Li" w:date="2025-02-03T17:52:00Z" w16du:dateUtc="2025-02-03T09:52:00Z">
              <w:r>
                <w:rPr>
                  <w:szCs w:val="16"/>
                </w:rPr>
                <w:t>CCR.1.1 FDD</w:t>
              </w:r>
            </w:ins>
          </w:p>
        </w:tc>
      </w:tr>
      <w:tr w:rsidR="00965404" w14:paraId="28CEF598" w14:textId="77777777" w:rsidTr="00B179F3">
        <w:trPr>
          <w:cantSplit/>
          <w:jc w:val="center"/>
          <w:ins w:id="1209"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03AEED4" w14:textId="77777777" w:rsidR="00965404" w:rsidRDefault="00965404" w:rsidP="00B179F3">
            <w:pPr>
              <w:spacing w:after="0"/>
              <w:rPr>
                <w:ins w:id="1210"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E8F83B" w14:textId="77777777" w:rsidR="00965404" w:rsidRDefault="00965404" w:rsidP="00B179F3">
            <w:pPr>
              <w:pStyle w:val="TAL"/>
              <w:rPr>
                <w:ins w:id="1211" w:author="Apple - Qiming Li" w:date="2025-02-03T17:52:00Z" w16du:dateUtc="2025-02-03T09:52:00Z"/>
              </w:rPr>
            </w:pPr>
            <w:ins w:id="1212"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87D8A2" w14:textId="77777777" w:rsidR="00965404" w:rsidRDefault="00965404" w:rsidP="00B179F3">
            <w:pPr>
              <w:spacing w:after="0"/>
              <w:rPr>
                <w:ins w:id="1213"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18EA7FB" w14:textId="77777777" w:rsidR="00965404" w:rsidRDefault="00965404" w:rsidP="00B179F3">
            <w:pPr>
              <w:pStyle w:val="TAC"/>
              <w:rPr>
                <w:ins w:id="1214" w:author="Apple - Qiming Li" w:date="2025-02-03T17:52:00Z" w16du:dateUtc="2025-02-03T09:52:00Z"/>
                <w:szCs w:val="16"/>
              </w:rPr>
            </w:pPr>
            <w:ins w:id="1215" w:author="Apple - Qiming Li" w:date="2025-02-03T17:52:00Z" w16du:dateUtc="2025-02-03T09:52:00Z">
              <w:r>
                <w:rPr>
                  <w:szCs w:val="16"/>
                </w:rPr>
                <w:t>CCR.1.1 TDD</w:t>
              </w:r>
            </w:ins>
          </w:p>
        </w:tc>
      </w:tr>
      <w:tr w:rsidR="00965404" w14:paraId="334DE10B" w14:textId="77777777" w:rsidTr="00B179F3">
        <w:trPr>
          <w:cantSplit/>
          <w:jc w:val="center"/>
          <w:ins w:id="1216"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6B07E8B" w14:textId="77777777" w:rsidR="00965404" w:rsidRDefault="00965404" w:rsidP="00B179F3">
            <w:pPr>
              <w:spacing w:after="0"/>
              <w:rPr>
                <w:ins w:id="1217" w:author="Apple - Qiming Li" w:date="2025-02-03T17:52:00Z" w16du:dateUtc="2025-02-03T09:52: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F3686C" w14:textId="77777777" w:rsidR="00965404" w:rsidRDefault="00965404" w:rsidP="00B179F3">
            <w:pPr>
              <w:pStyle w:val="TAL"/>
              <w:rPr>
                <w:ins w:id="1218" w:author="Apple - Qiming Li" w:date="2025-02-03T17:52:00Z" w16du:dateUtc="2025-02-03T09:52:00Z"/>
              </w:rPr>
            </w:pPr>
            <w:ins w:id="1219"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F9CD7B" w14:textId="77777777" w:rsidR="00965404" w:rsidRDefault="00965404" w:rsidP="00B179F3">
            <w:pPr>
              <w:spacing w:after="0"/>
              <w:rPr>
                <w:ins w:id="1220" w:author="Apple - Qiming Li" w:date="2025-02-03T17:52:00Z" w16du:dateUtc="2025-02-03T09:52: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14C9DC8" w14:textId="77777777" w:rsidR="00965404" w:rsidRDefault="00965404" w:rsidP="00B179F3">
            <w:pPr>
              <w:pStyle w:val="TAC"/>
              <w:rPr>
                <w:ins w:id="1221" w:author="Apple - Qiming Li" w:date="2025-02-03T17:52:00Z" w16du:dateUtc="2025-02-03T09:52:00Z"/>
                <w:szCs w:val="16"/>
              </w:rPr>
            </w:pPr>
            <w:ins w:id="1222" w:author="Apple - Qiming Li" w:date="2025-02-03T17:52:00Z" w16du:dateUtc="2025-02-03T09:52:00Z">
              <w:r>
                <w:rPr>
                  <w:szCs w:val="16"/>
                </w:rPr>
                <w:t>CCR.2.1 TDD</w:t>
              </w:r>
            </w:ins>
          </w:p>
        </w:tc>
      </w:tr>
      <w:tr w:rsidR="00965404" w14:paraId="5812DBB0" w14:textId="77777777" w:rsidTr="00B179F3">
        <w:trPr>
          <w:cantSplit/>
          <w:jc w:val="center"/>
          <w:ins w:id="1223"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4DBF1F3D" w14:textId="77777777" w:rsidR="00965404" w:rsidRDefault="00965404" w:rsidP="00B179F3">
            <w:pPr>
              <w:pStyle w:val="TAL"/>
              <w:rPr>
                <w:ins w:id="1224" w:author="Apple - Qiming Li" w:date="2025-02-03T17:52:00Z" w16du:dateUtc="2025-02-03T09:52:00Z"/>
              </w:rPr>
            </w:pPr>
            <w:ins w:id="1225" w:author="Apple - Qiming Li" w:date="2025-02-03T17:52:00Z" w16du:dateUtc="2025-02-03T09:52:00Z">
              <w:r>
                <w:rPr>
                  <w:bCs/>
                </w:rPr>
                <w:t>OCNG Patterns</w:t>
              </w:r>
            </w:ins>
          </w:p>
        </w:tc>
        <w:tc>
          <w:tcPr>
            <w:tcW w:w="1270" w:type="dxa"/>
            <w:tcBorders>
              <w:top w:val="single" w:sz="4" w:space="0" w:color="auto"/>
              <w:left w:val="single" w:sz="4" w:space="0" w:color="auto"/>
              <w:bottom w:val="single" w:sz="4" w:space="0" w:color="auto"/>
              <w:right w:val="single" w:sz="4" w:space="0" w:color="auto"/>
            </w:tcBorders>
          </w:tcPr>
          <w:p w14:paraId="381E4280" w14:textId="77777777" w:rsidR="00965404" w:rsidRDefault="00965404" w:rsidP="00B179F3">
            <w:pPr>
              <w:pStyle w:val="TAC"/>
              <w:rPr>
                <w:ins w:id="1226" w:author="Apple - Qiming Li" w:date="2025-02-03T17:52:00Z" w16du:dateUtc="2025-02-03T09:52: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BE9EC15" w14:textId="77777777" w:rsidR="00965404" w:rsidRDefault="00965404" w:rsidP="00B179F3">
            <w:pPr>
              <w:pStyle w:val="TAC"/>
              <w:rPr>
                <w:ins w:id="1227" w:author="Apple - Qiming Li" w:date="2025-02-03T17:52:00Z" w16du:dateUtc="2025-02-03T09:52:00Z"/>
              </w:rPr>
            </w:pPr>
            <w:ins w:id="1228" w:author="Apple - Qiming Li" w:date="2025-02-03T17:52:00Z" w16du:dateUtc="2025-02-03T09:52:00Z">
              <w:r>
                <w:rPr>
                  <w:szCs w:val="16"/>
                </w:rPr>
                <w:t>OP.1</w:t>
              </w:r>
            </w:ins>
          </w:p>
        </w:tc>
      </w:tr>
      <w:tr w:rsidR="00965404" w14:paraId="2E54DC3D" w14:textId="77777777" w:rsidTr="00B179F3">
        <w:trPr>
          <w:cantSplit/>
          <w:jc w:val="center"/>
          <w:ins w:id="1229"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682C4BA" w14:textId="77777777" w:rsidR="00965404" w:rsidRDefault="00965404" w:rsidP="00B179F3">
            <w:pPr>
              <w:pStyle w:val="TAL"/>
              <w:rPr>
                <w:ins w:id="1230" w:author="Apple - Qiming Li" w:date="2025-02-03T17:52:00Z" w16du:dateUtc="2025-02-03T09:52:00Z"/>
                <w:bCs/>
              </w:rPr>
            </w:pPr>
            <w:ins w:id="1231" w:author="Apple - Qiming Li" w:date="2025-02-03T17:52:00Z" w16du:dateUtc="2025-02-03T09:52:00Z">
              <w:r>
                <w:rPr>
                  <w:bCs/>
                </w:rPr>
                <w:t>SSB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1C212F3" w14:textId="77777777" w:rsidR="00965404" w:rsidRDefault="00965404" w:rsidP="00B179F3">
            <w:pPr>
              <w:pStyle w:val="TAL"/>
              <w:rPr>
                <w:ins w:id="1232" w:author="Apple - Qiming Li" w:date="2025-02-03T17:52:00Z" w16du:dateUtc="2025-02-03T09:52:00Z"/>
                <w:lang w:val="da-DK"/>
              </w:rPr>
            </w:pPr>
            <w:ins w:id="1233" w:author="Apple - Qiming Li" w:date="2025-02-03T17:52:00Z" w16du:dateUtc="2025-02-03T09:52:00Z">
              <w:r>
                <w:t>Config</w:t>
              </w:r>
              <w:r>
                <w:rPr>
                  <w:rFonts w:cs="Arial"/>
                  <w:vertAlign w:val="subscript"/>
                </w:rPr>
                <w:t>SCell</w:t>
              </w:r>
              <w:r>
                <w:rPr>
                  <w:rFonts w:eastAsia="Malgun Gothic"/>
                  <w:szCs w:val="18"/>
                </w:rPr>
                <w:t xml:space="preserve"> </w:t>
              </w:r>
              <w:r>
                <w:t>1,2</w:t>
              </w:r>
            </w:ins>
          </w:p>
        </w:tc>
        <w:tc>
          <w:tcPr>
            <w:tcW w:w="1270" w:type="dxa"/>
            <w:vMerge w:val="restart"/>
            <w:tcBorders>
              <w:top w:val="single" w:sz="4" w:space="0" w:color="auto"/>
              <w:left w:val="single" w:sz="4" w:space="0" w:color="auto"/>
              <w:bottom w:val="single" w:sz="4" w:space="0" w:color="auto"/>
              <w:right w:val="single" w:sz="4" w:space="0" w:color="auto"/>
            </w:tcBorders>
          </w:tcPr>
          <w:p w14:paraId="4D5DC606" w14:textId="77777777" w:rsidR="00965404" w:rsidRDefault="00965404" w:rsidP="00B179F3">
            <w:pPr>
              <w:pStyle w:val="TAC"/>
              <w:rPr>
                <w:ins w:id="1234"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2182B48A" w14:textId="77777777" w:rsidR="00965404" w:rsidRDefault="00965404" w:rsidP="00B179F3">
            <w:pPr>
              <w:pStyle w:val="TAC"/>
              <w:rPr>
                <w:ins w:id="1235" w:author="Apple - Qiming Li" w:date="2025-02-03T17:52:00Z" w16du:dateUtc="2025-02-03T09:52:00Z"/>
                <w:szCs w:val="16"/>
              </w:rPr>
            </w:pPr>
            <w:ins w:id="1236" w:author="Apple - Qiming Li" w:date="2025-02-03T17:52:00Z" w16du:dateUtc="2025-02-03T09:52:00Z">
              <w:r>
                <w:rPr>
                  <w:szCs w:val="16"/>
                </w:rPr>
                <w:t>SSB.1 FR1</w:t>
              </w:r>
            </w:ins>
          </w:p>
        </w:tc>
      </w:tr>
      <w:tr w:rsidR="00965404" w14:paraId="57A0642C" w14:textId="77777777" w:rsidTr="00B179F3">
        <w:trPr>
          <w:cantSplit/>
          <w:jc w:val="center"/>
          <w:ins w:id="1237"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891DC4A" w14:textId="77777777" w:rsidR="00965404" w:rsidRDefault="00965404" w:rsidP="00B179F3">
            <w:pPr>
              <w:spacing w:after="0"/>
              <w:rPr>
                <w:ins w:id="1238" w:author="Apple - Qiming Li" w:date="2025-02-03T17:52:00Z" w16du:dateUtc="2025-02-03T09:52: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EBCCB56" w14:textId="77777777" w:rsidR="00965404" w:rsidRDefault="00965404" w:rsidP="00B179F3">
            <w:pPr>
              <w:pStyle w:val="TAL"/>
              <w:rPr>
                <w:ins w:id="1239" w:author="Apple - Qiming Li" w:date="2025-02-03T17:52:00Z" w16du:dateUtc="2025-02-03T09:52:00Z"/>
                <w:lang w:val="da-DK"/>
              </w:rPr>
            </w:pPr>
            <w:ins w:id="1240" w:author="Apple - Qiming Li" w:date="2025-02-03T17:52:00Z" w16du:dateUtc="2025-02-03T09:52:00Z">
              <w:r>
                <w:t>Config</w:t>
              </w:r>
              <w:r>
                <w:rPr>
                  <w:rFonts w:cs="Arial"/>
                  <w:vertAlign w:val="subscript"/>
                </w:rPr>
                <w:t>SCell</w:t>
              </w:r>
              <w:r>
                <w:rPr>
                  <w:rFonts w:eastAsia="Malgun Gothic"/>
                  <w:szCs w:val="18"/>
                </w:rPr>
                <w:t xml:space="preserve"> </w:t>
              </w:r>
              <w:r>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D194E3" w14:textId="77777777" w:rsidR="00965404" w:rsidRDefault="00965404" w:rsidP="00B179F3">
            <w:pPr>
              <w:spacing w:after="0"/>
              <w:rPr>
                <w:ins w:id="1241" w:author="Apple - Qiming Li" w:date="2025-02-03T17:52:00Z" w16du:dateUtc="2025-02-03T09:52: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0249787F" w14:textId="77777777" w:rsidR="00965404" w:rsidRDefault="00965404" w:rsidP="00B179F3">
            <w:pPr>
              <w:pStyle w:val="TAC"/>
              <w:rPr>
                <w:ins w:id="1242" w:author="Apple - Qiming Li" w:date="2025-02-03T17:52:00Z" w16du:dateUtc="2025-02-03T09:52:00Z"/>
                <w:szCs w:val="16"/>
              </w:rPr>
            </w:pPr>
            <w:ins w:id="1243" w:author="Apple - Qiming Li" w:date="2025-02-03T17:52:00Z" w16du:dateUtc="2025-02-03T09:52:00Z">
              <w:r>
                <w:rPr>
                  <w:szCs w:val="16"/>
                </w:rPr>
                <w:t>SSB.2 FR1</w:t>
              </w:r>
            </w:ins>
          </w:p>
        </w:tc>
      </w:tr>
      <w:tr w:rsidR="00965404" w14:paraId="1D47A5DC" w14:textId="77777777" w:rsidTr="00B179F3">
        <w:trPr>
          <w:cantSplit/>
          <w:jc w:val="center"/>
          <w:ins w:id="1244"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3F2FC321" w14:textId="77777777" w:rsidR="00965404" w:rsidRDefault="00965404" w:rsidP="00B179F3">
            <w:pPr>
              <w:pStyle w:val="TAL"/>
              <w:rPr>
                <w:ins w:id="1245" w:author="Apple - Qiming Li" w:date="2025-02-03T17:52:00Z" w16du:dateUtc="2025-02-03T09:52:00Z"/>
                <w:bCs/>
              </w:rPr>
            </w:pPr>
            <w:ins w:id="1246" w:author="Apple - Qiming Li" w:date="2025-02-03T17:52:00Z" w16du:dateUtc="2025-02-03T09:52:00Z">
              <w:r>
                <w:rPr>
                  <w:bCs/>
                </w:rPr>
                <w:t>SMTC Configuration</w:t>
              </w:r>
            </w:ins>
          </w:p>
        </w:tc>
        <w:tc>
          <w:tcPr>
            <w:tcW w:w="1270" w:type="dxa"/>
            <w:tcBorders>
              <w:top w:val="single" w:sz="4" w:space="0" w:color="auto"/>
              <w:left w:val="single" w:sz="4" w:space="0" w:color="auto"/>
              <w:bottom w:val="single" w:sz="4" w:space="0" w:color="auto"/>
              <w:right w:val="single" w:sz="4" w:space="0" w:color="auto"/>
            </w:tcBorders>
          </w:tcPr>
          <w:p w14:paraId="265D9CFC" w14:textId="77777777" w:rsidR="00965404" w:rsidRDefault="00965404" w:rsidP="00B179F3">
            <w:pPr>
              <w:pStyle w:val="TAC"/>
              <w:rPr>
                <w:ins w:id="1247"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705C3AC6" w14:textId="77777777" w:rsidR="00965404" w:rsidRDefault="00965404" w:rsidP="00B179F3">
            <w:pPr>
              <w:pStyle w:val="TAC"/>
              <w:rPr>
                <w:ins w:id="1248" w:author="Apple - Qiming Li" w:date="2025-02-03T17:52:00Z" w16du:dateUtc="2025-02-03T09:52:00Z"/>
              </w:rPr>
            </w:pPr>
            <w:ins w:id="1249" w:author="Apple - Qiming Li" w:date="2025-02-03T17:52:00Z" w16du:dateUtc="2025-02-03T09:52:00Z">
              <w:r>
                <w:t>SMTC.1</w:t>
              </w:r>
            </w:ins>
          </w:p>
        </w:tc>
      </w:tr>
      <w:tr w:rsidR="00965404" w14:paraId="6AB81C29" w14:textId="77777777" w:rsidTr="00B179F3">
        <w:trPr>
          <w:cantSplit/>
          <w:jc w:val="center"/>
          <w:ins w:id="1250"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0B29A00" w14:textId="77777777" w:rsidR="00965404" w:rsidRDefault="00965404" w:rsidP="00B179F3">
            <w:pPr>
              <w:pStyle w:val="TAL"/>
              <w:rPr>
                <w:ins w:id="1251" w:author="Apple - Qiming Li" w:date="2025-02-03T17:52:00Z" w16du:dateUtc="2025-02-03T09:52:00Z"/>
                <w:bCs/>
              </w:rPr>
            </w:pPr>
            <w:ins w:id="1252" w:author="Apple - Qiming Li" w:date="2025-02-03T17:52:00Z" w16du:dateUtc="2025-02-03T09:52:00Z">
              <w:r>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ECACADE" w14:textId="77777777" w:rsidR="00965404" w:rsidRDefault="00965404" w:rsidP="00B179F3">
            <w:pPr>
              <w:pStyle w:val="TAL"/>
              <w:rPr>
                <w:ins w:id="1253" w:author="Apple - Qiming Li" w:date="2025-02-03T17:52:00Z" w16du:dateUtc="2025-02-03T09:52:00Z"/>
                <w:bCs/>
              </w:rPr>
            </w:pPr>
            <w:ins w:id="1254" w:author="Apple - Qiming Li" w:date="2025-02-03T17:52:00Z" w16du:dateUtc="2025-02-03T09:52:00Z">
              <w:r>
                <w:t>Config</w:t>
              </w:r>
              <w:r>
                <w:rPr>
                  <w:rFonts w:cs="Arial"/>
                  <w:vertAlign w:val="subscript"/>
                </w:rPr>
                <w:t>SCell</w:t>
              </w:r>
              <w:r>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
          <w:p w14:paraId="04D56A76" w14:textId="77777777" w:rsidR="00965404" w:rsidRDefault="00965404" w:rsidP="00B179F3">
            <w:pPr>
              <w:pStyle w:val="TAC"/>
              <w:rPr>
                <w:ins w:id="1255"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0A61F31B" w14:textId="77777777" w:rsidR="00965404" w:rsidRDefault="00965404" w:rsidP="00B179F3">
            <w:pPr>
              <w:pStyle w:val="TAC"/>
              <w:rPr>
                <w:ins w:id="1256" w:author="Apple - Qiming Li" w:date="2025-02-03T17:52:00Z" w16du:dateUtc="2025-02-03T09:52:00Z"/>
              </w:rPr>
            </w:pPr>
            <w:ins w:id="1257" w:author="Apple - Qiming Li" w:date="2025-02-03T17:52:00Z" w16du:dateUtc="2025-02-03T09:52:00Z">
              <w:r>
                <w:rPr>
                  <w:szCs w:val="18"/>
                </w:rPr>
                <w:t>TRS.1.1 FDD</w:t>
              </w:r>
            </w:ins>
          </w:p>
        </w:tc>
      </w:tr>
      <w:tr w:rsidR="00965404" w14:paraId="3199B345" w14:textId="77777777" w:rsidTr="00B179F3">
        <w:trPr>
          <w:cantSplit/>
          <w:jc w:val="center"/>
          <w:ins w:id="1258"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41D4A6E" w14:textId="77777777" w:rsidR="00965404" w:rsidRDefault="00965404" w:rsidP="00B179F3">
            <w:pPr>
              <w:spacing w:after="0"/>
              <w:rPr>
                <w:ins w:id="1259" w:author="Apple - Qiming Li" w:date="2025-02-03T17:52:00Z" w16du:dateUtc="2025-02-03T09:52: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2BD2943" w14:textId="77777777" w:rsidR="00965404" w:rsidRDefault="00965404" w:rsidP="00B179F3">
            <w:pPr>
              <w:pStyle w:val="TAL"/>
              <w:rPr>
                <w:ins w:id="1260" w:author="Apple - Qiming Li" w:date="2025-02-03T17:52:00Z" w16du:dateUtc="2025-02-03T09:52:00Z"/>
                <w:bCs/>
              </w:rPr>
            </w:pPr>
            <w:ins w:id="1261" w:author="Apple - Qiming Li" w:date="2025-02-03T17:52:00Z" w16du:dateUtc="2025-02-03T09:52:00Z">
              <w:r>
                <w:t>Config</w:t>
              </w:r>
              <w:r>
                <w:rPr>
                  <w:rFonts w:cs="Arial"/>
                  <w:vertAlign w:val="subscript"/>
                </w:rPr>
                <w:t>SCell</w:t>
              </w:r>
              <w:r>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
          <w:p w14:paraId="0DE4DE3D" w14:textId="77777777" w:rsidR="00965404" w:rsidRDefault="00965404" w:rsidP="00B179F3">
            <w:pPr>
              <w:pStyle w:val="TAC"/>
              <w:rPr>
                <w:ins w:id="1262"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202E770B" w14:textId="77777777" w:rsidR="00965404" w:rsidRDefault="00965404" w:rsidP="00B179F3">
            <w:pPr>
              <w:pStyle w:val="TAC"/>
              <w:rPr>
                <w:ins w:id="1263" w:author="Apple - Qiming Li" w:date="2025-02-03T17:52:00Z" w16du:dateUtc="2025-02-03T09:52:00Z"/>
              </w:rPr>
            </w:pPr>
            <w:ins w:id="1264" w:author="Apple - Qiming Li" w:date="2025-02-03T17:52:00Z" w16du:dateUtc="2025-02-03T09:52:00Z">
              <w:r>
                <w:rPr>
                  <w:szCs w:val="18"/>
                </w:rPr>
                <w:t>TRS.1.1 TDD</w:t>
              </w:r>
            </w:ins>
          </w:p>
        </w:tc>
      </w:tr>
      <w:tr w:rsidR="00965404" w14:paraId="70FEAF92" w14:textId="77777777" w:rsidTr="00B179F3">
        <w:trPr>
          <w:cantSplit/>
          <w:jc w:val="center"/>
          <w:ins w:id="1265"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07F2279" w14:textId="77777777" w:rsidR="00965404" w:rsidRDefault="00965404" w:rsidP="00B179F3">
            <w:pPr>
              <w:spacing w:after="0"/>
              <w:rPr>
                <w:ins w:id="1266" w:author="Apple - Qiming Li" w:date="2025-02-03T17:52:00Z" w16du:dateUtc="2025-02-03T09:52: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85A75F0" w14:textId="77777777" w:rsidR="00965404" w:rsidRDefault="00965404" w:rsidP="00B179F3">
            <w:pPr>
              <w:pStyle w:val="TAL"/>
              <w:rPr>
                <w:ins w:id="1267" w:author="Apple - Qiming Li" w:date="2025-02-03T17:52:00Z" w16du:dateUtc="2025-02-03T09:52:00Z"/>
                <w:bCs/>
              </w:rPr>
            </w:pPr>
            <w:ins w:id="1268" w:author="Apple - Qiming Li" w:date="2025-02-03T17:52:00Z" w16du:dateUtc="2025-02-03T09:52:00Z">
              <w:r>
                <w:t>Config</w:t>
              </w:r>
              <w:r>
                <w:rPr>
                  <w:rFonts w:cs="Arial"/>
                  <w:vertAlign w:val="subscript"/>
                </w:rPr>
                <w:t>SCell</w:t>
              </w:r>
              <w:r>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
          <w:p w14:paraId="216B6D4D" w14:textId="77777777" w:rsidR="00965404" w:rsidRDefault="00965404" w:rsidP="00B179F3">
            <w:pPr>
              <w:pStyle w:val="TAC"/>
              <w:rPr>
                <w:ins w:id="1269"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314CF924" w14:textId="77777777" w:rsidR="00965404" w:rsidRDefault="00965404" w:rsidP="00B179F3">
            <w:pPr>
              <w:pStyle w:val="TAC"/>
              <w:rPr>
                <w:ins w:id="1270" w:author="Apple - Qiming Li" w:date="2025-02-03T17:52:00Z" w16du:dateUtc="2025-02-03T09:52:00Z"/>
              </w:rPr>
            </w:pPr>
            <w:ins w:id="1271" w:author="Apple - Qiming Li" w:date="2025-02-03T17:52:00Z" w16du:dateUtc="2025-02-03T09:52:00Z">
              <w:r>
                <w:rPr>
                  <w:szCs w:val="18"/>
                </w:rPr>
                <w:t>TRS.1.2 TDD</w:t>
              </w:r>
            </w:ins>
          </w:p>
        </w:tc>
      </w:tr>
      <w:tr w:rsidR="00965404" w14:paraId="551AD319" w14:textId="77777777" w:rsidTr="00B179F3">
        <w:trPr>
          <w:cantSplit/>
          <w:jc w:val="center"/>
          <w:ins w:id="1272"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75A2578A" w14:textId="77777777" w:rsidR="00965404" w:rsidRDefault="00965404" w:rsidP="00B179F3">
            <w:pPr>
              <w:pStyle w:val="TAL"/>
              <w:rPr>
                <w:ins w:id="1273" w:author="Apple - Qiming Li" w:date="2025-02-03T17:52:00Z" w16du:dateUtc="2025-02-03T09:52:00Z"/>
              </w:rPr>
            </w:pPr>
            <w:ins w:id="1274" w:author="Apple - Qiming Li" w:date="2025-02-03T17:52:00Z" w16du:dateUtc="2025-02-03T09:52:00Z">
              <w:r>
                <w:rPr>
                  <w:bCs/>
                </w:rPr>
                <w:lastRenderedPageBreak/>
                <w:t>Antenna Configuration</w:t>
              </w:r>
            </w:ins>
          </w:p>
        </w:tc>
        <w:tc>
          <w:tcPr>
            <w:tcW w:w="1270" w:type="dxa"/>
            <w:tcBorders>
              <w:top w:val="single" w:sz="4" w:space="0" w:color="auto"/>
              <w:left w:val="single" w:sz="4" w:space="0" w:color="auto"/>
              <w:bottom w:val="single" w:sz="4" w:space="0" w:color="auto"/>
              <w:right w:val="single" w:sz="4" w:space="0" w:color="auto"/>
            </w:tcBorders>
          </w:tcPr>
          <w:p w14:paraId="700551B9" w14:textId="77777777" w:rsidR="00965404" w:rsidRDefault="00965404" w:rsidP="00B179F3">
            <w:pPr>
              <w:pStyle w:val="TAC"/>
              <w:rPr>
                <w:ins w:id="1275"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171D2B82" w14:textId="77777777" w:rsidR="00965404" w:rsidRDefault="00965404" w:rsidP="00B179F3">
            <w:pPr>
              <w:pStyle w:val="TAC"/>
              <w:rPr>
                <w:ins w:id="1276" w:author="Apple - Qiming Li" w:date="2025-02-03T17:52:00Z" w16du:dateUtc="2025-02-03T09:52:00Z"/>
              </w:rPr>
            </w:pPr>
            <w:ins w:id="1277" w:author="Apple - Qiming Li" w:date="2025-02-03T17:52:00Z" w16du:dateUtc="2025-02-03T09:52:00Z">
              <w:r>
                <w:t>1x2</w:t>
              </w:r>
            </w:ins>
          </w:p>
        </w:tc>
      </w:tr>
      <w:tr w:rsidR="00965404" w14:paraId="31B648C2" w14:textId="77777777" w:rsidTr="00B179F3">
        <w:trPr>
          <w:cantSplit/>
          <w:jc w:val="center"/>
          <w:ins w:id="1278"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01213AC1" w14:textId="77777777" w:rsidR="00965404" w:rsidRDefault="00965404" w:rsidP="00B179F3">
            <w:pPr>
              <w:pStyle w:val="TAL"/>
              <w:rPr>
                <w:ins w:id="1279" w:author="Apple - Qiming Li" w:date="2025-02-03T17:52:00Z" w16du:dateUtc="2025-02-03T09:52:00Z"/>
                <w:bCs/>
              </w:rPr>
            </w:pPr>
            <w:ins w:id="1280" w:author="Apple - Qiming Li" w:date="2025-02-03T17:52:00Z" w16du:dateUtc="2025-02-03T09:52:00Z">
              <w:r>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
          <w:p w14:paraId="72D7BB54" w14:textId="77777777" w:rsidR="00965404" w:rsidRDefault="00965404" w:rsidP="00B179F3">
            <w:pPr>
              <w:pStyle w:val="TAC"/>
              <w:rPr>
                <w:ins w:id="1281" w:author="Apple - Qiming Li" w:date="2025-02-03T17:52:00Z" w16du:dateUtc="2025-02-03T09:52:00Z"/>
              </w:rPr>
            </w:pPr>
          </w:p>
        </w:tc>
        <w:tc>
          <w:tcPr>
            <w:tcW w:w="2132" w:type="dxa"/>
            <w:tcBorders>
              <w:top w:val="single" w:sz="4" w:space="0" w:color="auto"/>
              <w:left w:val="single" w:sz="4" w:space="0" w:color="auto"/>
              <w:bottom w:val="single" w:sz="4" w:space="0" w:color="auto"/>
              <w:right w:val="single" w:sz="4" w:space="0" w:color="auto"/>
            </w:tcBorders>
            <w:hideMark/>
          </w:tcPr>
          <w:p w14:paraId="593A6EB7" w14:textId="77777777" w:rsidR="00965404" w:rsidRDefault="00965404" w:rsidP="00B179F3">
            <w:pPr>
              <w:pStyle w:val="TAC"/>
              <w:rPr>
                <w:ins w:id="1282" w:author="Apple - Qiming Li" w:date="2025-02-03T17:52:00Z" w16du:dateUtc="2025-02-03T09:52:00Z"/>
              </w:rPr>
            </w:pPr>
            <w:ins w:id="1283" w:author="Apple - Qiming Li" w:date="2025-02-03T17:52:00Z" w16du:dateUtc="2025-02-03T09:52:00Z">
              <w:r>
                <w:t>AWGN</w:t>
              </w:r>
            </w:ins>
          </w:p>
        </w:tc>
      </w:tr>
      <w:tr w:rsidR="00965404" w14:paraId="37EC32E6" w14:textId="77777777" w:rsidTr="00B179F3">
        <w:trPr>
          <w:cantSplit/>
          <w:jc w:val="center"/>
          <w:ins w:id="1284"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391211FE" w14:textId="77777777" w:rsidR="00965404" w:rsidRDefault="00965404" w:rsidP="00B179F3">
            <w:pPr>
              <w:pStyle w:val="TAL"/>
              <w:rPr>
                <w:ins w:id="1285" w:author="Apple - Qiming Li" w:date="2025-02-03T17:52:00Z" w16du:dateUtc="2025-02-03T09:52:00Z"/>
                <w:szCs w:val="18"/>
              </w:rPr>
            </w:pPr>
            <w:ins w:id="1286" w:author="Apple - Qiming Li" w:date="2025-02-03T17:52:00Z" w16du:dateUtc="2025-02-03T09:52:00Z">
              <w:r>
                <w:rPr>
                  <w:szCs w:val="18"/>
                  <w:lang w:eastAsia="ja-JP"/>
                </w:rPr>
                <w:t>EPRE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05491D1C" w14:textId="77777777" w:rsidR="00965404" w:rsidRDefault="00965404" w:rsidP="00B179F3">
            <w:pPr>
              <w:pStyle w:val="TAC"/>
              <w:rPr>
                <w:ins w:id="1287" w:author="Apple - Qiming Li" w:date="2025-02-03T17:52:00Z" w16du:dateUtc="2025-02-03T09:52:00Z"/>
                <w:szCs w:val="18"/>
              </w:rPr>
            </w:pPr>
            <w:ins w:id="1288" w:author="Apple - Qiming Li" w:date="2025-02-03T17:52:00Z" w16du:dateUtc="2025-02-03T09:52:00Z">
              <w:r>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
          <w:p w14:paraId="60EE7ADC" w14:textId="77777777" w:rsidR="00965404" w:rsidRDefault="00965404" w:rsidP="00B179F3">
            <w:pPr>
              <w:pStyle w:val="TAC"/>
              <w:rPr>
                <w:ins w:id="1289" w:author="Apple - Qiming Li" w:date="2025-02-03T17:52:00Z" w16du:dateUtc="2025-02-03T09:52:00Z"/>
                <w:rFonts w:cs="v4.2.0"/>
                <w:szCs w:val="18"/>
              </w:rPr>
            </w:pPr>
            <w:ins w:id="1290" w:author="Apple - Qiming Li" w:date="2025-02-03T17:52:00Z" w16du:dateUtc="2025-02-03T09:52:00Z">
              <w:r>
                <w:rPr>
                  <w:rFonts w:cs="v4.2.0"/>
                  <w:szCs w:val="18"/>
                </w:rPr>
                <w:t>0</w:t>
              </w:r>
            </w:ins>
          </w:p>
        </w:tc>
      </w:tr>
      <w:tr w:rsidR="00965404" w14:paraId="274DC64F" w14:textId="77777777" w:rsidTr="00B179F3">
        <w:trPr>
          <w:cantSplit/>
          <w:jc w:val="center"/>
          <w:ins w:id="129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7B696762" w14:textId="77777777" w:rsidR="00965404" w:rsidRDefault="00965404" w:rsidP="00B179F3">
            <w:pPr>
              <w:pStyle w:val="TAL"/>
              <w:rPr>
                <w:ins w:id="1292" w:author="Apple - Qiming Li" w:date="2025-02-03T17:52:00Z" w16du:dateUtc="2025-02-03T09:52:00Z"/>
                <w:szCs w:val="18"/>
              </w:rPr>
            </w:pPr>
            <w:ins w:id="1293" w:author="Apple - Qiming Li" w:date="2025-02-03T17:52:00Z" w16du:dateUtc="2025-02-03T09:52:00Z">
              <w:r>
                <w:rPr>
                  <w:szCs w:val="18"/>
                  <w:lang w:eastAsia="ja-JP"/>
                </w:rPr>
                <w:t>EPRE ratio of PBCH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B025E5" w14:textId="77777777" w:rsidR="00965404" w:rsidRDefault="00965404" w:rsidP="00B179F3">
            <w:pPr>
              <w:spacing w:after="0"/>
              <w:rPr>
                <w:ins w:id="129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1AA8F72" w14:textId="77777777" w:rsidR="00965404" w:rsidRDefault="00965404" w:rsidP="00B179F3">
            <w:pPr>
              <w:spacing w:after="0"/>
              <w:rPr>
                <w:ins w:id="1295" w:author="Apple - Qiming Li" w:date="2025-02-03T17:52:00Z" w16du:dateUtc="2025-02-03T09:52:00Z"/>
                <w:rFonts w:ascii="Arial" w:hAnsi="Arial" w:cs="v4.2.0"/>
                <w:sz w:val="18"/>
                <w:szCs w:val="18"/>
              </w:rPr>
            </w:pPr>
          </w:p>
        </w:tc>
      </w:tr>
      <w:tr w:rsidR="00965404" w14:paraId="65386020" w14:textId="77777777" w:rsidTr="00B179F3">
        <w:trPr>
          <w:cantSplit/>
          <w:jc w:val="center"/>
          <w:ins w:id="129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6DBD7985" w14:textId="77777777" w:rsidR="00965404" w:rsidRDefault="00965404" w:rsidP="00B179F3">
            <w:pPr>
              <w:pStyle w:val="TAL"/>
              <w:rPr>
                <w:ins w:id="1297" w:author="Apple - Qiming Li" w:date="2025-02-03T17:52:00Z" w16du:dateUtc="2025-02-03T09:52:00Z"/>
                <w:szCs w:val="18"/>
              </w:rPr>
            </w:pPr>
            <w:ins w:id="1298" w:author="Apple - Qiming Li" w:date="2025-02-03T17:52:00Z" w16du:dateUtc="2025-02-03T09:52:00Z">
              <w:r>
                <w:rPr>
                  <w:szCs w:val="18"/>
                  <w:lang w:eastAsia="ja-JP"/>
                </w:rPr>
                <w:t>EPRE ratio of PBCH to PBCH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EBE5B2" w14:textId="77777777" w:rsidR="00965404" w:rsidRDefault="00965404" w:rsidP="00B179F3">
            <w:pPr>
              <w:spacing w:after="0"/>
              <w:rPr>
                <w:ins w:id="129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CD7933D" w14:textId="77777777" w:rsidR="00965404" w:rsidRDefault="00965404" w:rsidP="00B179F3">
            <w:pPr>
              <w:spacing w:after="0"/>
              <w:rPr>
                <w:ins w:id="1300" w:author="Apple - Qiming Li" w:date="2025-02-03T17:52:00Z" w16du:dateUtc="2025-02-03T09:52:00Z"/>
                <w:rFonts w:ascii="Arial" w:hAnsi="Arial" w:cs="v4.2.0"/>
                <w:sz w:val="18"/>
                <w:szCs w:val="18"/>
              </w:rPr>
            </w:pPr>
          </w:p>
        </w:tc>
      </w:tr>
      <w:tr w:rsidR="00965404" w14:paraId="652B14B6" w14:textId="77777777" w:rsidTr="00B179F3">
        <w:trPr>
          <w:cantSplit/>
          <w:jc w:val="center"/>
          <w:ins w:id="130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3ECCAB14" w14:textId="77777777" w:rsidR="00965404" w:rsidRDefault="00965404" w:rsidP="00B179F3">
            <w:pPr>
              <w:pStyle w:val="TAL"/>
              <w:rPr>
                <w:ins w:id="1302" w:author="Apple - Qiming Li" w:date="2025-02-03T17:52:00Z" w16du:dateUtc="2025-02-03T09:52:00Z"/>
                <w:szCs w:val="18"/>
              </w:rPr>
            </w:pPr>
            <w:ins w:id="1303" w:author="Apple - Qiming Li" w:date="2025-02-03T17:52:00Z" w16du:dateUtc="2025-02-03T09:52:00Z">
              <w:r>
                <w:rPr>
                  <w:szCs w:val="18"/>
                  <w:lang w:eastAsia="ja-JP"/>
                </w:rPr>
                <w:t>EPRE ratio of PDCCH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CBF6FB" w14:textId="77777777" w:rsidR="00965404" w:rsidRDefault="00965404" w:rsidP="00B179F3">
            <w:pPr>
              <w:spacing w:after="0"/>
              <w:rPr>
                <w:ins w:id="130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7CED76C" w14:textId="77777777" w:rsidR="00965404" w:rsidRDefault="00965404" w:rsidP="00B179F3">
            <w:pPr>
              <w:spacing w:after="0"/>
              <w:rPr>
                <w:ins w:id="1305" w:author="Apple - Qiming Li" w:date="2025-02-03T17:52:00Z" w16du:dateUtc="2025-02-03T09:52:00Z"/>
                <w:rFonts w:ascii="Arial" w:hAnsi="Arial" w:cs="v4.2.0"/>
                <w:sz w:val="18"/>
                <w:szCs w:val="18"/>
              </w:rPr>
            </w:pPr>
          </w:p>
        </w:tc>
      </w:tr>
      <w:tr w:rsidR="00965404" w14:paraId="1923F091" w14:textId="77777777" w:rsidTr="00B179F3">
        <w:trPr>
          <w:cantSplit/>
          <w:jc w:val="center"/>
          <w:ins w:id="130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40C67916" w14:textId="77777777" w:rsidR="00965404" w:rsidRDefault="00965404" w:rsidP="00B179F3">
            <w:pPr>
              <w:pStyle w:val="TAL"/>
              <w:rPr>
                <w:ins w:id="1307" w:author="Apple - Qiming Li" w:date="2025-02-03T17:52:00Z" w16du:dateUtc="2025-02-03T09:52:00Z"/>
                <w:szCs w:val="18"/>
              </w:rPr>
            </w:pPr>
            <w:ins w:id="1308" w:author="Apple - Qiming Li" w:date="2025-02-03T17:52:00Z" w16du:dateUtc="2025-02-03T09:52:00Z">
              <w:r>
                <w:rPr>
                  <w:szCs w:val="18"/>
                  <w:lang w:eastAsia="ja-JP"/>
                </w:rPr>
                <w:t>EPRE ratio of PDCCH to PDCCH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201B35" w14:textId="77777777" w:rsidR="00965404" w:rsidRDefault="00965404" w:rsidP="00B179F3">
            <w:pPr>
              <w:spacing w:after="0"/>
              <w:rPr>
                <w:ins w:id="130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FC08E67" w14:textId="77777777" w:rsidR="00965404" w:rsidRDefault="00965404" w:rsidP="00B179F3">
            <w:pPr>
              <w:spacing w:after="0"/>
              <w:rPr>
                <w:ins w:id="1310" w:author="Apple - Qiming Li" w:date="2025-02-03T17:52:00Z" w16du:dateUtc="2025-02-03T09:52:00Z"/>
                <w:rFonts w:ascii="Arial" w:hAnsi="Arial" w:cs="v4.2.0"/>
                <w:sz w:val="18"/>
                <w:szCs w:val="18"/>
              </w:rPr>
            </w:pPr>
          </w:p>
        </w:tc>
      </w:tr>
      <w:tr w:rsidR="00965404" w14:paraId="49D377E5" w14:textId="77777777" w:rsidTr="00B179F3">
        <w:trPr>
          <w:cantSplit/>
          <w:jc w:val="center"/>
          <w:ins w:id="131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12D0BAC7" w14:textId="77777777" w:rsidR="00965404" w:rsidRDefault="00965404" w:rsidP="00B179F3">
            <w:pPr>
              <w:pStyle w:val="TAL"/>
              <w:rPr>
                <w:ins w:id="1312" w:author="Apple - Qiming Li" w:date="2025-02-03T17:52:00Z" w16du:dateUtc="2025-02-03T09:52:00Z"/>
                <w:szCs w:val="18"/>
              </w:rPr>
            </w:pPr>
            <w:ins w:id="1313" w:author="Apple - Qiming Li" w:date="2025-02-03T17:52:00Z" w16du:dateUtc="2025-02-03T09:52:00Z">
              <w:r>
                <w:rPr>
                  <w:szCs w:val="18"/>
                  <w:lang w:eastAsia="ja-JP"/>
                </w:rPr>
                <w:t xml:space="preserve">EPRE ratio of PDSCH DMRS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9A1E6F" w14:textId="77777777" w:rsidR="00965404" w:rsidRDefault="00965404" w:rsidP="00B179F3">
            <w:pPr>
              <w:spacing w:after="0"/>
              <w:rPr>
                <w:ins w:id="131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F8E86BA" w14:textId="77777777" w:rsidR="00965404" w:rsidRDefault="00965404" w:rsidP="00B179F3">
            <w:pPr>
              <w:spacing w:after="0"/>
              <w:rPr>
                <w:ins w:id="1315" w:author="Apple - Qiming Li" w:date="2025-02-03T17:52:00Z" w16du:dateUtc="2025-02-03T09:52:00Z"/>
                <w:rFonts w:ascii="Arial" w:hAnsi="Arial" w:cs="v4.2.0"/>
                <w:sz w:val="18"/>
                <w:szCs w:val="18"/>
              </w:rPr>
            </w:pPr>
          </w:p>
        </w:tc>
      </w:tr>
      <w:tr w:rsidR="00965404" w14:paraId="23AC5FCE" w14:textId="77777777" w:rsidTr="00B179F3">
        <w:trPr>
          <w:cantSplit/>
          <w:jc w:val="center"/>
          <w:ins w:id="131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50AB5C70" w14:textId="77777777" w:rsidR="00965404" w:rsidRDefault="00965404" w:rsidP="00B179F3">
            <w:pPr>
              <w:pStyle w:val="TAL"/>
              <w:rPr>
                <w:ins w:id="1317" w:author="Apple - Qiming Li" w:date="2025-02-03T17:52:00Z" w16du:dateUtc="2025-02-03T09:52:00Z"/>
                <w:szCs w:val="18"/>
              </w:rPr>
            </w:pPr>
            <w:ins w:id="1318" w:author="Apple - Qiming Li" w:date="2025-02-03T17:52:00Z" w16du:dateUtc="2025-02-03T09:52:00Z">
              <w:r>
                <w:rPr>
                  <w:szCs w:val="18"/>
                  <w:lang w:eastAsia="ja-JP"/>
                </w:rPr>
                <w:t xml:space="preserve">EPRE ratio of PDSCH to PDSCH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062321" w14:textId="77777777" w:rsidR="00965404" w:rsidRDefault="00965404" w:rsidP="00B179F3">
            <w:pPr>
              <w:spacing w:after="0"/>
              <w:rPr>
                <w:ins w:id="131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B7E9F26" w14:textId="77777777" w:rsidR="00965404" w:rsidRDefault="00965404" w:rsidP="00B179F3">
            <w:pPr>
              <w:spacing w:after="0"/>
              <w:rPr>
                <w:ins w:id="1320" w:author="Apple - Qiming Li" w:date="2025-02-03T17:52:00Z" w16du:dateUtc="2025-02-03T09:52:00Z"/>
                <w:rFonts w:ascii="Arial" w:hAnsi="Arial" w:cs="v4.2.0"/>
                <w:sz w:val="18"/>
                <w:szCs w:val="18"/>
              </w:rPr>
            </w:pPr>
          </w:p>
        </w:tc>
      </w:tr>
      <w:tr w:rsidR="00965404" w14:paraId="20A58DE8" w14:textId="77777777" w:rsidTr="00B179F3">
        <w:trPr>
          <w:cantSplit/>
          <w:jc w:val="center"/>
          <w:ins w:id="132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26E42400" w14:textId="77777777" w:rsidR="00965404" w:rsidRDefault="00965404" w:rsidP="00B179F3">
            <w:pPr>
              <w:pStyle w:val="TAL"/>
              <w:rPr>
                <w:ins w:id="1322" w:author="Apple - Qiming Li" w:date="2025-02-03T17:52:00Z" w16du:dateUtc="2025-02-03T09:52:00Z"/>
                <w:szCs w:val="18"/>
              </w:rPr>
            </w:pPr>
            <w:ins w:id="1323" w:author="Apple - Qiming Li" w:date="2025-02-03T17:52:00Z" w16du:dateUtc="2025-02-03T09:52:00Z">
              <w:r>
                <w:rPr>
                  <w:szCs w:val="18"/>
                  <w:lang w:eastAsia="ja-JP"/>
                </w:rPr>
                <w:t xml:space="preserve">EPRE ratio of OCNG DMRS to SSS </w:t>
              </w:r>
              <w:r w:rsidRPr="007F4B4F">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45D664" w14:textId="77777777" w:rsidR="00965404" w:rsidRDefault="00965404" w:rsidP="00B179F3">
            <w:pPr>
              <w:spacing w:after="0"/>
              <w:rPr>
                <w:ins w:id="1324"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73E6B42" w14:textId="77777777" w:rsidR="00965404" w:rsidRDefault="00965404" w:rsidP="00B179F3">
            <w:pPr>
              <w:spacing w:after="0"/>
              <w:rPr>
                <w:ins w:id="1325" w:author="Apple - Qiming Li" w:date="2025-02-03T17:52:00Z" w16du:dateUtc="2025-02-03T09:52:00Z"/>
                <w:rFonts w:ascii="Arial" w:hAnsi="Arial" w:cs="v4.2.0"/>
                <w:sz w:val="18"/>
                <w:szCs w:val="18"/>
              </w:rPr>
            </w:pPr>
          </w:p>
        </w:tc>
      </w:tr>
      <w:tr w:rsidR="00965404" w14:paraId="5D3A01E5" w14:textId="77777777" w:rsidTr="00B179F3">
        <w:trPr>
          <w:cantSplit/>
          <w:jc w:val="center"/>
          <w:ins w:id="1326"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0A41C956" w14:textId="77777777" w:rsidR="00965404" w:rsidRDefault="00965404" w:rsidP="00B179F3">
            <w:pPr>
              <w:pStyle w:val="TAL"/>
              <w:rPr>
                <w:ins w:id="1327" w:author="Apple - Qiming Li" w:date="2025-02-03T17:52:00Z" w16du:dateUtc="2025-02-03T09:52:00Z"/>
                <w:szCs w:val="18"/>
              </w:rPr>
            </w:pPr>
            <w:ins w:id="1328" w:author="Apple - Qiming Li" w:date="2025-02-03T17:52:00Z" w16du:dateUtc="2025-02-03T09:52:00Z">
              <w:r>
                <w:rPr>
                  <w:szCs w:val="18"/>
                  <w:lang w:eastAsia="ja-JP"/>
                </w:rPr>
                <w:t xml:space="preserve">EPRE ratio of OCNG to OCNG DMRS </w:t>
              </w:r>
              <w:r>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D5A9BB" w14:textId="77777777" w:rsidR="00965404" w:rsidRDefault="00965404" w:rsidP="00B179F3">
            <w:pPr>
              <w:spacing w:after="0"/>
              <w:rPr>
                <w:ins w:id="1329" w:author="Apple - Qiming Li" w:date="2025-02-03T17:52:00Z" w16du:dateUtc="2025-02-03T09:52: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7DD3B55" w14:textId="77777777" w:rsidR="00965404" w:rsidRDefault="00965404" w:rsidP="00B179F3">
            <w:pPr>
              <w:spacing w:after="0"/>
              <w:rPr>
                <w:ins w:id="1330" w:author="Apple - Qiming Li" w:date="2025-02-03T17:52:00Z" w16du:dateUtc="2025-02-03T09:52:00Z"/>
                <w:rFonts w:ascii="Arial" w:hAnsi="Arial" w:cs="v4.2.0"/>
                <w:sz w:val="18"/>
                <w:szCs w:val="18"/>
              </w:rPr>
            </w:pPr>
          </w:p>
        </w:tc>
      </w:tr>
      <w:tr w:rsidR="00965404" w14:paraId="15F51A1A" w14:textId="77777777" w:rsidTr="00B179F3">
        <w:trPr>
          <w:cantSplit/>
          <w:trHeight w:val="219"/>
          <w:jc w:val="center"/>
          <w:ins w:id="1331"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15679C1D" w14:textId="77777777" w:rsidR="00965404" w:rsidRDefault="00965404" w:rsidP="00B179F3">
            <w:pPr>
              <w:pStyle w:val="TAL"/>
              <w:rPr>
                <w:ins w:id="1332" w:author="Apple - Qiming Li" w:date="2025-02-03T17:52:00Z" w16du:dateUtc="2025-02-03T09:52:00Z"/>
                <w:szCs w:val="18"/>
              </w:rPr>
            </w:pPr>
            <w:ins w:id="1333" w:author="Apple - Qiming Li" w:date="2025-02-03T17:52:00Z" w16du:dateUtc="2025-02-03T09:52:00Z">
              <w:r>
                <w:rPr>
                  <w:szCs w:val="18"/>
                </w:rPr>
                <w:t>N</w:t>
              </w:r>
              <w:r>
                <w:rPr>
                  <w:szCs w:val="18"/>
                  <w:vertAlign w:val="subscript"/>
                </w:rPr>
                <w:t>oc</w:t>
              </w:r>
              <w:r>
                <w:rPr>
                  <w:szCs w:val="18"/>
                  <w:vertAlign w:val="superscript"/>
                </w:rPr>
                <w:t>Note 2</w:t>
              </w:r>
            </w:ins>
          </w:p>
        </w:tc>
        <w:tc>
          <w:tcPr>
            <w:tcW w:w="1270" w:type="dxa"/>
            <w:tcBorders>
              <w:top w:val="single" w:sz="4" w:space="0" w:color="auto"/>
              <w:left w:val="single" w:sz="4" w:space="0" w:color="auto"/>
              <w:bottom w:val="single" w:sz="4" w:space="0" w:color="auto"/>
              <w:right w:val="single" w:sz="4" w:space="0" w:color="auto"/>
            </w:tcBorders>
            <w:hideMark/>
          </w:tcPr>
          <w:p w14:paraId="42DCC9EB" w14:textId="77777777" w:rsidR="00965404" w:rsidRDefault="00965404" w:rsidP="00B179F3">
            <w:pPr>
              <w:pStyle w:val="TAC"/>
              <w:rPr>
                <w:ins w:id="1334" w:author="Apple - Qiming Li" w:date="2025-02-03T17:52:00Z" w16du:dateUtc="2025-02-03T09:52:00Z"/>
                <w:szCs w:val="18"/>
              </w:rPr>
            </w:pPr>
            <w:ins w:id="1335" w:author="Apple - Qiming Li" w:date="2025-02-03T17:52:00Z" w16du:dateUtc="2025-02-03T09:52:00Z">
              <w:r>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2B3B1DDB" w14:textId="77777777" w:rsidR="00965404" w:rsidRDefault="00965404" w:rsidP="00B179F3">
            <w:pPr>
              <w:pStyle w:val="TAC"/>
              <w:rPr>
                <w:ins w:id="1336" w:author="Apple - Qiming Li" w:date="2025-02-03T17:52:00Z" w16du:dateUtc="2025-02-03T09:52:00Z"/>
                <w:rFonts w:cs="v4.2.0"/>
                <w:szCs w:val="18"/>
              </w:rPr>
            </w:pPr>
            <w:ins w:id="1337" w:author="Apple - Qiming Li" w:date="2025-02-03T17:52:00Z" w16du:dateUtc="2025-02-03T09:52:00Z">
              <w:r>
                <w:rPr>
                  <w:szCs w:val="18"/>
                </w:rPr>
                <w:t>-104</w:t>
              </w:r>
            </w:ins>
          </w:p>
        </w:tc>
      </w:tr>
      <w:tr w:rsidR="00965404" w14:paraId="6ED1D587" w14:textId="77777777" w:rsidTr="00B179F3">
        <w:trPr>
          <w:cantSplit/>
          <w:trHeight w:val="219"/>
          <w:jc w:val="center"/>
          <w:ins w:id="1338"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76F70C1E" w14:textId="77777777" w:rsidR="00965404" w:rsidRDefault="00965404" w:rsidP="00B179F3">
            <w:pPr>
              <w:pStyle w:val="TAL"/>
              <w:rPr>
                <w:ins w:id="1339" w:author="Apple - Qiming Li" w:date="2025-02-03T17:52:00Z" w16du:dateUtc="2025-02-03T09:52:00Z"/>
                <w:rFonts w:cs="v4.2.0"/>
                <w:szCs w:val="18"/>
              </w:rPr>
            </w:pPr>
            <w:ins w:id="1340" w:author="Apple - Qiming Li" w:date="2025-02-03T17:52:00Z" w16du:dateUtc="2025-02-03T09:52:00Z">
              <w:r>
                <w:rPr>
                  <w:rFonts w:cs="v4.2.0"/>
                  <w:szCs w:val="18"/>
                </w:rPr>
                <w:t>SS-RSRP</w:t>
              </w:r>
              <w:r>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
          <w:p w14:paraId="7E98CF55" w14:textId="77777777" w:rsidR="00965404" w:rsidRDefault="00965404" w:rsidP="00B179F3">
            <w:pPr>
              <w:pStyle w:val="TAC"/>
              <w:rPr>
                <w:ins w:id="1341" w:author="Apple - Qiming Li" w:date="2025-02-03T17:52:00Z" w16du:dateUtc="2025-02-03T09:52:00Z"/>
                <w:rFonts w:cs="v4.2.0"/>
                <w:szCs w:val="18"/>
              </w:rPr>
            </w:pPr>
            <w:ins w:id="1342" w:author="Apple - Qiming Li" w:date="2025-02-03T17:52:00Z" w16du:dateUtc="2025-02-03T09:52:00Z">
              <w:r>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4756FA6C" w14:textId="77777777" w:rsidR="00965404" w:rsidRDefault="00965404" w:rsidP="00B179F3">
            <w:pPr>
              <w:pStyle w:val="TAC"/>
              <w:rPr>
                <w:ins w:id="1343" w:author="Apple - Qiming Li" w:date="2025-02-03T17:52:00Z" w16du:dateUtc="2025-02-03T09:52:00Z"/>
                <w:rFonts w:cs="v4.2.0"/>
                <w:szCs w:val="18"/>
              </w:rPr>
            </w:pPr>
            <w:ins w:id="1344" w:author="Apple - Qiming Li" w:date="2025-02-03T17:52:00Z" w16du:dateUtc="2025-02-03T09:52:00Z">
              <w:r>
                <w:rPr>
                  <w:rFonts w:cs="v4.2.0"/>
                  <w:szCs w:val="18"/>
                </w:rPr>
                <w:t>-87</w:t>
              </w:r>
            </w:ins>
          </w:p>
        </w:tc>
      </w:tr>
      <w:tr w:rsidR="00965404" w14:paraId="522EA3E8" w14:textId="77777777" w:rsidTr="00B179F3">
        <w:trPr>
          <w:cantSplit/>
          <w:trHeight w:val="219"/>
          <w:jc w:val="center"/>
          <w:ins w:id="1345"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02F98326" w14:textId="77777777" w:rsidR="00965404" w:rsidRDefault="00965404" w:rsidP="00B179F3">
            <w:pPr>
              <w:pStyle w:val="TAL"/>
              <w:rPr>
                <w:ins w:id="1346" w:author="Apple - Qiming Li" w:date="2025-02-03T17:52:00Z" w16du:dateUtc="2025-02-03T09:52:00Z"/>
                <w:szCs w:val="18"/>
              </w:rPr>
            </w:pPr>
            <w:ins w:id="1347" w:author="Apple - Qiming Li" w:date="2025-02-03T17:52:00Z" w16du:dateUtc="2025-02-03T09:52:00Z">
              <w:r>
                <w:rPr>
                  <w:szCs w:val="18"/>
                </w:rPr>
                <w:t>Ê</w:t>
              </w:r>
              <w:r>
                <w:rPr>
                  <w:szCs w:val="18"/>
                  <w:vertAlign w:val="subscript"/>
                </w:rPr>
                <w:t>s</w:t>
              </w:r>
              <w:r>
                <w:rPr>
                  <w:szCs w:val="18"/>
                </w:rPr>
                <w:t>/I</w:t>
              </w:r>
              <w:r>
                <w:rPr>
                  <w:szCs w:val="18"/>
                  <w:vertAlign w:val="subscript"/>
                </w:rPr>
                <w:t>ot</w:t>
              </w:r>
            </w:ins>
          </w:p>
        </w:tc>
        <w:tc>
          <w:tcPr>
            <w:tcW w:w="1270" w:type="dxa"/>
            <w:tcBorders>
              <w:top w:val="single" w:sz="4" w:space="0" w:color="auto"/>
              <w:left w:val="single" w:sz="4" w:space="0" w:color="auto"/>
              <w:bottom w:val="single" w:sz="4" w:space="0" w:color="auto"/>
              <w:right w:val="single" w:sz="4" w:space="0" w:color="auto"/>
            </w:tcBorders>
            <w:hideMark/>
          </w:tcPr>
          <w:p w14:paraId="3928F9E2" w14:textId="77777777" w:rsidR="00965404" w:rsidRDefault="00965404" w:rsidP="00B179F3">
            <w:pPr>
              <w:pStyle w:val="TAC"/>
              <w:rPr>
                <w:ins w:id="1348" w:author="Apple - Qiming Li" w:date="2025-02-03T17:52:00Z" w16du:dateUtc="2025-02-03T09:52:00Z"/>
                <w:szCs w:val="18"/>
              </w:rPr>
            </w:pPr>
            <w:ins w:id="1349" w:author="Apple - Qiming Li" w:date="2025-02-03T17:52:00Z" w16du:dateUtc="2025-02-03T09:52:00Z">
              <w:r>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74072BF7" w14:textId="77777777" w:rsidR="00965404" w:rsidRDefault="00965404" w:rsidP="00B179F3">
            <w:pPr>
              <w:pStyle w:val="TAC"/>
              <w:rPr>
                <w:ins w:id="1350" w:author="Apple - Qiming Li" w:date="2025-02-03T17:52:00Z" w16du:dateUtc="2025-02-03T09:52:00Z"/>
                <w:rFonts w:cs="v4.2.0"/>
                <w:szCs w:val="18"/>
              </w:rPr>
            </w:pPr>
            <w:ins w:id="1351" w:author="Apple - Qiming Li" w:date="2025-02-03T17:52:00Z" w16du:dateUtc="2025-02-03T09:52:00Z">
              <w:r>
                <w:rPr>
                  <w:szCs w:val="18"/>
                </w:rPr>
                <w:t>17</w:t>
              </w:r>
            </w:ins>
          </w:p>
        </w:tc>
      </w:tr>
      <w:tr w:rsidR="00965404" w14:paraId="0F806C9E" w14:textId="77777777" w:rsidTr="00B179F3">
        <w:trPr>
          <w:cantSplit/>
          <w:trHeight w:val="197"/>
          <w:jc w:val="center"/>
          <w:ins w:id="1352" w:author="Apple - Qiming Li" w:date="2025-02-03T17:52:00Z"/>
        </w:trPr>
        <w:tc>
          <w:tcPr>
            <w:tcW w:w="3970" w:type="dxa"/>
            <w:gridSpan w:val="3"/>
            <w:tcBorders>
              <w:top w:val="single" w:sz="4" w:space="0" w:color="auto"/>
              <w:left w:val="single" w:sz="4" w:space="0" w:color="auto"/>
              <w:bottom w:val="single" w:sz="4" w:space="0" w:color="auto"/>
              <w:right w:val="single" w:sz="4" w:space="0" w:color="auto"/>
            </w:tcBorders>
            <w:hideMark/>
          </w:tcPr>
          <w:p w14:paraId="6252DAD0" w14:textId="77777777" w:rsidR="00965404" w:rsidRDefault="00965404" w:rsidP="00B179F3">
            <w:pPr>
              <w:pStyle w:val="TAL"/>
              <w:rPr>
                <w:ins w:id="1353" w:author="Apple - Qiming Li" w:date="2025-02-03T17:52:00Z" w16du:dateUtc="2025-02-03T09:52:00Z"/>
                <w:szCs w:val="18"/>
              </w:rPr>
            </w:pPr>
            <w:ins w:id="1354" w:author="Apple - Qiming Li" w:date="2025-02-03T17:52:00Z" w16du:dateUtc="2025-02-03T09:52:00Z">
              <w:r>
                <w:rPr>
                  <w:szCs w:val="18"/>
                </w:rPr>
                <w:t>Ê</w:t>
              </w:r>
              <w:r>
                <w:rPr>
                  <w:szCs w:val="18"/>
                  <w:vertAlign w:val="subscript"/>
                </w:rPr>
                <w:t>s</w:t>
              </w:r>
              <w:r>
                <w:rPr>
                  <w:szCs w:val="18"/>
                </w:rPr>
                <w:t>/N</w:t>
              </w:r>
              <w:r>
                <w:rPr>
                  <w:szCs w:val="18"/>
                  <w:vertAlign w:val="subscript"/>
                </w:rPr>
                <w:t>oc</w:t>
              </w:r>
            </w:ins>
          </w:p>
        </w:tc>
        <w:tc>
          <w:tcPr>
            <w:tcW w:w="1270" w:type="dxa"/>
            <w:tcBorders>
              <w:top w:val="single" w:sz="4" w:space="0" w:color="auto"/>
              <w:left w:val="single" w:sz="4" w:space="0" w:color="auto"/>
              <w:bottom w:val="single" w:sz="4" w:space="0" w:color="auto"/>
              <w:right w:val="single" w:sz="4" w:space="0" w:color="auto"/>
            </w:tcBorders>
            <w:hideMark/>
          </w:tcPr>
          <w:p w14:paraId="1FA14E1B" w14:textId="77777777" w:rsidR="00965404" w:rsidRDefault="00965404" w:rsidP="00B179F3">
            <w:pPr>
              <w:pStyle w:val="TAC"/>
              <w:rPr>
                <w:ins w:id="1355" w:author="Apple - Qiming Li" w:date="2025-02-03T17:52:00Z" w16du:dateUtc="2025-02-03T09:52:00Z"/>
                <w:szCs w:val="18"/>
              </w:rPr>
            </w:pPr>
            <w:ins w:id="1356" w:author="Apple - Qiming Li" w:date="2025-02-03T17:52:00Z" w16du:dateUtc="2025-02-03T09:52:00Z">
              <w:r>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0A3E34E8" w14:textId="77777777" w:rsidR="00965404" w:rsidRDefault="00965404" w:rsidP="00B179F3">
            <w:pPr>
              <w:pStyle w:val="TAC"/>
              <w:rPr>
                <w:ins w:id="1357" w:author="Apple - Qiming Li" w:date="2025-02-03T17:52:00Z" w16du:dateUtc="2025-02-03T09:52:00Z"/>
                <w:rFonts w:cs="v4.2.0"/>
                <w:szCs w:val="18"/>
              </w:rPr>
            </w:pPr>
            <w:ins w:id="1358" w:author="Apple - Qiming Li" w:date="2025-02-03T17:52:00Z" w16du:dateUtc="2025-02-03T09:52:00Z">
              <w:r>
                <w:rPr>
                  <w:szCs w:val="18"/>
                </w:rPr>
                <w:t>17</w:t>
              </w:r>
            </w:ins>
          </w:p>
        </w:tc>
      </w:tr>
      <w:tr w:rsidR="00965404" w14:paraId="5936EAD5" w14:textId="77777777" w:rsidTr="00B179F3">
        <w:trPr>
          <w:cantSplit/>
          <w:jc w:val="center"/>
          <w:ins w:id="1359" w:author="Apple - Qiming Li" w:date="2025-02-03T17:52: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CD3B60D" w14:textId="77777777" w:rsidR="00965404" w:rsidRDefault="00965404" w:rsidP="00B179F3">
            <w:pPr>
              <w:pStyle w:val="TAL"/>
              <w:rPr>
                <w:ins w:id="1360" w:author="Apple - Qiming Li" w:date="2025-02-03T17:52:00Z" w16du:dateUtc="2025-02-03T09:52:00Z"/>
                <w:szCs w:val="18"/>
              </w:rPr>
            </w:pPr>
            <w:ins w:id="1361" w:author="Apple - Qiming Li" w:date="2025-02-03T17:52:00Z" w16du:dateUtc="2025-02-03T09:52:00Z">
              <w:r>
                <w:rPr>
                  <w:szCs w:val="18"/>
                </w:rPr>
                <w:t>Io</w:t>
              </w:r>
              <w:r>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0FBE397" w14:textId="77777777" w:rsidR="00965404" w:rsidRDefault="00965404" w:rsidP="00B179F3">
            <w:pPr>
              <w:pStyle w:val="TAL"/>
              <w:rPr>
                <w:ins w:id="1362" w:author="Apple - Qiming Li" w:date="2025-02-03T17:52:00Z" w16du:dateUtc="2025-02-03T09:52:00Z"/>
                <w:szCs w:val="18"/>
                <w:lang w:val="da-DK"/>
              </w:rPr>
            </w:pPr>
            <w:ins w:id="1363" w:author="Apple - Qiming Li" w:date="2025-02-03T17:52:00Z" w16du:dateUtc="2025-02-03T09:52:00Z">
              <w:r>
                <w:rPr>
                  <w:szCs w:val="18"/>
                </w:rPr>
                <w:t>Config</w:t>
              </w:r>
              <w:r>
                <w:rPr>
                  <w:rFonts w:cs="Arial"/>
                  <w:vertAlign w:val="subscript"/>
                </w:rPr>
                <w:t>SCell</w:t>
              </w:r>
              <w:r>
                <w:rPr>
                  <w:rFonts w:eastAsia="Malgun Gothic"/>
                  <w:szCs w:val="18"/>
                </w:rPr>
                <w:t xml:space="preserve"> </w:t>
              </w:r>
              <w:r>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
          <w:p w14:paraId="0A571404" w14:textId="77777777" w:rsidR="00965404" w:rsidRDefault="00965404" w:rsidP="00B179F3">
            <w:pPr>
              <w:pStyle w:val="TAC"/>
              <w:rPr>
                <w:ins w:id="1364" w:author="Apple - Qiming Li" w:date="2025-02-03T17:52:00Z" w16du:dateUtc="2025-02-03T09:52:00Z"/>
                <w:szCs w:val="18"/>
              </w:rPr>
            </w:pPr>
            <w:ins w:id="1365" w:author="Apple - Qiming Li" w:date="2025-02-03T17:52:00Z" w16du:dateUtc="2025-02-03T09:52:00Z">
              <w:r>
                <w:rPr>
                  <w:szCs w:val="18"/>
                </w:rPr>
                <w:t>dBm/</w:t>
              </w:r>
            </w:ins>
          </w:p>
          <w:p w14:paraId="49A7902E" w14:textId="77777777" w:rsidR="00965404" w:rsidRDefault="00965404" w:rsidP="00B179F3">
            <w:pPr>
              <w:pStyle w:val="TAC"/>
              <w:rPr>
                <w:ins w:id="1366" w:author="Apple - Qiming Li" w:date="2025-02-03T17:52:00Z" w16du:dateUtc="2025-02-03T09:52:00Z"/>
                <w:szCs w:val="18"/>
              </w:rPr>
            </w:pPr>
            <w:ins w:id="1367" w:author="Apple - Qiming Li" w:date="2025-02-03T17:52:00Z" w16du:dateUtc="2025-02-03T09:52:00Z">
              <w:r>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
          <w:p w14:paraId="3C530D6D" w14:textId="77777777" w:rsidR="00965404" w:rsidRDefault="00965404" w:rsidP="00B179F3">
            <w:pPr>
              <w:pStyle w:val="TAC"/>
              <w:rPr>
                <w:ins w:id="1368" w:author="Apple - Qiming Li" w:date="2025-02-03T17:52:00Z" w16du:dateUtc="2025-02-03T09:52:00Z"/>
                <w:rFonts w:cs="v4.2.0"/>
                <w:szCs w:val="18"/>
              </w:rPr>
            </w:pPr>
            <w:ins w:id="1369" w:author="Apple - Qiming Li" w:date="2025-02-03T17:52:00Z" w16du:dateUtc="2025-02-03T09:52:00Z">
              <w:r>
                <w:rPr>
                  <w:rFonts w:cs="v4.2.0"/>
                  <w:szCs w:val="18"/>
                </w:rPr>
                <w:t>-59</w:t>
              </w:r>
            </w:ins>
          </w:p>
        </w:tc>
      </w:tr>
      <w:tr w:rsidR="00965404" w14:paraId="63D2C020" w14:textId="77777777" w:rsidTr="00B179F3">
        <w:trPr>
          <w:cantSplit/>
          <w:jc w:val="center"/>
          <w:ins w:id="1370" w:author="Apple - Qiming Li" w:date="2025-02-03T17:52: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ADBDE39" w14:textId="77777777" w:rsidR="00965404" w:rsidRDefault="00965404" w:rsidP="00B179F3">
            <w:pPr>
              <w:spacing w:after="0"/>
              <w:rPr>
                <w:ins w:id="1371" w:author="Apple - Qiming Li" w:date="2025-02-03T17:52:00Z" w16du:dateUtc="2025-02-03T09:52: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FE8F950" w14:textId="77777777" w:rsidR="00965404" w:rsidRDefault="00965404" w:rsidP="00B179F3">
            <w:pPr>
              <w:pStyle w:val="TAL"/>
              <w:rPr>
                <w:ins w:id="1372" w:author="Apple - Qiming Li" w:date="2025-02-03T17:52:00Z" w16du:dateUtc="2025-02-03T09:52:00Z"/>
                <w:szCs w:val="18"/>
                <w:lang w:val="da-DK"/>
              </w:rPr>
            </w:pPr>
            <w:ins w:id="1373" w:author="Apple - Qiming Li" w:date="2025-02-03T17:52:00Z" w16du:dateUtc="2025-02-03T09:52:00Z">
              <w:r>
                <w:rPr>
                  <w:szCs w:val="18"/>
                </w:rPr>
                <w:t>Config</w:t>
              </w:r>
              <w:r>
                <w:rPr>
                  <w:rFonts w:cs="Arial"/>
                  <w:vertAlign w:val="subscript"/>
                </w:rPr>
                <w:t>SCell</w:t>
              </w:r>
              <w:r>
                <w:rPr>
                  <w:rFonts w:eastAsia="Malgun Gothic"/>
                  <w:szCs w:val="18"/>
                </w:rPr>
                <w:t xml:space="preserve"> </w:t>
              </w:r>
              <w:r>
                <w:rPr>
                  <w:szCs w:val="18"/>
                </w:rPr>
                <w:t>3</w:t>
              </w:r>
            </w:ins>
          </w:p>
        </w:tc>
        <w:tc>
          <w:tcPr>
            <w:tcW w:w="1270" w:type="dxa"/>
            <w:tcBorders>
              <w:top w:val="single" w:sz="4" w:space="0" w:color="auto"/>
              <w:left w:val="single" w:sz="4" w:space="0" w:color="auto"/>
              <w:bottom w:val="single" w:sz="4" w:space="0" w:color="auto"/>
              <w:right w:val="single" w:sz="4" w:space="0" w:color="auto"/>
            </w:tcBorders>
            <w:hideMark/>
          </w:tcPr>
          <w:p w14:paraId="37B14C47" w14:textId="77777777" w:rsidR="00965404" w:rsidRDefault="00965404" w:rsidP="00B179F3">
            <w:pPr>
              <w:pStyle w:val="TAC"/>
              <w:rPr>
                <w:ins w:id="1374" w:author="Apple - Qiming Li" w:date="2025-02-03T17:52:00Z" w16du:dateUtc="2025-02-03T09:52:00Z"/>
                <w:szCs w:val="18"/>
              </w:rPr>
            </w:pPr>
            <w:ins w:id="1375" w:author="Apple - Qiming Li" w:date="2025-02-03T17:52:00Z" w16du:dateUtc="2025-02-03T09:52:00Z">
              <w:r>
                <w:rPr>
                  <w:szCs w:val="18"/>
                </w:rPr>
                <w:t>dBm/</w:t>
              </w:r>
            </w:ins>
          </w:p>
          <w:p w14:paraId="27C80DF2" w14:textId="77777777" w:rsidR="00965404" w:rsidRDefault="00965404" w:rsidP="00B179F3">
            <w:pPr>
              <w:pStyle w:val="TAC"/>
              <w:rPr>
                <w:ins w:id="1376" w:author="Apple - Qiming Li" w:date="2025-02-03T17:52:00Z" w16du:dateUtc="2025-02-03T09:52:00Z"/>
                <w:szCs w:val="18"/>
              </w:rPr>
            </w:pPr>
            <w:ins w:id="1377" w:author="Apple - Qiming Li" w:date="2025-02-03T17:52:00Z" w16du:dateUtc="2025-02-03T09:52:00Z">
              <w:r>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
          <w:p w14:paraId="40CBC1B3" w14:textId="77777777" w:rsidR="00965404" w:rsidRDefault="00965404" w:rsidP="00B179F3">
            <w:pPr>
              <w:pStyle w:val="TAC"/>
              <w:rPr>
                <w:ins w:id="1378" w:author="Apple - Qiming Li" w:date="2025-02-03T17:52:00Z" w16du:dateUtc="2025-02-03T09:52:00Z"/>
                <w:rFonts w:cs="v4.2.0"/>
                <w:szCs w:val="18"/>
              </w:rPr>
            </w:pPr>
            <w:ins w:id="1379" w:author="Apple - Qiming Li" w:date="2025-02-03T17:52:00Z" w16du:dateUtc="2025-02-03T09:52:00Z">
              <w:r>
                <w:rPr>
                  <w:rFonts w:cs="v4.2.0"/>
                  <w:szCs w:val="18"/>
                </w:rPr>
                <w:t>-61.9</w:t>
              </w:r>
            </w:ins>
          </w:p>
        </w:tc>
      </w:tr>
      <w:tr w:rsidR="00965404" w14:paraId="62B5E5B0" w14:textId="77777777" w:rsidTr="00B179F3">
        <w:trPr>
          <w:cantSplit/>
          <w:jc w:val="center"/>
          <w:ins w:id="1380" w:author="Apple - Qiming Li" w:date="2025-02-03T17:52:00Z"/>
        </w:trPr>
        <w:tc>
          <w:tcPr>
            <w:tcW w:w="7372" w:type="dxa"/>
            <w:gridSpan w:val="5"/>
            <w:tcBorders>
              <w:top w:val="single" w:sz="4" w:space="0" w:color="auto"/>
              <w:left w:val="single" w:sz="4" w:space="0" w:color="auto"/>
              <w:bottom w:val="single" w:sz="4" w:space="0" w:color="auto"/>
              <w:right w:val="single" w:sz="4" w:space="0" w:color="auto"/>
            </w:tcBorders>
            <w:hideMark/>
          </w:tcPr>
          <w:p w14:paraId="27216C22" w14:textId="77777777" w:rsidR="00965404" w:rsidRDefault="00965404" w:rsidP="00B179F3">
            <w:pPr>
              <w:pStyle w:val="TAN"/>
              <w:rPr>
                <w:ins w:id="1381" w:author="Apple - Qiming Li" w:date="2025-02-03T17:52:00Z" w16du:dateUtc="2025-02-03T09:52:00Z"/>
                <w:szCs w:val="18"/>
              </w:rPr>
            </w:pPr>
            <w:ins w:id="1382" w:author="Apple - Qiming Li" w:date="2025-02-03T17:52:00Z" w16du:dateUtc="2025-02-03T09:52:00Z">
              <w:r>
                <w:rPr>
                  <w:szCs w:val="18"/>
                </w:rPr>
                <w:t>Note 1:</w:t>
              </w:r>
              <w:r>
                <w:rPr>
                  <w:szCs w:val="18"/>
                </w:rPr>
                <w:tab/>
                <w:t>OCNG shall be used such that both cells are fully allocated and a constant total transmitted power spectral density is achieved for all OFDM symbols.</w:t>
              </w:r>
            </w:ins>
          </w:p>
          <w:p w14:paraId="483E2C64" w14:textId="77777777" w:rsidR="00965404" w:rsidRDefault="00965404" w:rsidP="00B179F3">
            <w:pPr>
              <w:pStyle w:val="TAN"/>
              <w:rPr>
                <w:ins w:id="1383" w:author="Apple - Qiming Li" w:date="2025-02-03T17:52:00Z" w16du:dateUtc="2025-02-03T09:52:00Z"/>
                <w:szCs w:val="18"/>
              </w:rPr>
            </w:pPr>
            <w:ins w:id="1384" w:author="Apple - Qiming Li" w:date="2025-02-03T17:52:00Z" w16du:dateUtc="2025-02-03T09:52:00Z">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ins>
          </w:p>
          <w:p w14:paraId="1439E294" w14:textId="77777777" w:rsidR="00965404" w:rsidRDefault="00965404" w:rsidP="00B179F3">
            <w:pPr>
              <w:pStyle w:val="TAN"/>
              <w:rPr>
                <w:ins w:id="1385" w:author="Apple - Qiming Li" w:date="2025-02-03T17:52:00Z" w16du:dateUtc="2025-02-03T09:52:00Z"/>
                <w:szCs w:val="18"/>
              </w:rPr>
            </w:pPr>
            <w:ins w:id="1386" w:author="Apple - Qiming Li" w:date="2025-02-03T17:52:00Z" w16du:dateUtc="2025-02-03T09:52:00Z">
              <w:r>
                <w:rPr>
                  <w:szCs w:val="18"/>
                </w:rPr>
                <w:t>Note 3:</w:t>
              </w:r>
              <w:r>
                <w:rPr>
                  <w:szCs w:val="18"/>
                </w:rPr>
                <w:tab/>
                <w:t>SS-RSRP and Io levels have been derived from other parameters for information purposes. They are not settable parameters themselves.</w:t>
              </w:r>
            </w:ins>
          </w:p>
          <w:p w14:paraId="0BB610F9" w14:textId="77777777" w:rsidR="00965404" w:rsidRDefault="00965404" w:rsidP="00B179F3">
            <w:pPr>
              <w:pStyle w:val="TAN"/>
              <w:rPr>
                <w:ins w:id="1387" w:author="Apple - Qiming Li" w:date="2025-02-03T17:52:00Z" w16du:dateUtc="2025-02-03T09:52:00Z"/>
                <w:rFonts w:cs="v4.2.0"/>
                <w:szCs w:val="18"/>
              </w:rPr>
            </w:pPr>
            <w:ins w:id="1388" w:author="Apple - Qiming Li" w:date="2025-02-03T17:52:00Z" w16du:dateUtc="2025-02-03T09:52:00Z">
              <w:r>
                <w:rPr>
                  <w:szCs w:val="18"/>
                </w:rPr>
                <w:t>Note 4:</w:t>
              </w:r>
              <w:r>
                <w:rPr>
                  <w:szCs w:val="18"/>
                </w:rPr>
                <w:tab/>
                <w:t>For unpaired spectrum, a DL BWP is linked with an UL BWP. DLBWP.0.2 is linked with ULBWP.0.2; DLBWP.1.1 is linked with ULBWP.1.1; DLBWP.1.3 is linked with ULBWP.1.3 defined in clause 12 of TS 38.213 [3].</w:t>
              </w:r>
            </w:ins>
          </w:p>
        </w:tc>
      </w:tr>
    </w:tbl>
    <w:p w14:paraId="61E87BC2" w14:textId="77777777" w:rsidR="00965404" w:rsidRPr="006F4D85" w:rsidRDefault="00965404" w:rsidP="001158DD">
      <w:pPr>
        <w:rPr>
          <w:lang w:eastAsia="zh-CN"/>
        </w:rPr>
      </w:pPr>
    </w:p>
    <w:p w14:paraId="1779BC81" w14:textId="70EB486F" w:rsidR="001158DD" w:rsidDel="00965404" w:rsidRDefault="001158DD" w:rsidP="001158DD">
      <w:pPr>
        <w:pStyle w:val="TH"/>
        <w:rPr>
          <w:del w:id="1389" w:author="Apple - Qiming Li" w:date="2025-02-03T17:52:00Z" w16du:dateUtc="2025-02-03T09:52:00Z"/>
        </w:rPr>
      </w:pPr>
      <w:del w:id="1390" w:author="Apple - Qiming Li" w:date="2025-02-03T17:52:00Z" w16du:dateUtc="2025-02-03T09:52:00Z">
        <w:r w:rsidDel="00965404">
          <w:delText>Table A.4.5.6.4.1.1-3: NR Cell specific test parameters for NR PSCell for DL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700"/>
        <w:gridCol w:w="1843"/>
      </w:tblGrid>
      <w:tr w:rsidR="001158DD" w:rsidDel="00965404" w14:paraId="0BF3892D" w14:textId="7D761591" w:rsidTr="00B179F3">
        <w:trPr>
          <w:cantSplit/>
          <w:jc w:val="center"/>
          <w:del w:id="1391"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34416BF1" w14:textId="6CC971C2" w:rsidR="001158DD" w:rsidDel="00965404" w:rsidRDefault="001158DD" w:rsidP="00B179F3">
            <w:pPr>
              <w:pStyle w:val="TAH"/>
              <w:rPr>
                <w:del w:id="1392" w:author="Apple - Qiming Li" w:date="2025-02-03T17:52:00Z" w16du:dateUtc="2025-02-03T09:52:00Z"/>
              </w:rPr>
            </w:pPr>
            <w:del w:id="1393" w:author="Apple - Qiming Li" w:date="2025-02-03T17:52:00Z" w16du:dateUtc="2025-02-03T09:52:00Z">
              <w:r w:rsidDel="00965404">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4CD6D68A" w14:textId="2A44C14A" w:rsidR="001158DD" w:rsidDel="00965404" w:rsidRDefault="001158DD" w:rsidP="00B179F3">
            <w:pPr>
              <w:pStyle w:val="TAH"/>
              <w:rPr>
                <w:del w:id="1394" w:author="Apple - Qiming Li" w:date="2025-02-03T17:52:00Z" w16du:dateUtc="2025-02-03T09:52:00Z"/>
              </w:rPr>
            </w:pPr>
            <w:del w:id="1395" w:author="Apple - Qiming Li" w:date="2025-02-03T17:52:00Z" w16du:dateUtc="2025-02-03T09:52:00Z">
              <w:r w:rsidDel="00965404">
                <w:delText>Unit</w:delText>
              </w:r>
            </w:del>
          </w:p>
        </w:tc>
        <w:tc>
          <w:tcPr>
            <w:tcW w:w="1843" w:type="dxa"/>
            <w:tcBorders>
              <w:top w:val="single" w:sz="4" w:space="0" w:color="auto"/>
              <w:left w:val="single" w:sz="4" w:space="0" w:color="auto"/>
              <w:bottom w:val="single" w:sz="4" w:space="0" w:color="auto"/>
              <w:right w:val="single" w:sz="4" w:space="0" w:color="auto"/>
            </w:tcBorders>
            <w:hideMark/>
          </w:tcPr>
          <w:p w14:paraId="68F14BBD" w14:textId="6F21C456" w:rsidR="001158DD" w:rsidDel="00965404" w:rsidRDefault="001158DD" w:rsidP="00B179F3">
            <w:pPr>
              <w:pStyle w:val="TAH"/>
              <w:rPr>
                <w:del w:id="1396" w:author="Apple - Qiming Li" w:date="2025-02-03T17:52:00Z" w16du:dateUtc="2025-02-03T09:52:00Z"/>
              </w:rPr>
            </w:pPr>
            <w:del w:id="1397" w:author="Apple - Qiming Li" w:date="2025-02-03T17:52:00Z" w16du:dateUtc="2025-02-03T09:52:00Z">
              <w:r w:rsidDel="00965404">
                <w:delText>Cell 2</w:delText>
              </w:r>
            </w:del>
          </w:p>
        </w:tc>
      </w:tr>
      <w:tr w:rsidR="001158DD" w:rsidDel="00965404" w14:paraId="431CB852" w14:textId="673C05E2" w:rsidTr="00B179F3">
        <w:trPr>
          <w:cantSplit/>
          <w:jc w:val="center"/>
          <w:del w:id="1398"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8E22BF6" w14:textId="7A09C830" w:rsidR="001158DD" w:rsidDel="00965404" w:rsidRDefault="001158DD" w:rsidP="00B179F3">
            <w:pPr>
              <w:pStyle w:val="TAL"/>
              <w:rPr>
                <w:del w:id="1399" w:author="Apple - Qiming Li" w:date="2025-02-03T17:52:00Z" w16du:dateUtc="2025-02-03T09:52:00Z"/>
                <w:lang w:val="it-IT"/>
              </w:rPr>
            </w:pPr>
            <w:del w:id="1400" w:author="Apple - Qiming Li" w:date="2025-02-03T17:52:00Z" w16du:dateUtc="2025-02-03T09:52:00Z">
              <w:r w:rsidDel="00965404">
                <w:rPr>
                  <w:lang w:val="it-IT"/>
                </w:rPr>
                <w:delText>Frequency Range</w:delText>
              </w:r>
            </w:del>
          </w:p>
        </w:tc>
        <w:tc>
          <w:tcPr>
            <w:tcW w:w="1700" w:type="dxa"/>
            <w:tcBorders>
              <w:top w:val="single" w:sz="4" w:space="0" w:color="auto"/>
              <w:left w:val="single" w:sz="4" w:space="0" w:color="auto"/>
              <w:bottom w:val="single" w:sz="4" w:space="0" w:color="auto"/>
              <w:right w:val="single" w:sz="4" w:space="0" w:color="auto"/>
            </w:tcBorders>
          </w:tcPr>
          <w:p w14:paraId="37BD4114" w14:textId="6451CBA0" w:rsidR="001158DD" w:rsidDel="00965404" w:rsidRDefault="001158DD" w:rsidP="00B179F3">
            <w:pPr>
              <w:pStyle w:val="TAC"/>
              <w:rPr>
                <w:del w:id="1401"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2766565" w14:textId="0FB32917" w:rsidR="001158DD" w:rsidDel="00965404" w:rsidRDefault="001158DD" w:rsidP="00B179F3">
            <w:pPr>
              <w:pStyle w:val="TAC"/>
              <w:rPr>
                <w:del w:id="1402" w:author="Apple - Qiming Li" w:date="2025-02-03T17:52:00Z" w16du:dateUtc="2025-02-03T09:52:00Z"/>
                <w:rFonts w:cs="v4.2.0"/>
              </w:rPr>
            </w:pPr>
            <w:del w:id="1403" w:author="Apple - Qiming Li" w:date="2025-02-03T17:52:00Z" w16du:dateUtc="2025-02-03T09:52:00Z">
              <w:r w:rsidDel="00965404">
                <w:rPr>
                  <w:rFonts w:cs="v4.2.0"/>
                </w:rPr>
                <w:delText>FR1</w:delText>
              </w:r>
            </w:del>
          </w:p>
        </w:tc>
      </w:tr>
      <w:tr w:rsidR="001158DD" w:rsidDel="00965404" w14:paraId="48EEF5CF" w14:textId="4B0B0DB9" w:rsidTr="00B179F3">
        <w:trPr>
          <w:cantSplit/>
          <w:jc w:val="center"/>
          <w:del w:id="1404" w:author="Apple - Qiming Li" w:date="2025-02-03T17:52:00Z"/>
        </w:trPr>
        <w:tc>
          <w:tcPr>
            <w:tcW w:w="2123" w:type="dxa"/>
            <w:tcBorders>
              <w:top w:val="single" w:sz="4" w:space="0" w:color="auto"/>
              <w:left w:val="single" w:sz="4" w:space="0" w:color="auto"/>
              <w:bottom w:val="nil"/>
              <w:right w:val="single" w:sz="4" w:space="0" w:color="auto"/>
            </w:tcBorders>
            <w:hideMark/>
          </w:tcPr>
          <w:p w14:paraId="3FD7F988" w14:textId="07BC0255" w:rsidR="001158DD" w:rsidDel="00965404" w:rsidRDefault="001158DD" w:rsidP="00B179F3">
            <w:pPr>
              <w:pStyle w:val="TAL"/>
              <w:rPr>
                <w:del w:id="1405" w:author="Apple - Qiming Li" w:date="2025-02-03T17:52:00Z" w16du:dateUtc="2025-02-03T09:52:00Z"/>
                <w:lang w:eastAsia="ja-JP"/>
              </w:rPr>
            </w:pPr>
            <w:del w:id="1406" w:author="Apple - Qiming Li" w:date="2025-02-03T17:52:00Z" w16du:dateUtc="2025-02-03T09:52:00Z">
              <w:r w:rsidDel="00965404">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5B8CA4C8" w14:textId="185D533E" w:rsidR="001158DD" w:rsidDel="00965404" w:rsidRDefault="001158DD" w:rsidP="00B179F3">
            <w:pPr>
              <w:pStyle w:val="TAL"/>
              <w:rPr>
                <w:del w:id="1407" w:author="Apple - Qiming Li" w:date="2025-02-03T17:52:00Z" w16du:dateUtc="2025-02-03T09:52:00Z"/>
              </w:rPr>
            </w:pPr>
            <w:del w:id="1408" w:author="Apple - Qiming Li" w:date="2025-02-03T17:52:00Z" w16du:dateUtc="2025-02-03T09:52:00Z">
              <w:r w:rsidDel="00965404">
                <w:delText>Config 1,4</w:delText>
              </w:r>
            </w:del>
          </w:p>
        </w:tc>
        <w:tc>
          <w:tcPr>
            <w:tcW w:w="1700" w:type="dxa"/>
            <w:tcBorders>
              <w:top w:val="single" w:sz="4" w:space="0" w:color="auto"/>
              <w:left w:val="single" w:sz="4" w:space="0" w:color="auto"/>
              <w:bottom w:val="nil"/>
              <w:right w:val="single" w:sz="4" w:space="0" w:color="auto"/>
            </w:tcBorders>
          </w:tcPr>
          <w:p w14:paraId="3D9A6659" w14:textId="4F4F285F" w:rsidR="001158DD" w:rsidDel="00965404" w:rsidRDefault="001158DD" w:rsidP="00B179F3">
            <w:pPr>
              <w:pStyle w:val="TAC"/>
              <w:rPr>
                <w:del w:id="1409"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7552811" w14:textId="06AA36F5" w:rsidR="001158DD" w:rsidDel="00965404" w:rsidRDefault="001158DD" w:rsidP="00B179F3">
            <w:pPr>
              <w:pStyle w:val="TAC"/>
              <w:rPr>
                <w:del w:id="1410" w:author="Apple - Qiming Li" w:date="2025-02-03T17:52:00Z" w16du:dateUtc="2025-02-03T09:52:00Z"/>
              </w:rPr>
            </w:pPr>
            <w:del w:id="1411" w:author="Apple - Qiming Li" w:date="2025-02-03T17:52:00Z" w16du:dateUtc="2025-02-03T09:52:00Z">
              <w:r w:rsidDel="00965404">
                <w:delText>FDD</w:delText>
              </w:r>
            </w:del>
          </w:p>
        </w:tc>
      </w:tr>
      <w:tr w:rsidR="001158DD" w:rsidDel="00965404" w14:paraId="0D9C6CFB" w14:textId="54C62B3B" w:rsidTr="00B179F3">
        <w:trPr>
          <w:cantSplit/>
          <w:jc w:val="center"/>
          <w:del w:id="1412" w:author="Apple - Qiming Li" w:date="2025-02-03T17:52:00Z"/>
        </w:trPr>
        <w:tc>
          <w:tcPr>
            <w:tcW w:w="2123" w:type="dxa"/>
            <w:tcBorders>
              <w:top w:val="nil"/>
              <w:left w:val="single" w:sz="4" w:space="0" w:color="auto"/>
              <w:bottom w:val="single" w:sz="4" w:space="0" w:color="auto"/>
              <w:right w:val="single" w:sz="4" w:space="0" w:color="auto"/>
            </w:tcBorders>
            <w:hideMark/>
          </w:tcPr>
          <w:p w14:paraId="1258D3AE" w14:textId="021A5F4F" w:rsidR="001158DD" w:rsidDel="00965404" w:rsidRDefault="001158DD" w:rsidP="00B179F3">
            <w:pPr>
              <w:rPr>
                <w:del w:id="1413"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74BD66A4" w14:textId="14436C34" w:rsidR="001158DD" w:rsidDel="00965404" w:rsidRDefault="001158DD" w:rsidP="00B179F3">
            <w:pPr>
              <w:pStyle w:val="TAL"/>
              <w:rPr>
                <w:del w:id="1414" w:author="Apple - Qiming Li" w:date="2025-02-03T17:52:00Z" w16du:dateUtc="2025-02-03T09:52:00Z"/>
              </w:rPr>
            </w:pPr>
            <w:del w:id="1415" w:author="Apple - Qiming Li" w:date="2025-02-03T17:52:00Z" w16du:dateUtc="2025-02-03T09:52:00Z">
              <w:r w:rsidDel="00965404">
                <w:delText>Config 2,3,5,6</w:delText>
              </w:r>
            </w:del>
          </w:p>
        </w:tc>
        <w:tc>
          <w:tcPr>
            <w:tcW w:w="1700" w:type="dxa"/>
            <w:tcBorders>
              <w:top w:val="nil"/>
              <w:left w:val="single" w:sz="4" w:space="0" w:color="auto"/>
              <w:bottom w:val="single" w:sz="4" w:space="0" w:color="auto"/>
              <w:right w:val="single" w:sz="4" w:space="0" w:color="auto"/>
            </w:tcBorders>
            <w:hideMark/>
          </w:tcPr>
          <w:p w14:paraId="211796C5" w14:textId="799AB2F2" w:rsidR="001158DD" w:rsidDel="00965404" w:rsidRDefault="001158DD" w:rsidP="00B179F3">
            <w:pPr>
              <w:rPr>
                <w:del w:id="141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0FFBA57" w14:textId="48CF5394" w:rsidR="001158DD" w:rsidDel="00965404" w:rsidRDefault="001158DD" w:rsidP="00B179F3">
            <w:pPr>
              <w:pStyle w:val="TAC"/>
              <w:rPr>
                <w:del w:id="1417" w:author="Apple - Qiming Li" w:date="2025-02-03T17:52:00Z" w16du:dateUtc="2025-02-03T09:52:00Z"/>
              </w:rPr>
            </w:pPr>
            <w:del w:id="1418" w:author="Apple - Qiming Li" w:date="2025-02-03T17:52:00Z" w16du:dateUtc="2025-02-03T09:52:00Z">
              <w:r w:rsidDel="00965404">
                <w:delText>TDD</w:delText>
              </w:r>
            </w:del>
          </w:p>
        </w:tc>
      </w:tr>
      <w:tr w:rsidR="001158DD" w:rsidDel="00965404" w14:paraId="2DCCDF1E" w14:textId="552AE422" w:rsidTr="00B179F3">
        <w:trPr>
          <w:cantSplit/>
          <w:jc w:val="center"/>
          <w:del w:id="1419" w:author="Apple - Qiming Li" w:date="2025-02-03T17:52:00Z"/>
        </w:trPr>
        <w:tc>
          <w:tcPr>
            <w:tcW w:w="2123" w:type="dxa"/>
            <w:tcBorders>
              <w:top w:val="single" w:sz="4" w:space="0" w:color="auto"/>
              <w:left w:val="single" w:sz="4" w:space="0" w:color="auto"/>
              <w:bottom w:val="nil"/>
              <w:right w:val="single" w:sz="4" w:space="0" w:color="auto"/>
            </w:tcBorders>
            <w:hideMark/>
          </w:tcPr>
          <w:p w14:paraId="450D96B3" w14:textId="6BCC2380" w:rsidR="001158DD" w:rsidDel="00965404" w:rsidRDefault="001158DD" w:rsidP="00B179F3">
            <w:pPr>
              <w:pStyle w:val="TAL"/>
              <w:rPr>
                <w:del w:id="1420" w:author="Apple - Qiming Li" w:date="2025-02-03T17:52:00Z" w16du:dateUtc="2025-02-03T09:52:00Z"/>
              </w:rPr>
            </w:pPr>
            <w:del w:id="1421" w:author="Apple - Qiming Li" w:date="2025-02-03T17:52:00Z" w16du:dateUtc="2025-02-03T09:52:00Z">
              <w:r w:rsidDel="00965404">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355B2FBD" w14:textId="10ECBE6F" w:rsidR="001158DD" w:rsidDel="00965404" w:rsidRDefault="001158DD" w:rsidP="00B179F3">
            <w:pPr>
              <w:pStyle w:val="TAL"/>
              <w:rPr>
                <w:del w:id="1422" w:author="Apple - Qiming Li" w:date="2025-02-03T17:52:00Z" w16du:dateUtc="2025-02-03T09:52:00Z"/>
              </w:rPr>
            </w:pPr>
            <w:del w:id="1423"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06432FEB" w14:textId="65526F94" w:rsidR="001158DD" w:rsidDel="00965404" w:rsidRDefault="001158DD" w:rsidP="00B179F3">
            <w:pPr>
              <w:pStyle w:val="TAC"/>
              <w:rPr>
                <w:del w:id="1424"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5A91FE12" w14:textId="68D52CF7" w:rsidR="001158DD" w:rsidDel="00965404" w:rsidRDefault="001158DD" w:rsidP="00B179F3">
            <w:pPr>
              <w:pStyle w:val="TAC"/>
              <w:rPr>
                <w:del w:id="1425" w:author="Apple - Qiming Li" w:date="2025-02-03T17:52:00Z" w16du:dateUtc="2025-02-03T09:52:00Z"/>
              </w:rPr>
            </w:pPr>
            <w:del w:id="1426" w:author="Apple - Qiming Li" w:date="2025-02-03T17:52:00Z" w16du:dateUtc="2025-02-03T09:52:00Z">
              <w:r w:rsidDel="00965404">
                <w:delText>Not Applicable</w:delText>
              </w:r>
            </w:del>
          </w:p>
        </w:tc>
      </w:tr>
      <w:tr w:rsidR="001158DD" w:rsidDel="00965404" w14:paraId="615062E6" w14:textId="627D6633" w:rsidTr="00B179F3">
        <w:trPr>
          <w:cantSplit/>
          <w:jc w:val="center"/>
          <w:del w:id="1427" w:author="Apple - Qiming Li" w:date="2025-02-03T17:52:00Z"/>
        </w:trPr>
        <w:tc>
          <w:tcPr>
            <w:tcW w:w="2123" w:type="dxa"/>
            <w:tcBorders>
              <w:top w:val="nil"/>
              <w:left w:val="single" w:sz="4" w:space="0" w:color="auto"/>
              <w:bottom w:val="nil"/>
              <w:right w:val="single" w:sz="4" w:space="0" w:color="auto"/>
            </w:tcBorders>
            <w:hideMark/>
          </w:tcPr>
          <w:p w14:paraId="27984EED" w14:textId="697ED579" w:rsidR="001158DD" w:rsidDel="00965404" w:rsidRDefault="001158DD" w:rsidP="00B179F3">
            <w:pPr>
              <w:rPr>
                <w:del w:id="1428"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1918A973" w14:textId="37B04BEC" w:rsidR="001158DD" w:rsidDel="00965404" w:rsidRDefault="001158DD" w:rsidP="00B179F3">
            <w:pPr>
              <w:pStyle w:val="TAL"/>
              <w:rPr>
                <w:del w:id="1429" w:author="Apple - Qiming Li" w:date="2025-02-03T17:52:00Z" w16du:dateUtc="2025-02-03T09:52:00Z"/>
              </w:rPr>
            </w:pPr>
            <w:del w:id="1430"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622961F7" w14:textId="015D72FB" w:rsidR="001158DD" w:rsidDel="00965404" w:rsidRDefault="001158DD" w:rsidP="00B179F3">
            <w:pPr>
              <w:rPr>
                <w:del w:id="1431"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8A01B9E" w14:textId="123A528B" w:rsidR="001158DD" w:rsidDel="00965404" w:rsidRDefault="001158DD" w:rsidP="00B179F3">
            <w:pPr>
              <w:pStyle w:val="TAC"/>
              <w:rPr>
                <w:del w:id="1432" w:author="Apple - Qiming Li" w:date="2025-02-03T17:52:00Z" w16du:dateUtc="2025-02-03T09:52:00Z"/>
              </w:rPr>
            </w:pPr>
            <w:del w:id="1433" w:author="Apple - Qiming Li" w:date="2025-02-03T17:52:00Z" w16du:dateUtc="2025-02-03T09:52:00Z">
              <w:r w:rsidDel="00965404">
                <w:delText>TDDConf.1.1</w:delText>
              </w:r>
            </w:del>
          </w:p>
        </w:tc>
      </w:tr>
      <w:tr w:rsidR="001158DD" w:rsidDel="00965404" w14:paraId="5A08C2AA" w14:textId="3CF70A6B" w:rsidTr="00B179F3">
        <w:trPr>
          <w:cantSplit/>
          <w:jc w:val="center"/>
          <w:del w:id="1434" w:author="Apple - Qiming Li" w:date="2025-02-03T17:52:00Z"/>
        </w:trPr>
        <w:tc>
          <w:tcPr>
            <w:tcW w:w="2123" w:type="dxa"/>
            <w:tcBorders>
              <w:top w:val="nil"/>
              <w:left w:val="single" w:sz="4" w:space="0" w:color="auto"/>
              <w:bottom w:val="single" w:sz="4" w:space="0" w:color="auto"/>
              <w:right w:val="single" w:sz="4" w:space="0" w:color="auto"/>
            </w:tcBorders>
            <w:hideMark/>
          </w:tcPr>
          <w:p w14:paraId="63EEFDF9" w14:textId="7FC6AC35" w:rsidR="001158DD" w:rsidDel="00965404" w:rsidRDefault="001158DD" w:rsidP="00B179F3">
            <w:pPr>
              <w:rPr>
                <w:del w:id="1435"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6292334A" w14:textId="05E56F7D" w:rsidR="001158DD" w:rsidDel="00965404" w:rsidRDefault="001158DD" w:rsidP="00B179F3">
            <w:pPr>
              <w:pStyle w:val="TAL"/>
              <w:rPr>
                <w:del w:id="1436" w:author="Apple - Qiming Li" w:date="2025-02-03T17:52:00Z" w16du:dateUtc="2025-02-03T09:52:00Z"/>
              </w:rPr>
            </w:pPr>
            <w:del w:id="1437"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1DC68510" w14:textId="4DF2AF27" w:rsidR="001158DD" w:rsidDel="00965404" w:rsidRDefault="001158DD" w:rsidP="00B179F3">
            <w:pPr>
              <w:rPr>
                <w:del w:id="1438"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3EB6EDB" w14:textId="292CF671" w:rsidR="001158DD" w:rsidDel="00965404" w:rsidRDefault="001158DD" w:rsidP="00B179F3">
            <w:pPr>
              <w:pStyle w:val="TAC"/>
              <w:rPr>
                <w:del w:id="1439" w:author="Apple - Qiming Li" w:date="2025-02-03T17:52:00Z" w16du:dateUtc="2025-02-03T09:52:00Z"/>
              </w:rPr>
            </w:pPr>
            <w:del w:id="1440" w:author="Apple - Qiming Li" w:date="2025-02-03T17:52:00Z" w16du:dateUtc="2025-02-03T09:52:00Z">
              <w:r w:rsidDel="00965404">
                <w:delText>TDDConf.1.2</w:delText>
              </w:r>
            </w:del>
          </w:p>
        </w:tc>
      </w:tr>
      <w:tr w:rsidR="001158DD" w:rsidDel="00965404" w14:paraId="389052E5" w14:textId="28C23C72" w:rsidTr="00B179F3">
        <w:trPr>
          <w:cantSplit/>
          <w:jc w:val="center"/>
          <w:del w:id="1441" w:author="Apple - Qiming Li" w:date="2025-02-03T17:52:00Z"/>
        </w:trPr>
        <w:tc>
          <w:tcPr>
            <w:tcW w:w="2123" w:type="dxa"/>
            <w:tcBorders>
              <w:top w:val="single" w:sz="4" w:space="0" w:color="auto"/>
              <w:left w:val="single" w:sz="4" w:space="0" w:color="auto"/>
              <w:bottom w:val="nil"/>
              <w:right w:val="single" w:sz="4" w:space="0" w:color="auto"/>
            </w:tcBorders>
            <w:hideMark/>
          </w:tcPr>
          <w:p w14:paraId="1D20DE4F" w14:textId="76081113" w:rsidR="001158DD" w:rsidDel="00965404" w:rsidRDefault="001158DD" w:rsidP="00B179F3">
            <w:pPr>
              <w:pStyle w:val="TAL"/>
              <w:rPr>
                <w:del w:id="1442" w:author="Apple - Qiming Li" w:date="2025-02-03T17:52:00Z" w16du:dateUtc="2025-02-03T09:52:00Z"/>
              </w:rPr>
            </w:pPr>
            <w:del w:id="1443" w:author="Apple - Qiming Li" w:date="2025-02-03T17:52:00Z" w16du:dateUtc="2025-02-03T09:52:00Z">
              <w:r w:rsidDel="00965404">
                <w:delText>BW</w:delText>
              </w:r>
              <w:r w:rsidDel="00965404">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10FD3B6B" w14:textId="12CB73C9" w:rsidR="001158DD" w:rsidDel="00965404" w:rsidRDefault="001158DD" w:rsidP="00B179F3">
            <w:pPr>
              <w:pStyle w:val="TAL"/>
              <w:rPr>
                <w:del w:id="1444" w:author="Apple - Qiming Li" w:date="2025-02-03T17:52:00Z" w16du:dateUtc="2025-02-03T09:52:00Z"/>
              </w:rPr>
            </w:pPr>
            <w:del w:id="1445"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5DDD2C9E" w14:textId="22259CCB" w:rsidR="001158DD" w:rsidDel="00965404" w:rsidRDefault="001158DD" w:rsidP="00B179F3">
            <w:pPr>
              <w:pStyle w:val="TAC"/>
              <w:rPr>
                <w:del w:id="144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0905A4CF" w14:textId="1BC9D377" w:rsidR="001158DD" w:rsidDel="00965404" w:rsidRDefault="001158DD" w:rsidP="00B179F3">
            <w:pPr>
              <w:pStyle w:val="TAC"/>
              <w:rPr>
                <w:del w:id="1447" w:author="Apple - Qiming Li" w:date="2025-02-03T17:52:00Z" w16du:dateUtc="2025-02-03T09:52:00Z"/>
                <w:rFonts w:eastAsia="Malgun Gothic"/>
                <w:szCs w:val="18"/>
                <w:lang w:val="de-DE"/>
              </w:rPr>
            </w:pPr>
            <w:del w:id="1448"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36FFAE66" w14:textId="1F175773" w:rsidTr="00B179F3">
        <w:trPr>
          <w:cantSplit/>
          <w:jc w:val="center"/>
          <w:del w:id="1449" w:author="Apple - Qiming Li" w:date="2025-02-03T17:52:00Z"/>
        </w:trPr>
        <w:tc>
          <w:tcPr>
            <w:tcW w:w="2123" w:type="dxa"/>
            <w:tcBorders>
              <w:top w:val="nil"/>
              <w:left w:val="single" w:sz="4" w:space="0" w:color="auto"/>
              <w:bottom w:val="nil"/>
              <w:right w:val="single" w:sz="4" w:space="0" w:color="auto"/>
            </w:tcBorders>
            <w:hideMark/>
          </w:tcPr>
          <w:p w14:paraId="13C8EFCA" w14:textId="3E95AE71" w:rsidR="001158DD" w:rsidDel="00965404" w:rsidRDefault="001158DD" w:rsidP="00B179F3">
            <w:pPr>
              <w:rPr>
                <w:del w:id="1450" w:author="Apple - Qiming Li" w:date="2025-02-03T17:52:00Z" w16du:dateUtc="2025-02-03T09:52: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1EA3CEA2" w14:textId="37FE1933" w:rsidR="001158DD" w:rsidDel="00965404" w:rsidRDefault="001158DD" w:rsidP="00B179F3">
            <w:pPr>
              <w:pStyle w:val="TAL"/>
              <w:rPr>
                <w:del w:id="1451" w:author="Apple - Qiming Li" w:date="2025-02-03T17:52:00Z" w16du:dateUtc="2025-02-03T09:52:00Z"/>
              </w:rPr>
            </w:pPr>
            <w:del w:id="1452"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0D3AE3D0" w14:textId="2A1979AB" w:rsidR="001158DD" w:rsidDel="00965404" w:rsidRDefault="001158DD" w:rsidP="00B179F3">
            <w:pPr>
              <w:rPr>
                <w:del w:id="1453"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7425691" w14:textId="2622C61F" w:rsidR="001158DD" w:rsidDel="00965404" w:rsidRDefault="001158DD" w:rsidP="00B179F3">
            <w:pPr>
              <w:pStyle w:val="TAC"/>
              <w:rPr>
                <w:del w:id="1454" w:author="Apple - Qiming Li" w:date="2025-02-03T17:52:00Z" w16du:dateUtc="2025-02-03T09:52:00Z"/>
                <w:rFonts w:eastAsia="Malgun Gothic"/>
                <w:szCs w:val="18"/>
              </w:rPr>
            </w:pPr>
            <w:del w:id="1455"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6FF8D04D" w14:textId="71278657" w:rsidTr="00B179F3">
        <w:trPr>
          <w:cantSplit/>
          <w:jc w:val="center"/>
          <w:del w:id="1456" w:author="Apple - Qiming Li" w:date="2025-02-03T17:52:00Z"/>
        </w:trPr>
        <w:tc>
          <w:tcPr>
            <w:tcW w:w="2123" w:type="dxa"/>
            <w:tcBorders>
              <w:top w:val="nil"/>
              <w:left w:val="single" w:sz="4" w:space="0" w:color="auto"/>
              <w:bottom w:val="single" w:sz="4" w:space="0" w:color="auto"/>
              <w:right w:val="single" w:sz="4" w:space="0" w:color="auto"/>
            </w:tcBorders>
            <w:hideMark/>
          </w:tcPr>
          <w:p w14:paraId="09D261F7" w14:textId="5D82957E" w:rsidR="001158DD" w:rsidDel="00965404" w:rsidRDefault="001158DD" w:rsidP="00B179F3">
            <w:pPr>
              <w:rPr>
                <w:del w:id="1457" w:author="Apple - Qiming Li" w:date="2025-02-03T17:52:00Z" w16du:dateUtc="2025-02-03T09:52: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6704EB36" w14:textId="1406B55D" w:rsidR="001158DD" w:rsidDel="00965404" w:rsidRDefault="001158DD" w:rsidP="00B179F3">
            <w:pPr>
              <w:pStyle w:val="TAL"/>
              <w:rPr>
                <w:del w:id="1458" w:author="Apple - Qiming Li" w:date="2025-02-03T17:52:00Z" w16du:dateUtc="2025-02-03T09:52:00Z"/>
              </w:rPr>
            </w:pPr>
            <w:del w:id="1459"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42C07672" w14:textId="606865FC" w:rsidR="001158DD" w:rsidDel="00965404" w:rsidRDefault="001158DD" w:rsidP="00B179F3">
            <w:pPr>
              <w:rPr>
                <w:del w:id="1460"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C8CC89B" w14:textId="715BFDE1" w:rsidR="001158DD" w:rsidDel="00965404" w:rsidRDefault="001158DD" w:rsidP="00B179F3">
            <w:pPr>
              <w:pStyle w:val="TAC"/>
              <w:rPr>
                <w:del w:id="1461" w:author="Apple - Qiming Li" w:date="2025-02-03T17:52:00Z" w16du:dateUtc="2025-02-03T09:52:00Z"/>
                <w:rFonts w:eastAsia="Malgun Gothic"/>
                <w:szCs w:val="18"/>
              </w:rPr>
            </w:pPr>
            <w:del w:id="1462" w:author="Apple - Qiming Li" w:date="2025-02-03T17:52:00Z" w16du:dateUtc="2025-02-03T09:52:00Z">
              <w:r w:rsidDel="00965404">
                <w:rPr>
                  <w:rFonts w:eastAsia="Malgun Gothic"/>
                  <w:szCs w:val="18"/>
                </w:rPr>
                <w:delText xml:space="preserve">40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106</w:delText>
              </w:r>
            </w:del>
          </w:p>
        </w:tc>
      </w:tr>
      <w:tr w:rsidR="001158DD" w:rsidDel="00965404" w14:paraId="2B21EBE0" w14:textId="6D84F051" w:rsidTr="00B179F3">
        <w:trPr>
          <w:cantSplit/>
          <w:jc w:val="center"/>
          <w:del w:id="146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375C0CB0" w14:textId="4CEDFFFC" w:rsidR="001158DD" w:rsidDel="00965404" w:rsidRDefault="001158DD" w:rsidP="00B179F3">
            <w:pPr>
              <w:pStyle w:val="TAL"/>
              <w:rPr>
                <w:del w:id="1464" w:author="Apple - Qiming Li" w:date="2025-02-03T17:52:00Z" w16du:dateUtc="2025-02-03T09:52:00Z"/>
              </w:rPr>
            </w:pPr>
            <w:del w:id="1465" w:author="Apple - Qiming Li" w:date="2025-02-03T17:52:00Z" w16du:dateUtc="2025-02-03T09:52:00Z">
              <w:r w:rsidDel="00965404">
                <w:delText>Active BWP ID</w:delText>
              </w:r>
            </w:del>
          </w:p>
        </w:tc>
        <w:tc>
          <w:tcPr>
            <w:tcW w:w="1700" w:type="dxa"/>
            <w:tcBorders>
              <w:top w:val="single" w:sz="4" w:space="0" w:color="auto"/>
              <w:left w:val="single" w:sz="4" w:space="0" w:color="auto"/>
              <w:bottom w:val="single" w:sz="4" w:space="0" w:color="auto"/>
              <w:right w:val="single" w:sz="4" w:space="0" w:color="auto"/>
            </w:tcBorders>
          </w:tcPr>
          <w:p w14:paraId="615F995F" w14:textId="61825032" w:rsidR="001158DD" w:rsidDel="00965404" w:rsidRDefault="001158DD" w:rsidP="00B179F3">
            <w:pPr>
              <w:pStyle w:val="TAC"/>
              <w:rPr>
                <w:del w:id="146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B8BBEC2" w14:textId="6B887888" w:rsidR="001158DD" w:rsidDel="00965404" w:rsidRDefault="001158DD" w:rsidP="00B179F3">
            <w:pPr>
              <w:pStyle w:val="TAC"/>
              <w:rPr>
                <w:del w:id="1467" w:author="Apple - Qiming Li" w:date="2025-02-03T17:52:00Z" w16du:dateUtc="2025-02-03T09:52:00Z"/>
              </w:rPr>
            </w:pPr>
            <w:del w:id="1468" w:author="Apple - Qiming Li" w:date="2025-02-03T17:52:00Z" w16du:dateUtc="2025-02-03T09:52:00Z">
              <w:r w:rsidDel="00965404">
                <w:rPr>
                  <w:rFonts w:cs="v4.2.0"/>
                </w:rPr>
                <w:delText>1,2</w:delText>
              </w:r>
            </w:del>
          </w:p>
        </w:tc>
      </w:tr>
      <w:tr w:rsidR="001158DD" w:rsidDel="00965404" w14:paraId="2B704C0A" w14:textId="4BEA5D9E" w:rsidTr="00B179F3">
        <w:trPr>
          <w:cantSplit/>
          <w:jc w:val="center"/>
          <w:del w:id="1469" w:author="Apple - Qiming Li" w:date="2025-02-03T17:52:00Z"/>
        </w:trPr>
        <w:tc>
          <w:tcPr>
            <w:tcW w:w="2123" w:type="dxa"/>
            <w:tcBorders>
              <w:top w:val="single" w:sz="4" w:space="0" w:color="auto"/>
              <w:left w:val="single" w:sz="4" w:space="0" w:color="auto"/>
              <w:bottom w:val="nil"/>
              <w:right w:val="single" w:sz="4" w:space="0" w:color="auto"/>
            </w:tcBorders>
            <w:hideMark/>
          </w:tcPr>
          <w:p w14:paraId="4F62AA38" w14:textId="5CD049DC" w:rsidR="001158DD" w:rsidDel="00965404" w:rsidRDefault="001158DD" w:rsidP="00B179F3">
            <w:pPr>
              <w:pStyle w:val="TAL"/>
              <w:rPr>
                <w:del w:id="1470" w:author="Apple - Qiming Li" w:date="2025-02-03T17:52:00Z" w16du:dateUtc="2025-02-03T09:52:00Z"/>
              </w:rPr>
            </w:pPr>
            <w:del w:id="1471" w:author="Apple - Qiming Li" w:date="2025-02-03T17:52:00Z" w16du:dateUtc="2025-02-03T09:52:00Z">
              <w:r w:rsidDel="00965404">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172908E1" w14:textId="2532599A" w:rsidR="001158DD" w:rsidDel="00965404" w:rsidRDefault="001158DD" w:rsidP="00B179F3">
            <w:pPr>
              <w:pStyle w:val="TAL"/>
              <w:rPr>
                <w:del w:id="1472" w:author="Apple - Qiming Li" w:date="2025-02-03T17:52:00Z" w16du:dateUtc="2025-02-03T09:52:00Z"/>
              </w:rPr>
            </w:pPr>
            <w:del w:id="1473"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1C464DBF" w14:textId="17A42F9B" w:rsidR="001158DD" w:rsidDel="00965404" w:rsidRDefault="001158DD" w:rsidP="00B179F3">
            <w:pPr>
              <w:pStyle w:val="TAC"/>
              <w:rPr>
                <w:del w:id="1474"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50216018" w14:textId="25A87DAF" w:rsidR="001158DD" w:rsidDel="00965404" w:rsidRDefault="001158DD" w:rsidP="00B179F3">
            <w:pPr>
              <w:pStyle w:val="TAC"/>
              <w:rPr>
                <w:del w:id="1475" w:author="Apple - Qiming Li" w:date="2025-02-03T17:52:00Z" w16du:dateUtc="2025-02-03T09:52:00Z"/>
                <w:rFonts w:cs="v4.2.0"/>
              </w:rPr>
            </w:pPr>
            <w:del w:id="1476" w:author="Apple - Qiming Li" w:date="2025-02-03T17:52:00Z" w16du:dateUtc="2025-02-03T09:52:00Z">
              <w:r w:rsidDel="00965404">
                <w:rPr>
                  <w:rFonts w:cs="v4.2.0"/>
                </w:rPr>
                <w:delText>DLBWP.0.2</w:delText>
              </w:r>
            </w:del>
          </w:p>
        </w:tc>
      </w:tr>
      <w:tr w:rsidR="001158DD" w:rsidDel="00965404" w14:paraId="626AAA87" w14:textId="00EAC055" w:rsidTr="00B179F3">
        <w:trPr>
          <w:cantSplit/>
          <w:jc w:val="center"/>
          <w:del w:id="1477" w:author="Apple - Qiming Li" w:date="2025-02-03T17:52:00Z"/>
        </w:trPr>
        <w:tc>
          <w:tcPr>
            <w:tcW w:w="2123" w:type="dxa"/>
            <w:tcBorders>
              <w:top w:val="nil"/>
              <w:left w:val="single" w:sz="4" w:space="0" w:color="auto"/>
              <w:bottom w:val="nil"/>
              <w:right w:val="single" w:sz="4" w:space="0" w:color="auto"/>
            </w:tcBorders>
            <w:hideMark/>
          </w:tcPr>
          <w:p w14:paraId="0E21F4E0" w14:textId="68D47D09" w:rsidR="001158DD" w:rsidDel="00965404" w:rsidRDefault="001158DD" w:rsidP="00B179F3">
            <w:pPr>
              <w:pStyle w:val="TAL"/>
              <w:rPr>
                <w:del w:id="1478" w:author="Apple - Qiming Li" w:date="2025-02-03T17:52:00Z" w16du:dateUtc="2025-02-03T09:52:00Z"/>
              </w:rPr>
            </w:pPr>
            <w:del w:id="1479"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47BBF5AA" w14:textId="16AD9098" w:rsidR="001158DD" w:rsidDel="00965404" w:rsidRDefault="001158DD" w:rsidP="00B179F3">
            <w:pPr>
              <w:pStyle w:val="TAL"/>
              <w:rPr>
                <w:del w:id="1480" w:author="Apple - Qiming Li" w:date="2025-02-03T17:52:00Z" w16du:dateUtc="2025-02-03T09:52:00Z"/>
              </w:rPr>
            </w:pPr>
            <w:del w:id="1481"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10CC4EC1" w14:textId="1B90CF1E" w:rsidR="001158DD" w:rsidDel="00965404" w:rsidRDefault="001158DD" w:rsidP="00B179F3">
            <w:pPr>
              <w:rPr>
                <w:del w:id="1482"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08F60D58" w14:textId="1D668436" w:rsidR="001158DD" w:rsidDel="00965404" w:rsidRDefault="001158DD" w:rsidP="00B179F3">
            <w:pPr>
              <w:spacing w:after="0"/>
              <w:rPr>
                <w:del w:id="1483" w:author="Apple - Qiming Li" w:date="2025-02-03T17:52:00Z" w16du:dateUtc="2025-02-03T09:52:00Z"/>
                <w:rFonts w:ascii="CG Times (WN)" w:hAnsi="CG Times (WN)"/>
                <w:lang w:val="en-US"/>
              </w:rPr>
            </w:pPr>
          </w:p>
        </w:tc>
      </w:tr>
      <w:tr w:rsidR="001158DD" w:rsidDel="00965404" w14:paraId="3787A4F5" w14:textId="521E0ABF" w:rsidTr="00B179F3">
        <w:trPr>
          <w:cantSplit/>
          <w:jc w:val="center"/>
          <w:del w:id="1484" w:author="Apple - Qiming Li" w:date="2025-02-03T17:52:00Z"/>
        </w:trPr>
        <w:tc>
          <w:tcPr>
            <w:tcW w:w="2123" w:type="dxa"/>
            <w:tcBorders>
              <w:top w:val="nil"/>
              <w:left w:val="single" w:sz="4" w:space="0" w:color="auto"/>
              <w:bottom w:val="single" w:sz="4" w:space="0" w:color="auto"/>
              <w:right w:val="single" w:sz="4" w:space="0" w:color="auto"/>
            </w:tcBorders>
            <w:hideMark/>
          </w:tcPr>
          <w:p w14:paraId="311CFAC6" w14:textId="48E13B42" w:rsidR="001158DD" w:rsidDel="00965404" w:rsidRDefault="001158DD" w:rsidP="00B179F3">
            <w:pPr>
              <w:spacing w:after="0"/>
              <w:rPr>
                <w:del w:id="1485"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FCD4FD4" w14:textId="70F41707" w:rsidR="001158DD" w:rsidDel="00965404" w:rsidRDefault="001158DD" w:rsidP="00B179F3">
            <w:pPr>
              <w:pStyle w:val="TAL"/>
              <w:rPr>
                <w:del w:id="1486" w:author="Apple - Qiming Li" w:date="2025-02-03T17:52:00Z" w16du:dateUtc="2025-02-03T09:52:00Z"/>
              </w:rPr>
            </w:pPr>
            <w:del w:id="1487"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427C3FF2" w14:textId="5F244C65" w:rsidR="001158DD" w:rsidDel="00965404" w:rsidRDefault="001158DD" w:rsidP="00B179F3">
            <w:pPr>
              <w:rPr>
                <w:del w:id="1488"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33AE0F24" w14:textId="0E93AB44" w:rsidR="001158DD" w:rsidDel="00965404" w:rsidRDefault="001158DD" w:rsidP="00B179F3">
            <w:pPr>
              <w:spacing w:after="0"/>
              <w:rPr>
                <w:del w:id="1489" w:author="Apple - Qiming Li" w:date="2025-02-03T17:52:00Z" w16du:dateUtc="2025-02-03T09:52:00Z"/>
                <w:rFonts w:ascii="CG Times (WN)" w:hAnsi="CG Times (WN)"/>
                <w:lang w:val="en-US"/>
              </w:rPr>
            </w:pPr>
          </w:p>
        </w:tc>
      </w:tr>
      <w:tr w:rsidR="001158DD" w:rsidDel="00965404" w14:paraId="1845E89F" w14:textId="01DDBE1A" w:rsidTr="00B179F3">
        <w:trPr>
          <w:cantSplit/>
          <w:jc w:val="center"/>
          <w:del w:id="1490" w:author="Apple - Qiming Li" w:date="2025-02-03T17:52:00Z"/>
        </w:trPr>
        <w:tc>
          <w:tcPr>
            <w:tcW w:w="2123" w:type="dxa"/>
            <w:tcBorders>
              <w:top w:val="single" w:sz="4" w:space="0" w:color="auto"/>
              <w:left w:val="single" w:sz="4" w:space="0" w:color="auto"/>
              <w:bottom w:val="nil"/>
              <w:right w:val="single" w:sz="4" w:space="0" w:color="auto"/>
            </w:tcBorders>
            <w:hideMark/>
          </w:tcPr>
          <w:p w14:paraId="69D00C6A" w14:textId="3ED7C8F3" w:rsidR="001158DD" w:rsidDel="00965404" w:rsidRDefault="001158DD" w:rsidP="00B179F3">
            <w:pPr>
              <w:pStyle w:val="TAL"/>
              <w:rPr>
                <w:del w:id="1491" w:author="Apple - Qiming Li" w:date="2025-02-03T17:52:00Z" w16du:dateUtc="2025-02-03T09:52:00Z"/>
              </w:rPr>
            </w:pPr>
            <w:del w:id="1492" w:author="Apple - Qiming Li" w:date="2025-02-03T17:52:00Z" w16du:dateUtc="2025-02-03T09:52:00Z">
              <w:r w:rsidDel="00965404">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6D792E4C" w14:textId="55171424" w:rsidR="001158DD" w:rsidDel="00965404" w:rsidRDefault="001158DD" w:rsidP="00B179F3">
            <w:pPr>
              <w:pStyle w:val="TAL"/>
              <w:rPr>
                <w:del w:id="1493" w:author="Apple - Qiming Li" w:date="2025-02-03T17:52:00Z" w16du:dateUtc="2025-02-03T09:52:00Z"/>
              </w:rPr>
            </w:pPr>
            <w:del w:id="1494"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5CF21A1C" w14:textId="716C8756" w:rsidR="001158DD" w:rsidDel="00965404" w:rsidRDefault="001158DD" w:rsidP="00B179F3">
            <w:pPr>
              <w:pStyle w:val="TAC"/>
              <w:rPr>
                <w:del w:id="1495"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4EE091CB" w14:textId="2F3E3E03" w:rsidR="001158DD" w:rsidDel="00965404" w:rsidRDefault="001158DD" w:rsidP="00B179F3">
            <w:pPr>
              <w:pStyle w:val="TAC"/>
              <w:rPr>
                <w:del w:id="1496" w:author="Apple - Qiming Li" w:date="2025-02-03T17:52:00Z" w16du:dateUtc="2025-02-03T09:52:00Z"/>
                <w:rFonts w:cs="v4.2.0"/>
              </w:rPr>
            </w:pPr>
            <w:del w:id="1497" w:author="Apple - Qiming Li" w:date="2025-02-03T17:52:00Z" w16du:dateUtc="2025-02-03T09:52:00Z">
              <w:r w:rsidDel="00965404">
                <w:rPr>
                  <w:rFonts w:cs="v4.2.0"/>
                </w:rPr>
                <w:delText>N/A</w:delText>
              </w:r>
            </w:del>
          </w:p>
        </w:tc>
      </w:tr>
      <w:tr w:rsidR="001158DD" w:rsidDel="00965404" w14:paraId="0F16EF52" w14:textId="4903EC96" w:rsidTr="00B179F3">
        <w:trPr>
          <w:cantSplit/>
          <w:jc w:val="center"/>
          <w:del w:id="1498" w:author="Apple - Qiming Li" w:date="2025-02-03T17:52:00Z"/>
        </w:trPr>
        <w:tc>
          <w:tcPr>
            <w:tcW w:w="2123" w:type="dxa"/>
            <w:tcBorders>
              <w:top w:val="nil"/>
              <w:left w:val="single" w:sz="4" w:space="0" w:color="auto"/>
              <w:bottom w:val="nil"/>
              <w:right w:val="single" w:sz="4" w:space="0" w:color="auto"/>
            </w:tcBorders>
            <w:hideMark/>
          </w:tcPr>
          <w:p w14:paraId="4CF9E75D" w14:textId="56D3E223" w:rsidR="001158DD" w:rsidDel="00965404" w:rsidRDefault="001158DD" w:rsidP="00B179F3">
            <w:pPr>
              <w:pStyle w:val="TAL"/>
              <w:rPr>
                <w:del w:id="1499" w:author="Apple - Qiming Li" w:date="2025-02-03T17:52:00Z" w16du:dateUtc="2025-02-03T09:52:00Z"/>
              </w:rPr>
            </w:pPr>
            <w:del w:id="1500"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2A2DBF31" w14:textId="69C757C8" w:rsidR="001158DD" w:rsidDel="00965404" w:rsidRDefault="001158DD" w:rsidP="00B179F3">
            <w:pPr>
              <w:pStyle w:val="TAL"/>
              <w:rPr>
                <w:del w:id="1501" w:author="Apple - Qiming Li" w:date="2025-02-03T17:52:00Z" w16du:dateUtc="2025-02-03T09:52:00Z"/>
              </w:rPr>
            </w:pPr>
            <w:del w:id="1502"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380C7D90" w14:textId="1F7F84CD" w:rsidR="001158DD" w:rsidDel="00965404" w:rsidRDefault="001158DD" w:rsidP="00B179F3">
            <w:pPr>
              <w:rPr>
                <w:del w:id="1503"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5239D115" w14:textId="7A166A96" w:rsidR="001158DD" w:rsidDel="00965404" w:rsidRDefault="001158DD" w:rsidP="00B179F3">
            <w:pPr>
              <w:spacing w:after="0"/>
              <w:rPr>
                <w:del w:id="1504" w:author="Apple - Qiming Li" w:date="2025-02-03T17:52:00Z" w16du:dateUtc="2025-02-03T09:52:00Z"/>
                <w:rFonts w:ascii="CG Times (WN)" w:hAnsi="CG Times (WN)"/>
                <w:lang w:val="en-US"/>
              </w:rPr>
            </w:pPr>
          </w:p>
        </w:tc>
      </w:tr>
      <w:tr w:rsidR="001158DD" w:rsidDel="00965404" w14:paraId="0A415870" w14:textId="4B29E4D0" w:rsidTr="00B179F3">
        <w:trPr>
          <w:cantSplit/>
          <w:jc w:val="center"/>
          <w:del w:id="1505" w:author="Apple - Qiming Li" w:date="2025-02-03T17:52:00Z"/>
        </w:trPr>
        <w:tc>
          <w:tcPr>
            <w:tcW w:w="2123" w:type="dxa"/>
            <w:tcBorders>
              <w:top w:val="nil"/>
              <w:left w:val="single" w:sz="4" w:space="0" w:color="auto"/>
              <w:bottom w:val="single" w:sz="4" w:space="0" w:color="auto"/>
              <w:right w:val="single" w:sz="4" w:space="0" w:color="auto"/>
            </w:tcBorders>
            <w:hideMark/>
          </w:tcPr>
          <w:p w14:paraId="7DE7C459" w14:textId="36980624" w:rsidR="001158DD" w:rsidDel="00965404" w:rsidRDefault="001158DD" w:rsidP="00B179F3">
            <w:pPr>
              <w:spacing w:after="0"/>
              <w:rPr>
                <w:del w:id="1506"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F6486F0" w14:textId="656C59AF" w:rsidR="001158DD" w:rsidDel="00965404" w:rsidRDefault="001158DD" w:rsidP="00B179F3">
            <w:pPr>
              <w:pStyle w:val="TAL"/>
              <w:rPr>
                <w:del w:id="1507" w:author="Apple - Qiming Li" w:date="2025-02-03T17:52:00Z" w16du:dateUtc="2025-02-03T09:52:00Z"/>
              </w:rPr>
            </w:pPr>
            <w:del w:id="1508"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0E9981BA" w14:textId="08B97860" w:rsidR="001158DD" w:rsidDel="00965404" w:rsidRDefault="001158DD" w:rsidP="00B179F3">
            <w:pPr>
              <w:rPr>
                <w:del w:id="1509"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32127C8F" w14:textId="4E4BC0A2" w:rsidR="001158DD" w:rsidDel="00965404" w:rsidRDefault="001158DD" w:rsidP="00B179F3">
            <w:pPr>
              <w:spacing w:after="0"/>
              <w:rPr>
                <w:del w:id="1510" w:author="Apple - Qiming Li" w:date="2025-02-03T17:52:00Z" w16du:dateUtc="2025-02-03T09:52:00Z"/>
                <w:rFonts w:ascii="CG Times (WN)" w:hAnsi="CG Times (WN)"/>
                <w:lang w:val="en-US"/>
              </w:rPr>
            </w:pPr>
          </w:p>
        </w:tc>
      </w:tr>
      <w:tr w:rsidR="001158DD" w:rsidDel="00965404" w14:paraId="1B6F1337" w14:textId="088E1141" w:rsidTr="00B179F3">
        <w:trPr>
          <w:cantSplit/>
          <w:jc w:val="center"/>
          <w:del w:id="1511" w:author="Apple - Qiming Li" w:date="2025-02-03T17:52:00Z"/>
        </w:trPr>
        <w:tc>
          <w:tcPr>
            <w:tcW w:w="2123" w:type="dxa"/>
            <w:tcBorders>
              <w:top w:val="single" w:sz="4" w:space="0" w:color="auto"/>
              <w:left w:val="single" w:sz="4" w:space="0" w:color="auto"/>
              <w:bottom w:val="nil"/>
              <w:right w:val="single" w:sz="4" w:space="0" w:color="auto"/>
            </w:tcBorders>
            <w:hideMark/>
          </w:tcPr>
          <w:p w14:paraId="07EA760A" w14:textId="0EC864D6" w:rsidR="001158DD" w:rsidDel="00965404" w:rsidRDefault="001158DD" w:rsidP="00B179F3">
            <w:pPr>
              <w:pStyle w:val="TAL"/>
              <w:rPr>
                <w:del w:id="1512" w:author="Apple - Qiming Li" w:date="2025-02-03T17:52:00Z" w16du:dateUtc="2025-02-03T09:52:00Z"/>
              </w:rPr>
            </w:pPr>
            <w:del w:id="1513" w:author="Apple - Qiming Li" w:date="2025-02-03T17:52:00Z" w16du:dateUtc="2025-02-03T09:52:00Z">
              <w:r w:rsidDel="00965404">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48BF1DB2" w14:textId="6B6954B8" w:rsidR="001158DD" w:rsidDel="00965404" w:rsidRDefault="001158DD" w:rsidP="00B179F3">
            <w:pPr>
              <w:pStyle w:val="TAL"/>
              <w:rPr>
                <w:del w:id="1514" w:author="Apple - Qiming Li" w:date="2025-02-03T17:52:00Z" w16du:dateUtc="2025-02-03T09:52:00Z"/>
              </w:rPr>
            </w:pPr>
            <w:del w:id="1515"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66E31B1D" w14:textId="42E41207" w:rsidR="001158DD" w:rsidDel="00965404" w:rsidRDefault="001158DD" w:rsidP="00B179F3">
            <w:pPr>
              <w:pStyle w:val="TAC"/>
              <w:rPr>
                <w:del w:id="1516"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3194257E" w14:textId="5174CA9F" w:rsidR="001158DD" w:rsidDel="00965404" w:rsidRDefault="001158DD" w:rsidP="00B179F3">
            <w:pPr>
              <w:pStyle w:val="TAC"/>
              <w:rPr>
                <w:del w:id="1517" w:author="Apple - Qiming Li" w:date="2025-02-03T17:52:00Z" w16du:dateUtc="2025-02-03T09:52:00Z"/>
                <w:rFonts w:cs="v4.2.0"/>
              </w:rPr>
            </w:pPr>
            <w:del w:id="1518" w:author="Apple - Qiming Li" w:date="2025-02-03T17:52:00Z" w16du:dateUtc="2025-02-03T09:52:00Z">
              <w:r w:rsidDel="00965404">
                <w:rPr>
                  <w:rFonts w:cs="v4.2.0"/>
                </w:rPr>
                <w:delText>DLBWP.1.3</w:delText>
              </w:r>
            </w:del>
          </w:p>
        </w:tc>
      </w:tr>
      <w:tr w:rsidR="001158DD" w:rsidDel="00965404" w14:paraId="3856F512" w14:textId="571243D4" w:rsidTr="00B179F3">
        <w:trPr>
          <w:cantSplit/>
          <w:jc w:val="center"/>
          <w:del w:id="1519" w:author="Apple - Qiming Li" w:date="2025-02-03T17:52:00Z"/>
        </w:trPr>
        <w:tc>
          <w:tcPr>
            <w:tcW w:w="2123" w:type="dxa"/>
            <w:tcBorders>
              <w:top w:val="nil"/>
              <w:left w:val="single" w:sz="4" w:space="0" w:color="auto"/>
              <w:bottom w:val="nil"/>
              <w:right w:val="single" w:sz="4" w:space="0" w:color="auto"/>
            </w:tcBorders>
            <w:hideMark/>
          </w:tcPr>
          <w:p w14:paraId="0F40E08D" w14:textId="0ED69863" w:rsidR="001158DD" w:rsidDel="00965404" w:rsidRDefault="001158DD" w:rsidP="00B179F3">
            <w:pPr>
              <w:pStyle w:val="TAL"/>
              <w:rPr>
                <w:del w:id="1520" w:author="Apple - Qiming Li" w:date="2025-02-03T17:52:00Z" w16du:dateUtc="2025-02-03T09:52:00Z"/>
              </w:rPr>
            </w:pPr>
            <w:del w:id="1521"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46F34435" w14:textId="09CB3E85" w:rsidR="001158DD" w:rsidDel="00965404" w:rsidRDefault="001158DD" w:rsidP="00B179F3">
            <w:pPr>
              <w:pStyle w:val="TAL"/>
              <w:rPr>
                <w:del w:id="1522" w:author="Apple - Qiming Li" w:date="2025-02-03T17:52:00Z" w16du:dateUtc="2025-02-03T09:52:00Z"/>
              </w:rPr>
            </w:pPr>
            <w:del w:id="1523"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7D8C8DED" w14:textId="552A31AF" w:rsidR="001158DD" w:rsidDel="00965404" w:rsidRDefault="001158DD" w:rsidP="00B179F3">
            <w:pPr>
              <w:rPr>
                <w:del w:id="1524"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142DB3C9" w14:textId="4EC0D759" w:rsidR="001158DD" w:rsidDel="00965404" w:rsidRDefault="001158DD" w:rsidP="00B179F3">
            <w:pPr>
              <w:spacing w:after="0"/>
              <w:rPr>
                <w:del w:id="1525" w:author="Apple - Qiming Li" w:date="2025-02-03T17:52:00Z" w16du:dateUtc="2025-02-03T09:52:00Z"/>
                <w:rFonts w:ascii="CG Times (WN)" w:hAnsi="CG Times (WN)"/>
                <w:lang w:val="en-US"/>
              </w:rPr>
            </w:pPr>
          </w:p>
        </w:tc>
      </w:tr>
      <w:tr w:rsidR="001158DD" w:rsidDel="00965404" w14:paraId="62180AE9" w14:textId="138FE120" w:rsidTr="00B179F3">
        <w:trPr>
          <w:cantSplit/>
          <w:jc w:val="center"/>
          <w:del w:id="1526" w:author="Apple - Qiming Li" w:date="2025-02-03T17:52:00Z"/>
        </w:trPr>
        <w:tc>
          <w:tcPr>
            <w:tcW w:w="2123" w:type="dxa"/>
            <w:tcBorders>
              <w:top w:val="nil"/>
              <w:left w:val="single" w:sz="4" w:space="0" w:color="auto"/>
              <w:bottom w:val="single" w:sz="4" w:space="0" w:color="auto"/>
              <w:right w:val="single" w:sz="4" w:space="0" w:color="auto"/>
            </w:tcBorders>
            <w:hideMark/>
          </w:tcPr>
          <w:p w14:paraId="7B047F37" w14:textId="72C0F554" w:rsidR="001158DD" w:rsidDel="00965404" w:rsidRDefault="001158DD" w:rsidP="00B179F3">
            <w:pPr>
              <w:spacing w:after="0"/>
              <w:rPr>
                <w:del w:id="1527"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6914C5A" w14:textId="2472CF68" w:rsidR="001158DD" w:rsidDel="00965404" w:rsidRDefault="001158DD" w:rsidP="00B179F3">
            <w:pPr>
              <w:pStyle w:val="TAL"/>
              <w:rPr>
                <w:del w:id="1528" w:author="Apple - Qiming Li" w:date="2025-02-03T17:52:00Z" w16du:dateUtc="2025-02-03T09:52:00Z"/>
              </w:rPr>
            </w:pPr>
            <w:del w:id="1529"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3F2AFDC6" w14:textId="638B89AB" w:rsidR="001158DD" w:rsidDel="00965404" w:rsidRDefault="001158DD" w:rsidP="00B179F3">
            <w:pPr>
              <w:rPr>
                <w:del w:id="1530"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6F56701D" w14:textId="7B2D4A7F" w:rsidR="001158DD" w:rsidDel="00965404" w:rsidRDefault="001158DD" w:rsidP="00B179F3">
            <w:pPr>
              <w:spacing w:after="0"/>
              <w:rPr>
                <w:del w:id="1531" w:author="Apple - Qiming Li" w:date="2025-02-03T17:52:00Z" w16du:dateUtc="2025-02-03T09:52:00Z"/>
                <w:rFonts w:ascii="CG Times (WN)" w:hAnsi="CG Times (WN)"/>
                <w:lang w:val="en-US"/>
              </w:rPr>
            </w:pPr>
          </w:p>
        </w:tc>
      </w:tr>
      <w:tr w:rsidR="001158DD" w:rsidDel="00965404" w14:paraId="75126C43" w14:textId="6E4F6DA9" w:rsidTr="00B179F3">
        <w:trPr>
          <w:cantSplit/>
          <w:jc w:val="center"/>
          <w:del w:id="1532" w:author="Apple - Qiming Li" w:date="2025-02-03T17:52:00Z"/>
        </w:trPr>
        <w:tc>
          <w:tcPr>
            <w:tcW w:w="2123" w:type="dxa"/>
            <w:tcBorders>
              <w:top w:val="single" w:sz="4" w:space="0" w:color="auto"/>
              <w:left w:val="single" w:sz="4" w:space="0" w:color="auto"/>
              <w:bottom w:val="nil"/>
              <w:right w:val="single" w:sz="4" w:space="0" w:color="auto"/>
            </w:tcBorders>
            <w:hideMark/>
          </w:tcPr>
          <w:p w14:paraId="4F676895" w14:textId="7FE9E5A1" w:rsidR="001158DD" w:rsidDel="00965404" w:rsidRDefault="001158DD" w:rsidP="00B179F3">
            <w:pPr>
              <w:pStyle w:val="TAL"/>
              <w:rPr>
                <w:del w:id="1533" w:author="Apple - Qiming Li" w:date="2025-02-03T17:52:00Z" w16du:dateUtc="2025-02-03T09:52:00Z"/>
              </w:rPr>
            </w:pPr>
            <w:del w:id="1534" w:author="Apple - Qiming Li" w:date="2025-02-03T17:52:00Z" w16du:dateUtc="2025-02-03T09:52:00Z">
              <w:r w:rsidDel="00965404">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4D23F119" w14:textId="3EB285ED" w:rsidR="001158DD" w:rsidDel="00965404" w:rsidRDefault="001158DD" w:rsidP="00B179F3">
            <w:pPr>
              <w:pStyle w:val="TAL"/>
              <w:rPr>
                <w:del w:id="1535" w:author="Apple - Qiming Li" w:date="2025-02-03T17:52:00Z" w16du:dateUtc="2025-02-03T09:52:00Z"/>
              </w:rPr>
            </w:pPr>
            <w:del w:id="1536"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76E5252B" w14:textId="61C8B1A2" w:rsidR="001158DD" w:rsidDel="00965404" w:rsidRDefault="001158DD" w:rsidP="00B179F3">
            <w:pPr>
              <w:pStyle w:val="TAC"/>
              <w:rPr>
                <w:del w:id="1537"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hideMark/>
          </w:tcPr>
          <w:p w14:paraId="4FCFE1B3" w14:textId="7C83FB5F" w:rsidR="001158DD" w:rsidDel="00965404" w:rsidRDefault="001158DD" w:rsidP="00B179F3">
            <w:pPr>
              <w:pStyle w:val="TAC"/>
              <w:rPr>
                <w:del w:id="1538" w:author="Apple - Qiming Li" w:date="2025-02-03T17:52:00Z" w16du:dateUtc="2025-02-03T09:52:00Z"/>
                <w:rFonts w:cs="v4.2.0"/>
              </w:rPr>
            </w:pPr>
            <w:del w:id="1539" w:author="Apple - Qiming Li" w:date="2025-02-03T17:52:00Z" w16du:dateUtc="2025-02-03T09:52:00Z">
              <w:r w:rsidDel="00965404">
                <w:rPr>
                  <w:rFonts w:cs="v4.2.0"/>
                </w:rPr>
                <w:delText>DLBWP.1.1</w:delText>
              </w:r>
            </w:del>
          </w:p>
        </w:tc>
      </w:tr>
      <w:tr w:rsidR="001158DD" w:rsidDel="00965404" w14:paraId="24D35C89" w14:textId="7478F13D" w:rsidTr="00B179F3">
        <w:trPr>
          <w:cantSplit/>
          <w:jc w:val="center"/>
          <w:del w:id="1540" w:author="Apple - Qiming Li" w:date="2025-02-03T17:52:00Z"/>
        </w:trPr>
        <w:tc>
          <w:tcPr>
            <w:tcW w:w="2123" w:type="dxa"/>
            <w:tcBorders>
              <w:top w:val="nil"/>
              <w:left w:val="single" w:sz="4" w:space="0" w:color="auto"/>
              <w:bottom w:val="nil"/>
              <w:right w:val="single" w:sz="4" w:space="0" w:color="auto"/>
            </w:tcBorders>
            <w:hideMark/>
          </w:tcPr>
          <w:p w14:paraId="5ED0372E" w14:textId="3868DBA9" w:rsidR="001158DD" w:rsidDel="00965404" w:rsidRDefault="001158DD" w:rsidP="00B179F3">
            <w:pPr>
              <w:pStyle w:val="TAL"/>
              <w:rPr>
                <w:del w:id="1541" w:author="Apple - Qiming Li" w:date="2025-02-03T17:52:00Z" w16du:dateUtc="2025-02-03T09:52:00Z"/>
              </w:rPr>
            </w:pPr>
            <w:del w:id="1542"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4E1CEAD" w14:textId="4FF56E74" w:rsidR="001158DD" w:rsidDel="00965404" w:rsidRDefault="001158DD" w:rsidP="00B179F3">
            <w:pPr>
              <w:pStyle w:val="TAL"/>
              <w:rPr>
                <w:del w:id="1543" w:author="Apple - Qiming Li" w:date="2025-02-03T17:52:00Z" w16du:dateUtc="2025-02-03T09:52:00Z"/>
              </w:rPr>
            </w:pPr>
            <w:del w:id="1544"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15C2C36D" w14:textId="159B2B9D" w:rsidR="001158DD" w:rsidDel="00965404" w:rsidRDefault="001158DD" w:rsidP="00B179F3">
            <w:pPr>
              <w:rPr>
                <w:del w:id="1545"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6BCFFABF" w14:textId="7CE4E6D8" w:rsidR="001158DD" w:rsidDel="00965404" w:rsidRDefault="001158DD" w:rsidP="00B179F3">
            <w:pPr>
              <w:spacing w:after="0"/>
              <w:rPr>
                <w:del w:id="1546" w:author="Apple - Qiming Li" w:date="2025-02-03T17:52:00Z" w16du:dateUtc="2025-02-03T09:52:00Z"/>
                <w:rFonts w:ascii="CG Times (WN)" w:hAnsi="CG Times (WN)"/>
                <w:lang w:val="en-US"/>
              </w:rPr>
            </w:pPr>
          </w:p>
        </w:tc>
      </w:tr>
      <w:tr w:rsidR="001158DD" w:rsidDel="00965404" w14:paraId="4FE9A817" w14:textId="482F09E6" w:rsidTr="00B179F3">
        <w:trPr>
          <w:cantSplit/>
          <w:jc w:val="center"/>
          <w:del w:id="1547" w:author="Apple - Qiming Li" w:date="2025-02-03T17:52:00Z"/>
        </w:trPr>
        <w:tc>
          <w:tcPr>
            <w:tcW w:w="2123" w:type="dxa"/>
            <w:tcBorders>
              <w:top w:val="nil"/>
              <w:left w:val="single" w:sz="4" w:space="0" w:color="auto"/>
              <w:bottom w:val="single" w:sz="4" w:space="0" w:color="auto"/>
              <w:right w:val="single" w:sz="4" w:space="0" w:color="auto"/>
            </w:tcBorders>
            <w:hideMark/>
          </w:tcPr>
          <w:p w14:paraId="5B91C3DE" w14:textId="5ECBAC44" w:rsidR="001158DD" w:rsidDel="00965404" w:rsidRDefault="001158DD" w:rsidP="00B179F3">
            <w:pPr>
              <w:spacing w:after="0"/>
              <w:rPr>
                <w:del w:id="1548" w:author="Apple - Qiming Li" w:date="2025-02-03T17:52:00Z" w16du:dateUtc="2025-02-03T09:52: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213FC29" w14:textId="6C607684" w:rsidR="001158DD" w:rsidDel="00965404" w:rsidRDefault="001158DD" w:rsidP="00B179F3">
            <w:pPr>
              <w:pStyle w:val="TAL"/>
              <w:rPr>
                <w:del w:id="1549" w:author="Apple - Qiming Li" w:date="2025-02-03T17:52:00Z" w16du:dateUtc="2025-02-03T09:52:00Z"/>
              </w:rPr>
            </w:pPr>
            <w:del w:id="1550"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53BD6292" w14:textId="4BAFA1BC" w:rsidR="001158DD" w:rsidDel="00965404" w:rsidRDefault="001158DD" w:rsidP="00B179F3">
            <w:pPr>
              <w:rPr>
                <w:del w:id="1551"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237B654B" w14:textId="2BDC9439" w:rsidR="001158DD" w:rsidDel="00965404" w:rsidRDefault="001158DD" w:rsidP="00B179F3">
            <w:pPr>
              <w:spacing w:after="0"/>
              <w:rPr>
                <w:del w:id="1552" w:author="Apple - Qiming Li" w:date="2025-02-03T17:52:00Z" w16du:dateUtc="2025-02-03T09:52:00Z"/>
                <w:rFonts w:ascii="CG Times (WN)" w:hAnsi="CG Times (WN)"/>
                <w:lang w:val="en-US"/>
              </w:rPr>
            </w:pPr>
          </w:p>
        </w:tc>
      </w:tr>
      <w:tr w:rsidR="001158DD" w:rsidDel="00965404" w14:paraId="5A1FA044" w14:textId="76129297" w:rsidTr="00B179F3">
        <w:trPr>
          <w:cantSplit/>
          <w:jc w:val="center"/>
          <w:del w:id="1553" w:author="Apple - Qiming Li" w:date="2025-02-03T17:52:00Z"/>
        </w:trPr>
        <w:tc>
          <w:tcPr>
            <w:tcW w:w="2123" w:type="dxa"/>
            <w:tcBorders>
              <w:top w:val="single" w:sz="4" w:space="0" w:color="auto"/>
              <w:left w:val="single" w:sz="4" w:space="0" w:color="auto"/>
              <w:bottom w:val="nil"/>
              <w:right w:val="single" w:sz="4" w:space="0" w:color="auto"/>
            </w:tcBorders>
            <w:hideMark/>
          </w:tcPr>
          <w:p w14:paraId="51E25CE3" w14:textId="21BF9184" w:rsidR="001158DD" w:rsidDel="00965404" w:rsidRDefault="001158DD" w:rsidP="00B179F3">
            <w:pPr>
              <w:pStyle w:val="TAL"/>
              <w:rPr>
                <w:del w:id="1554" w:author="Apple - Qiming Li" w:date="2025-02-03T17:52:00Z" w16du:dateUtc="2025-02-03T09:52:00Z"/>
                <w:lang w:val="it-IT"/>
              </w:rPr>
            </w:pPr>
            <w:del w:id="1555" w:author="Apple - Qiming Li" w:date="2025-02-03T17:52:00Z" w16du:dateUtc="2025-02-03T09:52:00Z">
              <w:r w:rsidDel="00965404">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741244D5" w14:textId="429269E1" w:rsidR="001158DD" w:rsidDel="00965404" w:rsidRDefault="001158DD" w:rsidP="00B179F3">
            <w:pPr>
              <w:pStyle w:val="TAL"/>
              <w:rPr>
                <w:del w:id="1556" w:author="Apple - Qiming Li" w:date="2025-02-03T17:52:00Z" w16du:dateUtc="2025-02-03T09:52:00Z"/>
              </w:rPr>
            </w:pPr>
            <w:del w:id="1557"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7BE78D72" w14:textId="05F4BEC0" w:rsidR="001158DD" w:rsidDel="00965404" w:rsidRDefault="001158DD" w:rsidP="00B179F3">
            <w:pPr>
              <w:pStyle w:val="TAC"/>
              <w:rPr>
                <w:del w:id="1558"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D2A482B" w14:textId="3E2A4129" w:rsidR="001158DD" w:rsidDel="00965404" w:rsidRDefault="001158DD" w:rsidP="00B179F3">
            <w:pPr>
              <w:pStyle w:val="TAC"/>
              <w:rPr>
                <w:del w:id="1559" w:author="Apple - Qiming Li" w:date="2025-02-03T17:52:00Z" w16du:dateUtc="2025-02-03T09:52:00Z"/>
                <w:szCs w:val="16"/>
              </w:rPr>
            </w:pPr>
            <w:del w:id="1560" w:author="Apple - Qiming Li" w:date="2025-02-03T17:52:00Z" w16du:dateUtc="2025-02-03T09:52:00Z">
              <w:r w:rsidDel="00965404">
                <w:rPr>
                  <w:szCs w:val="16"/>
                </w:rPr>
                <w:delText>SR.1.1 FDD</w:delText>
              </w:r>
            </w:del>
          </w:p>
        </w:tc>
      </w:tr>
      <w:tr w:rsidR="001158DD" w:rsidDel="00965404" w14:paraId="7AF9A2AA" w14:textId="1346F75E" w:rsidTr="00B179F3">
        <w:trPr>
          <w:cantSplit/>
          <w:jc w:val="center"/>
          <w:del w:id="1561" w:author="Apple - Qiming Li" w:date="2025-02-03T17:52:00Z"/>
        </w:trPr>
        <w:tc>
          <w:tcPr>
            <w:tcW w:w="2123" w:type="dxa"/>
            <w:tcBorders>
              <w:top w:val="nil"/>
              <w:left w:val="single" w:sz="4" w:space="0" w:color="auto"/>
              <w:bottom w:val="nil"/>
              <w:right w:val="single" w:sz="4" w:space="0" w:color="auto"/>
            </w:tcBorders>
            <w:hideMark/>
          </w:tcPr>
          <w:p w14:paraId="0A543A48" w14:textId="172028D3" w:rsidR="001158DD" w:rsidDel="00965404" w:rsidRDefault="001158DD" w:rsidP="00B179F3">
            <w:pPr>
              <w:pStyle w:val="TAL"/>
              <w:rPr>
                <w:del w:id="1562" w:author="Apple - Qiming Li" w:date="2025-02-03T17:52:00Z" w16du:dateUtc="2025-02-03T09:52:00Z"/>
                <w:lang w:val="it-IT"/>
              </w:rPr>
            </w:pPr>
            <w:del w:id="1563" w:author="Apple - Qiming Li" w:date="2025-02-03T17:52:00Z" w16du:dateUtc="2025-02-03T09:52:00Z">
              <w:r w:rsidDel="00965404">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5C4C8D02" w14:textId="6C004F77" w:rsidR="001158DD" w:rsidDel="00965404" w:rsidRDefault="001158DD" w:rsidP="00B179F3">
            <w:pPr>
              <w:pStyle w:val="TAL"/>
              <w:rPr>
                <w:del w:id="1564" w:author="Apple - Qiming Li" w:date="2025-02-03T17:52:00Z" w16du:dateUtc="2025-02-03T09:52:00Z"/>
              </w:rPr>
            </w:pPr>
            <w:del w:id="1565"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7FCA700C" w14:textId="62F56AC2" w:rsidR="001158DD" w:rsidDel="00965404" w:rsidRDefault="001158DD" w:rsidP="00B179F3">
            <w:pPr>
              <w:rPr>
                <w:del w:id="156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143972E6" w14:textId="2F3EB232" w:rsidR="001158DD" w:rsidDel="00965404" w:rsidRDefault="001158DD" w:rsidP="00B179F3">
            <w:pPr>
              <w:pStyle w:val="TAC"/>
              <w:rPr>
                <w:del w:id="1567" w:author="Apple - Qiming Li" w:date="2025-02-03T17:52:00Z" w16du:dateUtc="2025-02-03T09:52:00Z"/>
                <w:szCs w:val="16"/>
              </w:rPr>
            </w:pPr>
            <w:del w:id="1568" w:author="Apple - Qiming Li" w:date="2025-02-03T17:52:00Z" w16du:dateUtc="2025-02-03T09:52:00Z">
              <w:r w:rsidDel="00965404">
                <w:rPr>
                  <w:szCs w:val="16"/>
                </w:rPr>
                <w:delText>SR.1.1 TDD</w:delText>
              </w:r>
            </w:del>
          </w:p>
        </w:tc>
      </w:tr>
      <w:tr w:rsidR="001158DD" w:rsidDel="00965404" w14:paraId="4C005E62" w14:textId="453567C3" w:rsidTr="00B179F3">
        <w:trPr>
          <w:cantSplit/>
          <w:jc w:val="center"/>
          <w:del w:id="1569" w:author="Apple - Qiming Li" w:date="2025-02-03T17:52:00Z"/>
        </w:trPr>
        <w:tc>
          <w:tcPr>
            <w:tcW w:w="2123" w:type="dxa"/>
            <w:tcBorders>
              <w:top w:val="nil"/>
              <w:left w:val="single" w:sz="4" w:space="0" w:color="auto"/>
              <w:bottom w:val="single" w:sz="4" w:space="0" w:color="auto"/>
              <w:right w:val="single" w:sz="4" w:space="0" w:color="auto"/>
            </w:tcBorders>
            <w:hideMark/>
          </w:tcPr>
          <w:p w14:paraId="55E24E0A" w14:textId="248C8467" w:rsidR="001158DD" w:rsidDel="00965404" w:rsidRDefault="001158DD" w:rsidP="00B179F3">
            <w:pPr>
              <w:rPr>
                <w:del w:id="1570"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5D8C041" w14:textId="1A83E21F" w:rsidR="001158DD" w:rsidDel="00965404" w:rsidRDefault="001158DD" w:rsidP="00B179F3">
            <w:pPr>
              <w:pStyle w:val="TAL"/>
              <w:rPr>
                <w:del w:id="1571" w:author="Apple - Qiming Li" w:date="2025-02-03T17:52:00Z" w16du:dateUtc="2025-02-03T09:52:00Z"/>
              </w:rPr>
            </w:pPr>
            <w:del w:id="1572"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475469A9" w14:textId="50866F37" w:rsidR="001158DD" w:rsidDel="00965404" w:rsidRDefault="001158DD" w:rsidP="00B179F3">
            <w:pPr>
              <w:rPr>
                <w:del w:id="1573"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0C664F64" w14:textId="5F2FBB68" w:rsidR="001158DD" w:rsidDel="00965404" w:rsidRDefault="001158DD" w:rsidP="00B179F3">
            <w:pPr>
              <w:pStyle w:val="TAC"/>
              <w:rPr>
                <w:del w:id="1574" w:author="Apple - Qiming Li" w:date="2025-02-03T17:52:00Z" w16du:dateUtc="2025-02-03T09:52:00Z"/>
                <w:szCs w:val="16"/>
              </w:rPr>
            </w:pPr>
            <w:del w:id="1575" w:author="Apple - Qiming Li" w:date="2025-02-03T17:52:00Z" w16du:dateUtc="2025-02-03T09:52:00Z">
              <w:r w:rsidDel="00965404">
                <w:rPr>
                  <w:szCs w:val="16"/>
                </w:rPr>
                <w:delText>SR.2.1 TDD</w:delText>
              </w:r>
            </w:del>
          </w:p>
        </w:tc>
      </w:tr>
      <w:tr w:rsidR="001158DD" w:rsidDel="00965404" w14:paraId="48B94A3C" w14:textId="2F306250" w:rsidTr="00B179F3">
        <w:trPr>
          <w:cantSplit/>
          <w:jc w:val="center"/>
          <w:del w:id="1576" w:author="Apple - Qiming Li" w:date="2025-02-03T17:52:00Z"/>
        </w:trPr>
        <w:tc>
          <w:tcPr>
            <w:tcW w:w="2123" w:type="dxa"/>
            <w:tcBorders>
              <w:top w:val="single" w:sz="4" w:space="0" w:color="auto"/>
              <w:left w:val="single" w:sz="4" w:space="0" w:color="auto"/>
              <w:bottom w:val="nil"/>
              <w:right w:val="single" w:sz="4" w:space="0" w:color="auto"/>
            </w:tcBorders>
            <w:hideMark/>
          </w:tcPr>
          <w:p w14:paraId="4531B223" w14:textId="54C6B160" w:rsidR="001158DD" w:rsidDel="00965404" w:rsidRDefault="001158DD" w:rsidP="00B179F3">
            <w:pPr>
              <w:pStyle w:val="TAL"/>
              <w:rPr>
                <w:del w:id="1577" w:author="Apple - Qiming Li" w:date="2025-02-03T17:52:00Z" w16du:dateUtc="2025-02-03T09:52:00Z"/>
              </w:rPr>
            </w:pPr>
            <w:del w:id="1578" w:author="Apple - Qiming Li" w:date="2025-02-03T17:52:00Z" w16du:dateUtc="2025-02-03T09:52:00Z">
              <w:r w:rsidDel="00965404">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1E8BCF12" w14:textId="510F34CA" w:rsidR="001158DD" w:rsidDel="00965404" w:rsidRDefault="001158DD" w:rsidP="00B179F3">
            <w:pPr>
              <w:pStyle w:val="TAL"/>
              <w:rPr>
                <w:del w:id="1579" w:author="Apple - Qiming Li" w:date="2025-02-03T17:52:00Z" w16du:dateUtc="2025-02-03T09:52:00Z"/>
              </w:rPr>
            </w:pPr>
            <w:del w:id="1580"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74939DA8" w14:textId="4F69089E" w:rsidR="001158DD" w:rsidDel="00965404" w:rsidRDefault="001158DD" w:rsidP="00B179F3">
            <w:pPr>
              <w:pStyle w:val="TAC"/>
              <w:rPr>
                <w:del w:id="1581"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E14381B" w14:textId="3EFDF1C2" w:rsidR="001158DD" w:rsidDel="00965404" w:rsidRDefault="001158DD" w:rsidP="00B179F3">
            <w:pPr>
              <w:pStyle w:val="TAC"/>
              <w:rPr>
                <w:del w:id="1582" w:author="Apple - Qiming Li" w:date="2025-02-03T17:52:00Z" w16du:dateUtc="2025-02-03T09:52:00Z"/>
                <w:szCs w:val="16"/>
              </w:rPr>
            </w:pPr>
            <w:del w:id="1583" w:author="Apple - Qiming Li" w:date="2025-02-03T17:52:00Z" w16du:dateUtc="2025-02-03T09:52:00Z">
              <w:r w:rsidDel="00965404">
                <w:rPr>
                  <w:szCs w:val="16"/>
                </w:rPr>
                <w:delText>CR.1.1 FDD</w:delText>
              </w:r>
            </w:del>
          </w:p>
        </w:tc>
      </w:tr>
      <w:tr w:rsidR="001158DD" w:rsidDel="00965404" w14:paraId="4A0FD7F7" w14:textId="3C767347" w:rsidTr="00B179F3">
        <w:trPr>
          <w:cantSplit/>
          <w:jc w:val="center"/>
          <w:del w:id="1584" w:author="Apple - Qiming Li" w:date="2025-02-03T17:52:00Z"/>
        </w:trPr>
        <w:tc>
          <w:tcPr>
            <w:tcW w:w="2123" w:type="dxa"/>
            <w:tcBorders>
              <w:top w:val="nil"/>
              <w:left w:val="single" w:sz="4" w:space="0" w:color="auto"/>
              <w:bottom w:val="nil"/>
              <w:right w:val="single" w:sz="4" w:space="0" w:color="auto"/>
            </w:tcBorders>
            <w:hideMark/>
          </w:tcPr>
          <w:p w14:paraId="0761C541" w14:textId="06729E0B" w:rsidR="001158DD" w:rsidDel="00965404" w:rsidRDefault="001158DD" w:rsidP="00B179F3">
            <w:pPr>
              <w:pStyle w:val="TAL"/>
              <w:rPr>
                <w:del w:id="1585" w:author="Apple - Qiming Li" w:date="2025-02-03T17:52:00Z" w16du:dateUtc="2025-02-03T09:52:00Z"/>
              </w:rPr>
            </w:pPr>
            <w:del w:id="1586" w:author="Apple - Qiming Li" w:date="2025-02-03T17:52:00Z" w16du:dateUtc="2025-02-03T09:52:00Z">
              <w:r w:rsidDel="00965404">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4CD8FFD7" w14:textId="59BF84B7" w:rsidR="001158DD" w:rsidDel="00965404" w:rsidRDefault="001158DD" w:rsidP="00B179F3">
            <w:pPr>
              <w:pStyle w:val="TAL"/>
              <w:rPr>
                <w:del w:id="1587" w:author="Apple - Qiming Li" w:date="2025-02-03T17:52:00Z" w16du:dateUtc="2025-02-03T09:52:00Z"/>
              </w:rPr>
            </w:pPr>
            <w:del w:id="1588"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hideMark/>
          </w:tcPr>
          <w:p w14:paraId="3BDBC1E8" w14:textId="235341BD" w:rsidR="001158DD" w:rsidDel="00965404" w:rsidRDefault="001158DD" w:rsidP="00B179F3">
            <w:pPr>
              <w:rPr>
                <w:del w:id="1589"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78AAC336" w14:textId="46A4D46F" w:rsidR="001158DD" w:rsidDel="00965404" w:rsidRDefault="001158DD" w:rsidP="00B179F3">
            <w:pPr>
              <w:pStyle w:val="TAC"/>
              <w:rPr>
                <w:del w:id="1590" w:author="Apple - Qiming Li" w:date="2025-02-03T17:52:00Z" w16du:dateUtc="2025-02-03T09:52:00Z"/>
                <w:szCs w:val="16"/>
              </w:rPr>
            </w:pPr>
            <w:del w:id="1591" w:author="Apple - Qiming Li" w:date="2025-02-03T17:52:00Z" w16du:dateUtc="2025-02-03T09:52:00Z">
              <w:r w:rsidDel="00965404">
                <w:rPr>
                  <w:szCs w:val="16"/>
                </w:rPr>
                <w:delText>CR.1.1 TDD</w:delText>
              </w:r>
            </w:del>
          </w:p>
        </w:tc>
      </w:tr>
      <w:tr w:rsidR="001158DD" w:rsidDel="00965404" w14:paraId="04648EF5" w14:textId="3A30B9D1" w:rsidTr="00B179F3">
        <w:trPr>
          <w:cantSplit/>
          <w:jc w:val="center"/>
          <w:del w:id="1592" w:author="Apple - Qiming Li" w:date="2025-02-03T17:52:00Z"/>
        </w:trPr>
        <w:tc>
          <w:tcPr>
            <w:tcW w:w="2123" w:type="dxa"/>
            <w:tcBorders>
              <w:top w:val="nil"/>
              <w:left w:val="single" w:sz="4" w:space="0" w:color="auto"/>
              <w:bottom w:val="single" w:sz="4" w:space="0" w:color="auto"/>
              <w:right w:val="single" w:sz="4" w:space="0" w:color="auto"/>
            </w:tcBorders>
            <w:hideMark/>
          </w:tcPr>
          <w:p w14:paraId="5CDD0767" w14:textId="2731332D" w:rsidR="001158DD" w:rsidDel="00965404" w:rsidRDefault="001158DD" w:rsidP="00B179F3">
            <w:pPr>
              <w:rPr>
                <w:del w:id="1593"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2671F11B" w14:textId="40D32385" w:rsidR="001158DD" w:rsidDel="00965404" w:rsidRDefault="001158DD" w:rsidP="00B179F3">
            <w:pPr>
              <w:pStyle w:val="TAL"/>
              <w:rPr>
                <w:del w:id="1594" w:author="Apple - Qiming Li" w:date="2025-02-03T17:52:00Z" w16du:dateUtc="2025-02-03T09:52:00Z"/>
              </w:rPr>
            </w:pPr>
            <w:del w:id="1595"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hideMark/>
          </w:tcPr>
          <w:p w14:paraId="7C3B67DB" w14:textId="7F06800D" w:rsidR="001158DD" w:rsidDel="00965404" w:rsidRDefault="001158DD" w:rsidP="00B179F3">
            <w:pPr>
              <w:rPr>
                <w:del w:id="159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0E0C2E9A" w14:textId="2FF3E1F8" w:rsidR="001158DD" w:rsidDel="00965404" w:rsidRDefault="001158DD" w:rsidP="00B179F3">
            <w:pPr>
              <w:pStyle w:val="TAC"/>
              <w:rPr>
                <w:del w:id="1597" w:author="Apple - Qiming Li" w:date="2025-02-03T17:52:00Z" w16du:dateUtc="2025-02-03T09:52:00Z"/>
                <w:szCs w:val="16"/>
              </w:rPr>
            </w:pPr>
            <w:del w:id="1598" w:author="Apple - Qiming Li" w:date="2025-02-03T17:52:00Z" w16du:dateUtc="2025-02-03T09:52:00Z">
              <w:r w:rsidDel="00965404">
                <w:rPr>
                  <w:szCs w:val="16"/>
                </w:rPr>
                <w:delText>CR.2.1 TDD</w:delText>
              </w:r>
            </w:del>
          </w:p>
        </w:tc>
      </w:tr>
      <w:tr w:rsidR="001158DD" w:rsidDel="00965404" w14:paraId="13608A19" w14:textId="70717014" w:rsidTr="00B179F3">
        <w:trPr>
          <w:cantSplit/>
          <w:jc w:val="center"/>
          <w:del w:id="1599" w:author="Apple - Qiming Li" w:date="2025-02-03T17:52:00Z"/>
        </w:trPr>
        <w:tc>
          <w:tcPr>
            <w:tcW w:w="2123" w:type="dxa"/>
            <w:tcBorders>
              <w:top w:val="single" w:sz="4" w:space="0" w:color="auto"/>
              <w:left w:val="single" w:sz="4" w:space="0" w:color="auto"/>
              <w:bottom w:val="nil"/>
              <w:right w:val="single" w:sz="4" w:space="0" w:color="auto"/>
            </w:tcBorders>
            <w:hideMark/>
          </w:tcPr>
          <w:p w14:paraId="20CD0BA5" w14:textId="35BC2FEA" w:rsidR="001158DD" w:rsidDel="00965404" w:rsidRDefault="001158DD" w:rsidP="00B179F3">
            <w:pPr>
              <w:pStyle w:val="TAL"/>
              <w:rPr>
                <w:del w:id="1600" w:author="Apple - Qiming Li" w:date="2025-02-03T17:52:00Z" w16du:dateUtc="2025-02-03T09:52:00Z"/>
              </w:rPr>
            </w:pPr>
            <w:del w:id="1601" w:author="Apple - Qiming Li" w:date="2025-02-03T17:52:00Z" w16du:dateUtc="2025-02-03T09:52:00Z">
              <w:r w:rsidDel="00965404">
                <w:lastRenderedPageBreak/>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75448D15" w14:textId="7DAD4227" w:rsidR="001158DD" w:rsidDel="00965404" w:rsidRDefault="001158DD" w:rsidP="00B179F3">
            <w:pPr>
              <w:pStyle w:val="TAL"/>
              <w:rPr>
                <w:del w:id="1602" w:author="Apple - Qiming Li" w:date="2025-02-03T17:52:00Z" w16du:dateUtc="2025-02-03T09:52:00Z"/>
              </w:rPr>
            </w:pPr>
            <w:del w:id="1603"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single" w:sz="4" w:space="0" w:color="auto"/>
              <w:left w:val="single" w:sz="4" w:space="0" w:color="auto"/>
              <w:bottom w:val="nil"/>
              <w:right w:val="single" w:sz="4" w:space="0" w:color="auto"/>
            </w:tcBorders>
          </w:tcPr>
          <w:p w14:paraId="61E55E28" w14:textId="7ACFC0E9" w:rsidR="001158DD" w:rsidDel="00965404" w:rsidRDefault="001158DD" w:rsidP="00B179F3">
            <w:pPr>
              <w:pStyle w:val="TAC"/>
              <w:rPr>
                <w:del w:id="1604"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75A0437" w14:textId="231B7C04" w:rsidR="001158DD" w:rsidDel="00965404" w:rsidRDefault="001158DD" w:rsidP="00B179F3">
            <w:pPr>
              <w:pStyle w:val="TAC"/>
              <w:rPr>
                <w:del w:id="1605" w:author="Apple - Qiming Li" w:date="2025-02-03T17:52:00Z" w16du:dateUtc="2025-02-03T09:52:00Z"/>
                <w:szCs w:val="16"/>
              </w:rPr>
            </w:pPr>
            <w:del w:id="1606" w:author="Apple - Qiming Li" w:date="2025-02-03T17:52:00Z" w16du:dateUtc="2025-02-03T09:52:00Z">
              <w:r w:rsidDel="00965404">
                <w:rPr>
                  <w:szCs w:val="16"/>
                </w:rPr>
                <w:delText>CCR.1.1 FDD</w:delText>
              </w:r>
            </w:del>
          </w:p>
        </w:tc>
      </w:tr>
      <w:tr w:rsidR="001158DD" w:rsidDel="00965404" w14:paraId="0DF79B93" w14:textId="66A1F69A" w:rsidTr="00B179F3">
        <w:trPr>
          <w:cantSplit/>
          <w:jc w:val="center"/>
          <w:del w:id="1607" w:author="Apple - Qiming Li" w:date="2025-02-03T17:52:00Z"/>
        </w:trPr>
        <w:tc>
          <w:tcPr>
            <w:tcW w:w="2123" w:type="dxa"/>
            <w:tcBorders>
              <w:top w:val="nil"/>
              <w:left w:val="single" w:sz="4" w:space="0" w:color="auto"/>
              <w:bottom w:val="nil"/>
              <w:right w:val="single" w:sz="4" w:space="0" w:color="auto"/>
            </w:tcBorders>
            <w:hideMark/>
          </w:tcPr>
          <w:p w14:paraId="799EABEF" w14:textId="680AE607" w:rsidR="001158DD" w:rsidDel="00965404" w:rsidRDefault="001158DD" w:rsidP="00B179F3">
            <w:pPr>
              <w:pStyle w:val="TAL"/>
              <w:rPr>
                <w:del w:id="1608" w:author="Apple - Qiming Li" w:date="2025-02-03T17:52:00Z" w16du:dateUtc="2025-02-03T09:52:00Z"/>
              </w:rPr>
            </w:pPr>
            <w:del w:id="1609" w:author="Apple - Qiming Li" w:date="2025-02-03T17:52:00Z" w16du:dateUtc="2025-02-03T09:52:00Z">
              <w:r w:rsidDel="00965404">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5736DB45" w14:textId="7A1923A1" w:rsidR="001158DD" w:rsidDel="00965404" w:rsidRDefault="001158DD" w:rsidP="00B179F3">
            <w:pPr>
              <w:pStyle w:val="TAL"/>
              <w:rPr>
                <w:del w:id="1610" w:author="Apple - Qiming Li" w:date="2025-02-03T17:52:00Z" w16du:dateUtc="2025-02-03T09:52:00Z"/>
              </w:rPr>
            </w:pPr>
            <w:del w:id="1611"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nil"/>
              <w:right w:val="single" w:sz="4" w:space="0" w:color="auto"/>
            </w:tcBorders>
          </w:tcPr>
          <w:p w14:paraId="6E86D209" w14:textId="3178DE96" w:rsidR="001158DD" w:rsidDel="00965404" w:rsidRDefault="001158DD" w:rsidP="00B179F3">
            <w:pPr>
              <w:pStyle w:val="TAC"/>
              <w:rPr>
                <w:del w:id="1612"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53499A8" w14:textId="685381A8" w:rsidR="001158DD" w:rsidDel="00965404" w:rsidRDefault="001158DD" w:rsidP="00B179F3">
            <w:pPr>
              <w:pStyle w:val="TAC"/>
              <w:rPr>
                <w:del w:id="1613" w:author="Apple - Qiming Li" w:date="2025-02-03T17:52:00Z" w16du:dateUtc="2025-02-03T09:52:00Z"/>
                <w:szCs w:val="16"/>
              </w:rPr>
            </w:pPr>
            <w:del w:id="1614" w:author="Apple - Qiming Li" w:date="2025-02-03T17:52:00Z" w16du:dateUtc="2025-02-03T09:52:00Z">
              <w:r w:rsidDel="00965404">
                <w:rPr>
                  <w:szCs w:val="16"/>
                </w:rPr>
                <w:delText>CCR.1.1 TDD</w:delText>
              </w:r>
            </w:del>
          </w:p>
        </w:tc>
      </w:tr>
      <w:tr w:rsidR="001158DD" w:rsidDel="00965404" w14:paraId="7F4E64B7" w14:textId="6565BF67" w:rsidTr="00B179F3">
        <w:trPr>
          <w:cantSplit/>
          <w:jc w:val="center"/>
          <w:del w:id="1615" w:author="Apple - Qiming Li" w:date="2025-02-03T17:52:00Z"/>
        </w:trPr>
        <w:tc>
          <w:tcPr>
            <w:tcW w:w="2123" w:type="dxa"/>
            <w:tcBorders>
              <w:top w:val="nil"/>
              <w:left w:val="single" w:sz="4" w:space="0" w:color="auto"/>
              <w:bottom w:val="single" w:sz="4" w:space="0" w:color="auto"/>
              <w:right w:val="single" w:sz="4" w:space="0" w:color="auto"/>
            </w:tcBorders>
          </w:tcPr>
          <w:p w14:paraId="6F180C33" w14:textId="6E7E5359" w:rsidR="001158DD" w:rsidDel="00965404" w:rsidRDefault="001158DD" w:rsidP="00B179F3">
            <w:pPr>
              <w:pStyle w:val="TAL"/>
              <w:rPr>
                <w:del w:id="1616"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898EA68" w14:textId="59A342F3" w:rsidR="001158DD" w:rsidDel="00965404" w:rsidRDefault="001158DD" w:rsidP="00B179F3">
            <w:pPr>
              <w:pStyle w:val="TAL"/>
              <w:rPr>
                <w:del w:id="1617" w:author="Apple - Qiming Li" w:date="2025-02-03T17:52:00Z" w16du:dateUtc="2025-02-03T09:52:00Z"/>
              </w:rPr>
            </w:pPr>
            <w:del w:id="1618"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tcPr>
          <w:p w14:paraId="6D653E38" w14:textId="674C4ED3" w:rsidR="001158DD" w:rsidDel="00965404" w:rsidRDefault="001158DD" w:rsidP="00B179F3">
            <w:pPr>
              <w:pStyle w:val="TAC"/>
              <w:rPr>
                <w:del w:id="1619"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10CB26" w14:textId="3845B60C" w:rsidR="001158DD" w:rsidDel="00965404" w:rsidRDefault="001158DD" w:rsidP="00B179F3">
            <w:pPr>
              <w:pStyle w:val="TAC"/>
              <w:rPr>
                <w:del w:id="1620" w:author="Apple - Qiming Li" w:date="2025-02-03T17:52:00Z" w16du:dateUtc="2025-02-03T09:52:00Z"/>
                <w:szCs w:val="16"/>
              </w:rPr>
            </w:pPr>
            <w:del w:id="1621" w:author="Apple - Qiming Li" w:date="2025-02-03T17:52:00Z" w16du:dateUtc="2025-02-03T09:52:00Z">
              <w:r w:rsidDel="00965404">
                <w:rPr>
                  <w:szCs w:val="16"/>
                </w:rPr>
                <w:delText>CCR.2.1 TDD</w:delText>
              </w:r>
            </w:del>
          </w:p>
        </w:tc>
      </w:tr>
      <w:tr w:rsidR="001158DD" w:rsidDel="00965404" w14:paraId="32179917" w14:textId="15CB4B28" w:rsidTr="00B179F3">
        <w:trPr>
          <w:cantSplit/>
          <w:jc w:val="center"/>
          <w:del w:id="1622" w:author="Apple - Qiming Li" w:date="2025-02-03T17:52:00Z"/>
        </w:trPr>
        <w:tc>
          <w:tcPr>
            <w:tcW w:w="2123" w:type="dxa"/>
            <w:tcBorders>
              <w:top w:val="nil"/>
              <w:left w:val="single" w:sz="4" w:space="0" w:color="auto"/>
              <w:bottom w:val="single" w:sz="4" w:space="0" w:color="auto"/>
              <w:right w:val="single" w:sz="4" w:space="0" w:color="auto"/>
            </w:tcBorders>
            <w:hideMark/>
          </w:tcPr>
          <w:p w14:paraId="7D7AC09B" w14:textId="6407C6EA" w:rsidR="001158DD" w:rsidDel="00965404" w:rsidRDefault="001158DD" w:rsidP="00B179F3">
            <w:pPr>
              <w:pStyle w:val="TAL"/>
              <w:rPr>
                <w:del w:id="1623" w:author="Apple - Qiming Li" w:date="2025-02-03T17:52:00Z" w16du:dateUtc="2025-02-03T09:52:00Z"/>
              </w:rPr>
            </w:pPr>
            <w:del w:id="1624" w:author="Apple - Qiming Li" w:date="2025-02-03T17:52:00Z" w16du:dateUtc="2025-02-03T09:52:00Z">
              <w:r w:rsidDel="00965404">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693BEB60" w14:textId="2CC15235" w:rsidR="001158DD" w:rsidDel="00965404" w:rsidRDefault="001158DD" w:rsidP="00B179F3">
            <w:pPr>
              <w:pStyle w:val="TAL"/>
              <w:rPr>
                <w:del w:id="1625" w:author="Apple - Qiming Li" w:date="2025-02-03T17:52:00Z" w16du:dateUtc="2025-02-03T09:52:00Z"/>
              </w:rPr>
            </w:pPr>
            <w:del w:id="1626" w:author="Apple - Qiming Li" w:date="2025-02-03T17:52:00Z" w16du:dateUtc="2025-02-03T09:52:00Z">
              <w:r w:rsidDel="00965404">
                <w:delText>Config</w:delText>
              </w:r>
              <w:r w:rsidDel="00965404">
                <w:rPr>
                  <w:rFonts w:eastAsia="Malgun Gothic"/>
                  <w:szCs w:val="18"/>
                </w:rPr>
                <w:delText xml:space="preserve"> 1,4</w:delText>
              </w:r>
            </w:del>
          </w:p>
        </w:tc>
        <w:tc>
          <w:tcPr>
            <w:tcW w:w="1700" w:type="dxa"/>
            <w:tcBorders>
              <w:top w:val="nil"/>
              <w:left w:val="single" w:sz="4" w:space="0" w:color="auto"/>
              <w:bottom w:val="single" w:sz="4" w:space="0" w:color="auto"/>
              <w:right w:val="single" w:sz="4" w:space="0" w:color="auto"/>
            </w:tcBorders>
          </w:tcPr>
          <w:p w14:paraId="3AC19F76" w14:textId="0F7B9758" w:rsidR="001158DD" w:rsidDel="00965404" w:rsidRDefault="001158DD" w:rsidP="00B179F3">
            <w:pPr>
              <w:pStyle w:val="TAC"/>
              <w:rPr>
                <w:del w:id="1627"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10F46B0" w14:textId="5C17BD70" w:rsidR="001158DD" w:rsidDel="00965404" w:rsidRDefault="001158DD" w:rsidP="00B179F3">
            <w:pPr>
              <w:pStyle w:val="TAC"/>
              <w:rPr>
                <w:del w:id="1628" w:author="Apple - Qiming Li" w:date="2025-02-03T17:52:00Z" w16du:dateUtc="2025-02-03T09:52:00Z"/>
                <w:szCs w:val="16"/>
              </w:rPr>
            </w:pPr>
            <w:del w:id="1629" w:author="Apple - Qiming Li" w:date="2025-02-03T17:52:00Z" w16du:dateUtc="2025-02-03T09:52:00Z">
              <w:r w:rsidDel="00965404">
                <w:rPr>
                  <w:szCs w:val="16"/>
                </w:rPr>
                <w:delText>CCR.1.5 FDD</w:delText>
              </w:r>
            </w:del>
          </w:p>
        </w:tc>
      </w:tr>
      <w:tr w:rsidR="001158DD" w:rsidDel="00965404" w14:paraId="3E6F3293" w14:textId="4A48AF6B" w:rsidTr="00B179F3">
        <w:trPr>
          <w:cantSplit/>
          <w:jc w:val="center"/>
          <w:del w:id="1630" w:author="Apple - Qiming Li" w:date="2025-02-03T17:52:00Z"/>
        </w:trPr>
        <w:tc>
          <w:tcPr>
            <w:tcW w:w="2123" w:type="dxa"/>
            <w:tcBorders>
              <w:top w:val="nil"/>
              <w:left w:val="single" w:sz="4" w:space="0" w:color="auto"/>
              <w:bottom w:val="single" w:sz="4" w:space="0" w:color="auto"/>
              <w:right w:val="single" w:sz="4" w:space="0" w:color="auto"/>
            </w:tcBorders>
            <w:hideMark/>
          </w:tcPr>
          <w:p w14:paraId="4E58E850" w14:textId="5E8E736A" w:rsidR="001158DD" w:rsidDel="00965404" w:rsidRDefault="001158DD" w:rsidP="00B179F3">
            <w:pPr>
              <w:pStyle w:val="TAL"/>
              <w:rPr>
                <w:del w:id="1631" w:author="Apple - Qiming Li" w:date="2025-02-03T17:52:00Z" w16du:dateUtc="2025-02-03T09:52:00Z"/>
              </w:rPr>
            </w:pPr>
            <w:del w:id="1632" w:author="Apple - Qiming Li" w:date="2025-02-03T17:52:00Z" w16du:dateUtc="2025-02-03T09:52:00Z">
              <w:r w:rsidDel="00965404">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43D5208D" w14:textId="08CAB675" w:rsidR="001158DD" w:rsidDel="00965404" w:rsidRDefault="001158DD" w:rsidP="00B179F3">
            <w:pPr>
              <w:pStyle w:val="TAL"/>
              <w:rPr>
                <w:del w:id="1633" w:author="Apple - Qiming Li" w:date="2025-02-03T17:52:00Z" w16du:dateUtc="2025-02-03T09:52:00Z"/>
              </w:rPr>
            </w:pPr>
            <w:del w:id="1634" w:author="Apple - Qiming Li" w:date="2025-02-03T17:52:00Z" w16du:dateUtc="2025-02-03T09:52:00Z">
              <w:r w:rsidDel="00965404">
                <w:delText>Config</w:delText>
              </w:r>
              <w:r w:rsidDel="00965404">
                <w:rPr>
                  <w:rFonts w:eastAsia="Malgun Gothic"/>
                  <w:szCs w:val="18"/>
                </w:rPr>
                <w:delText xml:space="preserve"> 2,5</w:delText>
              </w:r>
            </w:del>
          </w:p>
        </w:tc>
        <w:tc>
          <w:tcPr>
            <w:tcW w:w="1700" w:type="dxa"/>
            <w:tcBorders>
              <w:top w:val="nil"/>
              <w:left w:val="single" w:sz="4" w:space="0" w:color="auto"/>
              <w:bottom w:val="single" w:sz="4" w:space="0" w:color="auto"/>
              <w:right w:val="single" w:sz="4" w:space="0" w:color="auto"/>
            </w:tcBorders>
          </w:tcPr>
          <w:p w14:paraId="624E92BE" w14:textId="63C657BB" w:rsidR="001158DD" w:rsidDel="00965404" w:rsidRDefault="001158DD" w:rsidP="00B179F3">
            <w:pPr>
              <w:pStyle w:val="TAC"/>
              <w:rPr>
                <w:del w:id="1635"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B6074D6" w14:textId="3A04193B" w:rsidR="001158DD" w:rsidDel="00965404" w:rsidRDefault="001158DD" w:rsidP="00B179F3">
            <w:pPr>
              <w:pStyle w:val="TAC"/>
              <w:rPr>
                <w:del w:id="1636" w:author="Apple - Qiming Li" w:date="2025-02-03T17:52:00Z" w16du:dateUtc="2025-02-03T09:52:00Z"/>
                <w:szCs w:val="16"/>
              </w:rPr>
            </w:pPr>
            <w:del w:id="1637" w:author="Apple - Qiming Li" w:date="2025-02-03T17:52:00Z" w16du:dateUtc="2025-02-03T09:52:00Z">
              <w:r w:rsidDel="00965404">
                <w:rPr>
                  <w:szCs w:val="16"/>
                </w:rPr>
                <w:delText>CCR.1.5 TDD</w:delText>
              </w:r>
            </w:del>
          </w:p>
        </w:tc>
      </w:tr>
      <w:tr w:rsidR="001158DD" w:rsidDel="00965404" w14:paraId="3870DB41" w14:textId="6EC2BE1C" w:rsidTr="00B179F3">
        <w:trPr>
          <w:cantSplit/>
          <w:jc w:val="center"/>
          <w:del w:id="1638" w:author="Apple - Qiming Li" w:date="2025-02-03T17:52:00Z"/>
        </w:trPr>
        <w:tc>
          <w:tcPr>
            <w:tcW w:w="2123" w:type="dxa"/>
            <w:tcBorders>
              <w:top w:val="nil"/>
              <w:left w:val="single" w:sz="4" w:space="0" w:color="auto"/>
              <w:bottom w:val="single" w:sz="4" w:space="0" w:color="auto"/>
              <w:right w:val="single" w:sz="4" w:space="0" w:color="auto"/>
            </w:tcBorders>
          </w:tcPr>
          <w:p w14:paraId="4AF3FC68" w14:textId="617E848B" w:rsidR="001158DD" w:rsidDel="00965404" w:rsidRDefault="001158DD" w:rsidP="00B179F3">
            <w:pPr>
              <w:pStyle w:val="TAL"/>
              <w:rPr>
                <w:del w:id="1639"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D26F4CE" w14:textId="23A3C04E" w:rsidR="001158DD" w:rsidDel="00965404" w:rsidRDefault="001158DD" w:rsidP="00B179F3">
            <w:pPr>
              <w:pStyle w:val="TAL"/>
              <w:rPr>
                <w:del w:id="1640" w:author="Apple - Qiming Li" w:date="2025-02-03T17:52:00Z" w16du:dateUtc="2025-02-03T09:52:00Z"/>
              </w:rPr>
            </w:pPr>
            <w:del w:id="1641" w:author="Apple - Qiming Li" w:date="2025-02-03T17:52:00Z" w16du:dateUtc="2025-02-03T09:52:00Z">
              <w:r w:rsidDel="00965404">
                <w:delText>Config</w:delText>
              </w:r>
              <w:r w:rsidDel="00965404">
                <w:rPr>
                  <w:rFonts w:eastAsia="Malgun Gothic"/>
                  <w:szCs w:val="18"/>
                </w:rPr>
                <w:delText xml:space="preserve"> 3,6</w:delText>
              </w:r>
            </w:del>
          </w:p>
        </w:tc>
        <w:tc>
          <w:tcPr>
            <w:tcW w:w="1700" w:type="dxa"/>
            <w:tcBorders>
              <w:top w:val="nil"/>
              <w:left w:val="single" w:sz="4" w:space="0" w:color="auto"/>
              <w:bottom w:val="single" w:sz="4" w:space="0" w:color="auto"/>
              <w:right w:val="single" w:sz="4" w:space="0" w:color="auto"/>
            </w:tcBorders>
          </w:tcPr>
          <w:p w14:paraId="2A8A4034" w14:textId="5C153558" w:rsidR="001158DD" w:rsidDel="00965404" w:rsidRDefault="001158DD" w:rsidP="00B179F3">
            <w:pPr>
              <w:pStyle w:val="TAC"/>
              <w:rPr>
                <w:del w:id="1642"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CDDBAB" w14:textId="526B059A" w:rsidR="001158DD" w:rsidDel="00965404" w:rsidRDefault="001158DD" w:rsidP="00B179F3">
            <w:pPr>
              <w:pStyle w:val="TAC"/>
              <w:rPr>
                <w:del w:id="1643" w:author="Apple - Qiming Li" w:date="2025-02-03T17:52:00Z" w16du:dateUtc="2025-02-03T09:52:00Z"/>
                <w:szCs w:val="16"/>
              </w:rPr>
            </w:pPr>
            <w:del w:id="1644" w:author="Apple - Qiming Li" w:date="2025-02-03T17:52:00Z" w16du:dateUtc="2025-02-03T09:52:00Z">
              <w:r w:rsidDel="00965404">
                <w:rPr>
                  <w:szCs w:val="16"/>
                </w:rPr>
                <w:delText>CCR.2.3 TDD</w:delText>
              </w:r>
            </w:del>
          </w:p>
        </w:tc>
      </w:tr>
      <w:tr w:rsidR="001158DD" w:rsidDel="00965404" w14:paraId="0DB66A73" w14:textId="352E0FDB" w:rsidTr="00B179F3">
        <w:trPr>
          <w:cantSplit/>
          <w:jc w:val="center"/>
          <w:del w:id="1645"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5C9825ED" w14:textId="781404BF" w:rsidR="001158DD" w:rsidDel="00965404" w:rsidRDefault="001158DD" w:rsidP="00B179F3">
            <w:pPr>
              <w:pStyle w:val="TAL"/>
              <w:rPr>
                <w:del w:id="1646" w:author="Apple - Qiming Li" w:date="2025-02-03T17:52:00Z" w16du:dateUtc="2025-02-03T09:52:00Z"/>
              </w:rPr>
            </w:pPr>
            <w:del w:id="1647" w:author="Apple - Qiming Li" w:date="2025-02-03T17:52:00Z" w16du:dateUtc="2025-02-03T09:52:00Z">
              <w:r w:rsidDel="00965404">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53F3E2B8" w14:textId="33070B93" w:rsidR="001158DD" w:rsidDel="00965404" w:rsidRDefault="001158DD" w:rsidP="00B179F3">
            <w:pPr>
              <w:pStyle w:val="TAC"/>
              <w:rPr>
                <w:del w:id="1648" w:author="Apple - Qiming Li" w:date="2025-02-03T17:52:00Z" w16du:dateUtc="2025-02-03T09:52: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4D7CB7" w14:textId="19142722" w:rsidR="001158DD" w:rsidDel="00965404" w:rsidRDefault="001158DD" w:rsidP="00B179F3">
            <w:pPr>
              <w:pStyle w:val="TAC"/>
              <w:rPr>
                <w:del w:id="1649" w:author="Apple - Qiming Li" w:date="2025-02-03T17:52:00Z" w16du:dateUtc="2025-02-03T09:52:00Z"/>
              </w:rPr>
            </w:pPr>
            <w:del w:id="1650" w:author="Apple - Qiming Li" w:date="2025-02-03T17:52:00Z" w16du:dateUtc="2025-02-03T09:52:00Z">
              <w:r w:rsidDel="00965404">
                <w:rPr>
                  <w:szCs w:val="16"/>
                </w:rPr>
                <w:delText>OP.1</w:delText>
              </w:r>
            </w:del>
          </w:p>
        </w:tc>
      </w:tr>
      <w:tr w:rsidR="001158DD" w:rsidDel="00965404" w14:paraId="49F68ACB" w14:textId="77E0A450" w:rsidTr="00B179F3">
        <w:trPr>
          <w:cantSplit/>
          <w:jc w:val="center"/>
          <w:del w:id="1651" w:author="Apple - Qiming Li" w:date="2025-02-03T17:52:00Z"/>
        </w:trPr>
        <w:tc>
          <w:tcPr>
            <w:tcW w:w="2123" w:type="dxa"/>
            <w:tcBorders>
              <w:top w:val="single" w:sz="4" w:space="0" w:color="auto"/>
              <w:left w:val="single" w:sz="4" w:space="0" w:color="auto"/>
              <w:bottom w:val="nil"/>
              <w:right w:val="single" w:sz="4" w:space="0" w:color="auto"/>
            </w:tcBorders>
            <w:hideMark/>
          </w:tcPr>
          <w:p w14:paraId="2A1E7BD2" w14:textId="77355176" w:rsidR="001158DD" w:rsidDel="00965404" w:rsidRDefault="001158DD" w:rsidP="00B179F3">
            <w:pPr>
              <w:pStyle w:val="TAL"/>
              <w:rPr>
                <w:del w:id="1652" w:author="Apple - Qiming Li" w:date="2025-02-03T17:52:00Z" w16du:dateUtc="2025-02-03T09:52:00Z"/>
                <w:bCs/>
              </w:rPr>
            </w:pPr>
            <w:del w:id="1653" w:author="Apple - Qiming Li" w:date="2025-02-03T17:52:00Z" w16du:dateUtc="2025-02-03T09:52:00Z">
              <w:r w:rsidDel="00965404">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E80EA0C" w14:textId="209ADF02" w:rsidR="001158DD" w:rsidDel="00965404" w:rsidRDefault="001158DD" w:rsidP="00B179F3">
            <w:pPr>
              <w:pStyle w:val="TAL"/>
              <w:rPr>
                <w:del w:id="1654" w:author="Apple - Qiming Li" w:date="2025-02-03T17:52:00Z" w16du:dateUtc="2025-02-03T09:52:00Z"/>
                <w:lang w:val="da-DK"/>
              </w:rPr>
            </w:pPr>
            <w:del w:id="1655" w:author="Apple - Qiming Li" w:date="2025-02-03T17:52:00Z" w16du:dateUtc="2025-02-03T09:52:00Z">
              <w:r w:rsidDel="00965404">
                <w:delText>Config</w:delText>
              </w:r>
              <w:r w:rsidDel="00965404">
                <w:rPr>
                  <w:rFonts w:eastAsia="Malgun Gothic"/>
                  <w:szCs w:val="18"/>
                </w:rPr>
                <w:delText xml:space="preserve"> </w:delText>
              </w:r>
              <w:r w:rsidDel="00965404">
                <w:delText>1,2,4,5</w:delText>
              </w:r>
            </w:del>
          </w:p>
        </w:tc>
        <w:tc>
          <w:tcPr>
            <w:tcW w:w="1700" w:type="dxa"/>
            <w:tcBorders>
              <w:top w:val="single" w:sz="4" w:space="0" w:color="auto"/>
              <w:left w:val="single" w:sz="4" w:space="0" w:color="auto"/>
              <w:bottom w:val="nil"/>
              <w:right w:val="single" w:sz="4" w:space="0" w:color="auto"/>
            </w:tcBorders>
          </w:tcPr>
          <w:p w14:paraId="629FC87E" w14:textId="706A0081" w:rsidR="001158DD" w:rsidDel="00965404" w:rsidRDefault="001158DD" w:rsidP="00B179F3">
            <w:pPr>
              <w:pStyle w:val="TAC"/>
              <w:rPr>
                <w:del w:id="1656"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26DB6676" w14:textId="435390A3" w:rsidR="001158DD" w:rsidDel="00965404" w:rsidRDefault="001158DD" w:rsidP="00B179F3">
            <w:pPr>
              <w:pStyle w:val="TAC"/>
              <w:rPr>
                <w:del w:id="1657" w:author="Apple - Qiming Li" w:date="2025-02-03T17:52:00Z" w16du:dateUtc="2025-02-03T09:52:00Z"/>
                <w:szCs w:val="16"/>
              </w:rPr>
            </w:pPr>
            <w:del w:id="1658" w:author="Apple - Qiming Li" w:date="2025-02-03T17:52:00Z" w16du:dateUtc="2025-02-03T09:52:00Z">
              <w:r w:rsidDel="00965404">
                <w:rPr>
                  <w:szCs w:val="16"/>
                </w:rPr>
                <w:delText>SSB.1 FR1</w:delText>
              </w:r>
            </w:del>
          </w:p>
        </w:tc>
      </w:tr>
      <w:tr w:rsidR="001158DD" w:rsidDel="00965404" w14:paraId="59D7B851" w14:textId="054E048F" w:rsidTr="00B179F3">
        <w:trPr>
          <w:cantSplit/>
          <w:jc w:val="center"/>
          <w:del w:id="1659" w:author="Apple - Qiming Li" w:date="2025-02-03T17:52:00Z"/>
        </w:trPr>
        <w:tc>
          <w:tcPr>
            <w:tcW w:w="2123" w:type="dxa"/>
            <w:tcBorders>
              <w:top w:val="nil"/>
              <w:left w:val="single" w:sz="4" w:space="0" w:color="auto"/>
              <w:bottom w:val="single" w:sz="4" w:space="0" w:color="auto"/>
              <w:right w:val="single" w:sz="4" w:space="0" w:color="auto"/>
            </w:tcBorders>
            <w:hideMark/>
          </w:tcPr>
          <w:p w14:paraId="123763FE" w14:textId="000C8EDF" w:rsidR="001158DD" w:rsidDel="00965404" w:rsidRDefault="001158DD" w:rsidP="00B179F3">
            <w:pPr>
              <w:rPr>
                <w:del w:id="1660"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203BD5E" w14:textId="14C5D013" w:rsidR="001158DD" w:rsidDel="00965404" w:rsidRDefault="001158DD" w:rsidP="00B179F3">
            <w:pPr>
              <w:pStyle w:val="TAL"/>
              <w:rPr>
                <w:del w:id="1661" w:author="Apple - Qiming Li" w:date="2025-02-03T17:52:00Z" w16du:dateUtc="2025-02-03T09:52:00Z"/>
                <w:lang w:val="da-DK"/>
              </w:rPr>
            </w:pPr>
            <w:del w:id="1662" w:author="Apple - Qiming Li" w:date="2025-02-03T17:52:00Z" w16du:dateUtc="2025-02-03T09:52:00Z">
              <w:r w:rsidDel="00965404">
                <w:delText>Config</w:delText>
              </w:r>
              <w:r w:rsidDel="00965404">
                <w:rPr>
                  <w:rFonts w:eastAsia="Malgun Gothic"/>
                  <w:szCs w:val="18"/>
                </w:rPr>
                <w:delText xml:space="preserve"> </w:delText>
              </w:r>
              <w:r w:rsidDel="00965404">
                <w:delText>3,6</w:delText>
              </w:r>
            </w:del>
          </w:p>
        </w:tc>
        <w:tc>
          <w:tcPr>
            <w:tcW w:w="1700" w:type="dxa"/>
            <w:tcBorders>
              <w:top w:val="nil"/>
              <w:left w:val="single" w:sz="4" w:space="0" w:color="auto"/>
              <w:bottom w:val="single" w:sz="4" w:space="0" w:color="auto"/>
              <w:right w:val="single" w:sz="4" w:space="0" w:color="auto"/>
            </w:tcBorders>
            <w:hideMark/>
          </w:tcPr>
          <w:p w14:paraId="1484C4E6" w14:textId="03CC236D" w:rsidR="001158DD" w:rsidDel="00965404" w:rsidRDefault="001158DD" w:rsidP="00B179F3">
            <w:pPr>
              <w:rPr>
                <w:del w:id="1663" w:author="Apple - Qiming Li" w:date="2025-02-03T17:52:00Z" w16du:dateUtc="2025-02-03T09:52:00Z"/>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448267DF" w14:textId="114453C2" w:rsidR="001158DD" w:rsidDel="00965404" w:rsidRDefault="001158DD" w:rsidP="00B179F3">
            <w:pPr>
              <w:pStyle w:val="TAC"/>
              <w:rPr>
                <w:del w:id="1664" w:author="Apple - Qiming Li" w:date="2025-02-03T17:52:00Z" w16du:dateUtc="2025-02-03T09:52:00Z"/>
                <w:szCs w:val="16"/>
              </w:rPr>
            </w:pPr>
            <w:del w:id="1665" w:author="Apple - Qiming Li" w:date="2025-02-03T17:52:00Z" w16du:dateUtc="2025-02-03T09:52:00Z">
              <w:r w:rsidDel="00965404">
                <w:rPr>
                  <w:szCs w:val="16"/>
                </w:rPr>
                <w:delText>SSB.2 FR1</w:delText>
              </w:r>
            </w:del>
          </w:p>
        </w:tc>
      </w:tr>
      <w:tr w:rsidR="001158DD" w:rsidDel="00965404" w14:paraId="066AA660" w14:textId="7E41DCCD" w:rsidTr="00B179F3">
        <w:trPr>
          <w:cantSplit/>
          <w:jc w:val="center"/>
          <w:del w:id="166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43C6E141" w14:textId="46A40803" w:rsidR="001158DD" w:rsidDel="00965404" w:rsidRDefault="001158DD" w:rsidP="00B179F3">
            <w:pPr>
              <w:pStyle w:val="TAL"/>
              <w:rPr>
                <w:del w:id="1667" w:author="Apple - Qiming Li" w:date="2025-02-03T17:52:00Z" w16du:dateUtc="2025-02-03T09:52:00Z"/>
                <w:bCs/>
              </w:rPr>
            </w:pPr>
            <w:del w:id="1668" w:author="Apple - Qiming Li" w:date="2025-02-03T17:52:00Z" w16du:dateUtc="2025-02-03T09:52:00Z">
              <w:r w:rsidDel="00965404">
                <w:rPr>
                  <w:bCs/>
                </w:rPr>
                <w:delText>SMTC Configuration</w:delText>
              </w:r>
            </w:del>
          </w:p>
        </w:tc>
        <w:tc>
          <w:tcPr>
            <w:tcW w:w="1700" w:type="dxa"/>
            <w:tcBorders>
              <w:top w:val="single" w:sz="4" w:space="0" w:color="auto"/>
              <w:left w:val="single" w:sz="4" w:space="0" w:color="auto"/>
              <w:bottom w:val="single" w:sz="4" w:space="0" w:color="auto"/>
              <w:right w:val="single" w:sz="4" w:space="0" w:color="auto"/>
            </w:tcBorders>
          </w:tcPr>
          <w:p w14:paraId="3FBC4EAF" w14:textId="1DD42C3D" w:rsidR="001158DD" w:rsidDel="00965404" w:rsidRDefault="001158DD" w:rsidP="00B179F3">
            <w:pPr>
              <w:pStyle w:val="TAC"/>
              <w:rPr>
                <w:del w:id="1669"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362361C5" w14:textId="182FD66D" w:rsidR="001158DD" w:rsidDel="00965404" w:rsidRDefault="001158DD" w:rsidP="00B179F3">
            <w:pPr>
              <w:pStyle w:val="TAC"/>
              <w:rPr>
                <w:del w:id="1670" w:author="Apple - Qiming Li" w:date="2025-02-03T17:52:00Z" w16du:dateUtc="2025-02-03T09:52:00Z"/>
              </w:rPr>
            </w:pPr>
            <w:del w:id="1671" w:author="Apple - Qiming Li" w:date="2025-02-03T17:52:00Z" w16du:dateUtc="2025-02-03T09:52:00Z">
              <w:r w:rsidDel="00965404">
                <w:delText>SMTC.1</w:delText>
              </w:r>
            </w:del>
          </w:p>
        </w:tc>
      </w:tr>
      <w:tr w:rsidR="001158DD" w:rsidDel="00965404" w14:paraId="6CBBE3D7" w14:textId="187E72D3" w:rsidTr="00B179F3">
        <w:trPr>
          <w:cantSplit/>
          <w:jc w:val="center"/>
          <w:del w:id="1672" w:author="Apple - Qiming Li" w:date="2025-02-03T17:52:00Z"/>
        </w:trPr>
        <w:tc>
          <w:tcPr>
            <w:tcW w:w="2123" w:type="dxa"/>
            <w:tcBorders>
              <w:top w:val="single" w:sz="4" w:space="0" w:color="auto"/>
              <w:left w:val="single" w:sz="4" w:space="0" w:color="auto"/>
              <w:bottom w:val="nil"/>
              <w:right w:val="single" w:sz="4" w:space="0" w:color="auto"/>
            </w:tcBorders>
            <w:hideMark/>
          </w:tcPr>
          <w:p w14:paraId="447D6241" w14:textId="5963D615" w:rsidR="001158DD" w:rsidDel="00965404" w:rsidRDefault="001158DD" w:rsidP="00B179F3">
            <w:pPr>
              <w:pStyle w:val="TAL"/>
              <w:rPr>
                <w:del w:id="1673" w:author="Apple - Qiming Li" w:date="2025-02-03T17:52:00Z" w16du:dateUtc="2025-02-03T09:52:00Z"/>
              </w:rPr>
            </w:pPr>
            <w:del w:id="1674" w:author="Apple - Qiming Li" w:date="2025-02-03T17:52:00Z" w16du:dateUtc="2025-02-03T09:52:00Z">
              <w:r w:rsidDel="00965404">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92F25FE" w14:textId="34350077" w:rsidR="001158DD" w:rsidDel="00965404" w:rsidRDefault="001158DD" w:rsidP="00B179F3">
            <w:pPr>
              <w:pStyle w:val="TAL"/>
              <w:rPr>
                <w:del w:id="1675" w:author="Apple - Qiming Li" w:date="2025-02-03T17:52:00Z" w16du:dateUtc="2025-02-03T09:52:00Z"/>
              </w:rPr>
            </w:pPr>
            <w:del w:id="1676" w:author="Apple - Qiming Li" w:date="2025-02-03T17:52:00Z" w16du:dateUtc="2025-02-03T09:52:00Z">
              <w:r w:rsidDel="00965404">
                <w:delText>Config</w:delText>
              </w:r>
              <w:r w:rsidDel="00965404">
                <w:rPr>
                  <w:rFonts w:eastAsia="Malgun Gothic"/>
                </w:rPr>
                <w:delText xml:space="preserve"> 1,4</w:delText>
              </w:r>
            </w:del>
          </w:p>
        </w:tc>
        <w:tc>
          <w:tcPr>
            <w:tcW w:w="1700" w:type="dxa"/>
            <w:tcBorders>
              <w:top w:val="single" w:sz="4" w:space="0" w:color="auto"/>
              <w:left w:val="single" w:sz="4" w:space="0" w:color="auto"/>
              <w:bottom w:val="single" w:sz="4" w:space="0" w:color="auto"/>
              <w:right w:val="single" w:sz="4" w:space="0" w:color="auto"/>
            </w:tcBorders>
          </w:tcPr>
          <w:p w14:paraId="40D13499" w14:textId="705F95E4" w:rsidR="001158DD" w:rsidDel="00965404" w:rsidRDefault="001158DD" w:rsidP="00B179F3">
            <w:pPr>
              <w:pStyle w:val="TAC"/>
              <w:rPr>
                <w:del w:id="1677"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34DBBBAE" w14:textId="713850BE" w:rsidR="001158DD" w:rsidDel="00965404" w:rsidRDefault="001158DD" w:rsidP="00B179F3">
            <w:pPr>
              <w:pStyle w:val="TAC"/>
              <w:rPr>
                <w:del w:id="1678" w:author="Apple - Qiming Li" w:date="2025-02-03T17:52:00Z" w16du:dateUtc="2025-02-03T09:52:00Z"/>
              </w:rPr>
            </w:pPr>
            <w:del w:id="1679" w:author="Apple - Qiming Li" w:date="2025-02-03T17:52:00Z" w16du:dateUtc="2025-02-03T09:52:00Z">
              <w:r w:rsidDel="00965404">
                <w:rPr>
                  <w:szCs w:val="18"/>
                </w:rPr>
                <w:delText>TRS.1.1 FDD</w:delText>
              </w:r>
            </w:del>
          </w:p>
        </w:tc>
      </w:tr>
      <w:tr w:rsidR="001158DD" w:rsidDel="00965404" w14:paraId="3287D134" w14:textId="4E58063D" w:rsidTr="00B179F3">
        <w:trPr>
          <w:cantSplit/>
          <w:jc w:val="center"/>
          <w:del w:id="1680" w:author="Apple - Qiming Li" w:date="2025-02-03T17:52:00Z"/>
        </w:trPr>
        <w:tc>
          <w:tcPr>
            <w:tcW w:w="2123" w:type="dxa"/>
            <w:tcBorders>
              <w:top w:val="nil"/>
              <w:left w:val="single" w:sz="4" w:space="0" w:color="auto"/>
              <w:bottom w:val="nil"/>
              <w:right w:val="single" w:sz="4" w:space="0" w:color="auto"/>
            </w:tcBorders>
            <w:hideMark/>
          </w:tcPr>
          <w:p w14:paraId="7F20A2F1" w14:textId="4607CE69" w:rsidR="001158DD" w:rsidDel="00965404" w:rsidRDefault="001158DD" w:rsidP="00B179F3">
            <w:pPr>
              <w:rPr>
                <w:del w:id="1681"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2217F0B6" w14:textId="7F3D21B7" w:rsidR="001158DD" w:rsidDel="00965404" w:rsidRDefault="001158DD" w:rsidP="00B179F3">
            <w:pPr>
              <w:pStyle w:val="TAL"/>
              <w:rPr>
                <w:del w:id="1682" w:author="Apple - Qiming Li" w:date="2025-02-03T17:52:00Z" w16du:dateUtc="2025-02-03T09:52:00Z"/>
              </w:rPr>
            </w:pPr>
            <w:del w:id="1683" w:author="Apple - Qiming Li" w:date="2025-02-03T17:52:00Z" w16du:dateUtc="2025-02-03T09:52:00Z">
              <w:r w:rsidDel="00965404">
                <w:delText>Config</w:delText>
              </w:r>
              <w:r w:rsidDel="00965404">
                <w:rPr>
                  <w:rFonts w:eastAsia="Malgun Gothic"/>
                </w:rPr>
                <w:delText xml:space="preserve"> 2,5</w:delText>
              </w:r>
            </w:del>
          </w:p>
        </w:tc>
        <w:tc>
          <w:tcPr>
            <w:tcW w:w="1700" w:type="dxa"/>
            <w:tcBorders>
              <w:top w:val="single" w:sz="4" w:space="0" w:color="auto"/>
              <w:left w:val="single" w:sz="4" w:space="0" w:color="auto"/>
              <w:bottom w:val="single" w:sz="4" w:space="0" w:color="auto"/>
              <w:right w:val="single" w:sz="4" w:space="0" w:color="auto"/>
            </w:tcBorders>
          </w:tcPr>
          <w:p w14:paraId="0B7A4505" w14:textId="674372AC" w:rsidR="001158DD" w:rsidDel="00965404" w:rsidRDefault="001158DD" w:rsidP="00B179F3">
            <w:pPr>
              <w:pStyle w:val="TAC"/>
              <w:rPr>
                <w:del w:id="1684"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6CB68E8E" w14:textId="245E3D07" w:rsidR="001158DD" w:rsidDel="00965404" w:rsidRDefault="001158DD" w:rsidP="00B179F3">
            <w:pPr>
              <w:pStyle w:val="TAC"/>
              <w:rPr>
                <w:del w:id="1685" w:author="Apple - Qiming Li" w:date="2025-02-03T17:52:00Z" w16du:dateUtc="2025-02-03T09:52:00Z"/>
              </w:rPr>
            </w:pPr>
            <w:del w:id="1686" w:author="Apple - Qiming Li" w:date="2025-02-03T17:52:00Z" w16du:dateUtc="2025-02-03T09:52:00Z">
              <w:r w:rsidDel="00965404">
                <w:rPr>
                  <w:szCs w:val="18"/>
                </w:rPr>
                <w:delText>TRS.1.1 TDD</w:delText>
              </w:r>
            </w:del>
          </w:p>
        </w:tc>
      </w:tr>
      <w:tr w:rsidR="001158DD" w:rsidDel="00965404" w14:paraId="78D59019" w14:textId="1B339DB9" w:rsidTr="00B179F3">
        <w:trPr>
          <w:cantSplit/>
          <w:jc w:val="center"/>
          <w:del w:id="1687" w:author="Apple - Qiming Li" w:date="2025-02-03T17:52:00Z"/>
        </w:trPr>
        <w:tc>
          <w:tcPr>
            <w:tcW w:w="2123" w:type="dxa"/>
            <w:tcBorders>
              <w:top w:val="nil"/>
              <w:left w:val="single" w:sz="4" w:space="0" w:color="auto"/>
              <w:bottom w:val="single" w:sz="4" w:space="0" w:color="auto"/>
              <w:right w:val="single" w:sz="4" w:space="0" w:color="auto"/>
            </w:tcBorders>
            <w:hideMark/>
          </w:tcPr>
          <w:p w14:paraId="1F7175DC" w14:textId="21F4440E" w:rsidR="001158DD" w:rsidDel="00965404" w:rsidRDefault="001158DD" w:rsidP="00B179F3">
            <w:pPr>
              <w:rPr>
                <w:del w:id="1688"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5EC334B7" w14:textId="2902A8B1" w:rsidR="001158DD" w:rsidDel="00965404" w:rsidRDefault="001158DD" w:rsidP="00B179F3">
            <w:pPr>
              <w:pStyle w:val="TAL"/>
              <w:rPr>
                <w:del w:id="1689" w:author="Apple - Qiming Li" w:date="2025-02-03T17:52:00Z" w16du:dateUtc="2025-02-03T09:52:00Z"/>
              </w:rPr>
            </w:pPr>
            <w:del w:id="1690" w:author="Apple - Qiming Li" w:date="2025-02-03T17:52:00Z" w16du:dateUtc="2025-02-03T09:52:00Z">
              <w:r w:rsidDel="00965404">
                <w:delText>Config</w:delText>
              </w:r>
              <w:r w:rsidDel="00965404">
                <w:rPr>
                  <w:rFonts w:eastAsia="Malgun Gothic"/>
                </w:rPr>
                <w:delText xml:space="preserve"> 3,6</w:delText>
              </w:r>
            </w:del>
          </w:p>
        </w:tc>
        <w:tc>
          <w:tcPr>
            <w:tcW w:w="1700" w:type="dxa"/>
            <w:tcBorders>
              <w:top w:val="single" w:sz="4" w:space="0" w:color="auto"/>
              <w:left w:val="single" w:sz="4" w:space="0" w:color="auto"/>
              <w:bottom w:val="single" w:sz="4" w:space="0" w:color="auto"/>
              <w:right w:val="single" w:sz="4" w:space="0" w:color="auto"/>
            </w:tcBorders>
          </w:tcPr>
          <w:p w14:paraId="01CA2860" w14:textId="660E4825" w:rsidR="001158DD" w:rsidDel="00965404" w:rsidRDefault="001158DD" w:rsidP="00B179F3">
            <w:pPr>
              <w:pStyle w:val="TAC"/>
              <w:rPr>
                <w:del w:id="1691"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437BA0D3" w14:textId="117045D4" w:rsidR="001158DD" w:rsidDel="00965404" w:rsidRDefault="001158DD" w:rsidP="00B179F3">
            <w:pPr>
              <w:pStyle w:val="TAC"/>
              <w:rPr>
                <w:del w:id="1692" w:author="Apple - Qiming Li" w:date="2025-02-03T17:52:00Z" w16du:dateUtc="2025-02-03T09:52:00Z"/>
              </w:rPr>
            </w:pPr>
            <w:del w:id="1693" w:author="Apple - Qiming Li" w:date="2025-02-03T17:52:00Z" w16du:dateUtc="2025-02-03T09:52:00Z">
              <w:r w:rsidDel="00965404">
                <w:rPr>
                  <w:szCs w:val="18"/>
                </w:rPr>
                <w:delText>TRS.1.2 TDD</w:delText>
              </w:r>
            </w:del>
          </w:p>
        </w:tc>
      </w:tr>
      <w:tr w:rsidR="001158DD" w:rsidDel="00965404" w14:paraId="523CDE60" w14:textId="59EA7F41" w:rsidTr="00B179F3">
        <w:trPr>
          <w:cantSplit/>
          <w:jc w:val="center"/>
          <w:del w:id="1694"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340610EF" w14:textId="17133549" w:rsidR="001158DD" w:rsidDel="00965404" w:rsidRDefault="001158DD" w:rsidP="00B179F3">
            <w:pPr>
              <w:pStyle w:val="TAL"/>
              <w:rPr>
                <w:del w:id="1695" w:author="Apple - Qiming Li" w:date="2025-02-03T17:52:00Z" w16du:dateUtc="2025-02-03T09:52:00Z"/>
              </w:rPr>
            </w:pPr>
            <w:del w:id="1696" w:author="Apple - Qiming Li" w:date="2025-02-03T17:52:00Z" w16du:dateUtc="2025-02-03T09:52:00Z">
              <w:r w:rsidDel="00965404">
                <w:rPr>
                  <w:bCs/>
                </w:rPr>
                <w:delText>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67C4726B" w14:textId="56EFF1CF" w:rsidR="001158DD" w:rsidDel="00965404" w:rsidRDefault="001158DD" w:rsidP="00B179F3">
            <w:pPr>
              <w:pStyle w:val="TAC"/>
              <w:rPr>
                <w:del w:id="1697"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76666BA7" w14:textId="32895765" w:rsidR="001158DD" w:rsidDel="00965404" w:rsidRDefault="001158DD" w:rsidP="00B179F3">
            <w:pPr>
              <w:pStyle w:val="TAC"/>
              <w:rPr>
                <w:del w:id="1698" w:author="Apple - Qiming Li" w:date="2025-02-03T17:52:00Z" w16du:dateUtc="2025-02-03T09:52:00Z"/>
              </w:rPr>
            </w:pPr>
            <w:del w:id="1699" w:author="Apple - Qiming Li" w:date="2025-02-03T17:52:00Z" w16du:dateUtc="2025-02-03T09:52:00Z">
              <w:r w:rsidDel="00965404">
                <w:delText>1x2</w:delText>
              </w:r>
            </w:del>
          </w:p>
        </w:tc>
      </w:tr>
      <w:tr w:rsidR="001158DD" w:rsidDel="00965404" w14:paraId="4460E20F" w14:textId="6242026D" w:rsidTr="00B179F3">
        <w:trPr>
          <w:cantSplit/>
          <w:jc w:val="center"/>
          <w:del w:id="1700"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042BFAB2" w14:textId="463EEA15" w:rsidR="001158DD" w:rsidDel="00965404" w:rsidRDefault="001158DD" w:rsidP="00B179F3">
            <w:pPr>
              <w:pStyle w:val="TAL"/>
              <w:rPr>
                <w:del w:id="1701" w:author="Apple - Qiming Li" w:date="2025-02-03T17:52:00Z" w16du:dateUtc="2025-02-03T09:52:00Z"/>
                <w:bCs/>
              </w:rPr>
            </w:pPr>
            <w:del w:id="1702" w:author="Apple - Qiming Li" w:date="2025-02-03T17:52:00Z" w16du:dateUtc="2025-02-03T09:52:00Z">
              <w:r w:rsidDel="00965404">
                <w:rPr>
                  <w:bCs/>
                </w:rPr>
                <w:delText>Propagation Condition</w:delText>
              </w:r>
            </w:del>
          </w:p>
        </w:tc>
        <w:tc>
          <w:tcPr>
            <w:tcW w:w="1700" w:type="dxa"/>
            <w:tcBorders>
              <w:top w:val="single" w:sz="4" w:space="0" w:color="auto"/>
              <w:left w:val="single" w:sz="4" w:space="0" w:color="auto"/>
              <w:bottom w:val="single" w:sz="4" w:space="0" w:color="auto"/>
              <w:right w:val="single" w:sz="4" w:space="0" w:color="auto"/>
            </w:tcBorders>
          </w:tcPr>
          <w:p w14:paraId="263D2EC5" w14:textId="76A6EF8F" w:rsidR="001158DD" w:rsidDel="00965404" w:rsidRDefault="001158DD" w:rsidP="00B179F3">
            <w:pPr>
              <w:pStyle w:val="TAC"/>
              <w:rPr>
                <w:del w:id="1703" w:author="Apple - Qiming Li" w:date="2025-02-03T17:52:00Z" w16du:dateUtc="2025-02-03T09:52:00Z"/>
              </w:rPr>
            </w:pPr>
          </w:p>
        </w:tc>
        <w:tc>
          <w:tcPr>
            <w:tcW w:w="1843" w:type="dxa"/>
            <w:tcBorders>
              <w:top w:val="single" w:sz="4" w:space="0" w:color="auto"/>
              <w:left w:val="single" w:sz="4" w:space="0" w:color="auto"/>
              <w:bottom w:val="single" w:sz="4" w:space="0" w:color="auto"/>
              <w:right w:val="single" w:sz="4" w:space="0" w:color="auto"/>
            </w:tcBorders>
            <w:hideMark/>
          </w:tcPr>
          <w:p w14:paraId="14380693" w14:textId="47D5704D" w:rsidR="001158DD" w:rsidDel="00965404" w:rsidRDefault="001158DD" w:rsidP="00B179F3">
            <w:pPr>
              <w:pStyle w:val="TAC"/>
              <w:rPr>
                <w:del w:id="1704" w:author="Apple - Qiming Li" w:date="2025-02-03T17:52:00Z" w16du:dateUtc="2025-02-03T09:52:00Z"/>
              </w:rPr>
            </w:pPr>
            <w:del w:id="1705" w:author="Apple - Qiming Li" w:date="2025-02-03T17:52:00Z" w16du:dateUtc="2025-02-03T09:52:00Z">
              <w:r w:rsidDel="00965404">
                <w:delText>AWGN</w:delText>
              </w:r>
            </w:del>
          </w:p>
        </w:tc>
      </w:tr>
      <w:tr w:rsidR="001158DD" w:rsidDel="00965404" w14:paraId="3A9866D0" w14:textId="74A4B398" w:rsidTr="00B179F3">
        <w:trPr>
          <w:cantSplit/>
          <w:jc w:val="center"/>
          <w:del w:id="170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53CD3D2E" w14:textId="78396F9E" w:rsidR="001158DD" w:rsidDel="00965404" w:rsidRDefault="001158DD" w:rsidP="00B179F3">
            <w:pPr>
              <w:pStyle w:val="TAL"/>
              <w:rPr>
                <w:del w:id="1707" w:author="Apple - Qiming Li" w:date="2025-02-03T17:52:00Z" w16du:dateUtc="2025-02-03T09:52:00Z"/>
              </w:rPr>
            </w:pPr>
            <w:del w:id="1708" w:author="Apple - Qiming Li" w:date="2025-02-03T17:52:00Z" w16du:dateUtc="2025-02-03T09:52:00Z">
              <w:r w:rsidDel="00965404">
                <w:rPr>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03B0DE7D" w14:textId="4E7BFDE7" w:rsidR="001158DD" w:rsidDel="00965404" w:rsidRDefault="001158DD" w:rsidP="00B179F3">
            <w:pPr>
              <w:pStyle w:val="TAC"/>
              <w:rPr>
                <w:del w:id="1709" w:author="Apple - Qiming Li" w:date="2025-02-03T17:52:00Z" w16du:dateUtc="2025-02-03T09:52:00Z"/>
              </w:rPr>
            </w:pPr>
          </w:p>
        </w:tc>
        <w:tc>
          <w:tcPr>
            <w:tcW w:w="1843" w:type="dxa"/>
            <w:tcBorders>
              <w:top w:val="single" w:sz="4" w:space="0" w:color="auto"/>
              <w:left w:val="single" w:sz="4" w:space="0" w:color="auto"/>
              <w:bottom w:val="nil"/>
              <w:right w:val="single" w:sz="4" w:space="0" w:color="auto"/>
            </w:tcBorders>
          </w:tcPr>
          <w:p w14:paraId="33540D8B" w14:textId="05C86A5A" w:rsidR="001158DD" w:rsidDel="00965404" w:rsidRDefault="001158DD" w:rsidP="00B179F3">
            <w:pPr>
              <w:pStyle w:val="TAC"/>
              <w:rPr>
                <w:del w:id="1710" w:author="Apple - Qiming Li" w:date="2025-02-03T17:52:00Z" w16du:dateUtc="2025-02-03T09:52:00Z"/>
                <w:rFonts w:cs="v4.2.0"/>
              </w:rPr>
            </w:pPr>
          </w:p>
        </w:tc>
      </w:tr>
      <w:tr w:rsidR="001158DD" w:rsidDel="00965404" w14:paraId="3FAE6253" w14:textId="63C1C900" w:rsidTr="00B179F3">
        <w:trPr>
          <w:cantSplit/>
          <w:jc w:val="center"/>
          <w:del w:id="1711"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03AD00D3" w14:textId="7CBCC96A" w:rsidR="001158DD" w:rsidDel="00965404" w:rsidRDefault="001158DD" w:rsidP="00B179F3">
            <w:pPr>
              <w:pStyle w:val="TAL"/>
              <w:rPr>
                <w:del w:id="1712" w:author="Apple - Qiming Li" w:date="2025-02-03T17:52:00Z" w16du:dateUtc="2025-02-03T09:52:00Z"/>
              </w:rPr>
            </w:pPr>
            <w:del w:id="1713" w:author="Apple - Qiming Li" w:date="2025-02-03T17:52:00Z" w16du:dateUtc="2025-02-03T09:52:00Z">
              <w:r w:rsidDel="00965404">
                <w:rPr>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1F05482A" w14:textId="7187EA41" w:rsidR="001158DD" w:rsidDel="00965404" w:rsidRDefault="001158DD" w:rsidP="00B179F3">
            <w:pPr>
              <w:rPr>
                <w:del w:id="1714"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28AE3EDD" w14:textId="0632BE79" w:rsidR="001158DD" w:rsidDel="00965404" w:rsidRDefault="001158DD" w:rsidP="00B179F3">
            <w:pPr>
              <w:spacing w:after="0"/>
              <w:rPr>
                <w:del w:id="1715" w:author="Apple - Qiming Li" w:date="2025-02-03T17:52:00Z" w16du:dateUtc="2025-02-03T09:52:00Z"/>
                <w:rFonts w:ascii="CG Times (WN)" w:hAnsi="CG Times (WN)"/>
                <w:lang w:val="en-US"/>
              </w:rPr>
            </w:pPr>
          </w:p>
        </w:tc>
      </w:tr>
      <w:tr w:rsidR="001158DD" w:rsidDel="00965404" w14:paraId="0B7008EE" w14:textId="572753C8" w:rsidTr="00B179F3">
        <w:trPr>
          <w:cantSplit/>
          <w:jc w:val="center"/>
          <w:del w:id="171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FFEF347" w14:textId="333208ED" w:rsidR="001158DD" w:rsidDel="00965404" w:rsidRDefault="001158DD" w:rsidP="00B179F3">
            <w:pPr>
              <w:pStyle w:val="TAL"/>
              <w:rPr>
                <w:del w:id="1717" w:author="Apple - Qiming Li" w:date="2025-02-03T17:52:00Z" w16du:dateUtc="2025-02-03T09:52:00Z"/>
              </w:rPr>
            </w:pPr>
            <w:del w:id="1718" w:author="Apple - Qiming Li" w:date="2025-02-03T17:52:00Z" w16du:dateUtc="2025-02-03T09:52:00Z">
              <w:r w:rsidDel="00965404">
                <w:rPr>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12C7BE91" w14:textId="218D2AE4" w:rsidR="001158DD" w:rsidDel="00965404" w:rsidRDefault="001158DD" w:rsidP="00B179F3">
            <w:pPr>
              <w:rPr>
                <w:del w:id="1719"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13E67700" w14:textId="3FB3288C" w:rsidR="001158DD" w:rsidDel="00965404" w:rsidRDefault="001158DD" w:rsidP="00B179F3">
            <w:pPr>
              <w:spacing w:after="0"/>
              <w:rPr>
                <w:del w:id="1720" w:author="Apple - Qiming Li" w:date="2025-02-03T17:52:00Z" w16du:dateUtc="2025-02-03T09:52:00Z"/>
                <w:rFonts w:ascii="CG Times (WN)" w:hAnsi="CG Times (WN)"/>
                <w:lang w:val="en-US"/>
              </w:rPr>
            </w:pPr>
          </w:p>
        </w:tc>
      </w:tr>
      <w:tr w:rsidR="001158DD" w:rsidDel="00965404" w14:paraId="1FB20F8F" w14:textId="420120DA" w:rsidTr="00B179F3">
        <w:trPr>
          <w:cantSplit/>
          <w:jc w:val="center"/>
          <w:del w:id="1721"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64134257" w14:textId="38FE436E" w:rsidR="001158DD" w:rsidDel="00965404" w:rsidRDefault="001158DD" w:rsidP="00B179F3">
            <w:pPr>
              <w:pStyle w:val="TAL"/>
              <w:rPr>
                <w:del w:id="1722" w:author="Apple - Qiming Li" w:date="2025-02-03T17:52:00Z" w16du:dateUtc="2025-02-03T09:52:00Z"/>
              </w:rPr>
            </w:pPr>
            <w:del w:id="1723" w:author="Apple - Qiming Li" w:date="2025-02-03T17:52:00Z" w16du:dateUtc="2025-02-03T09:52:00Z">
              <w:r w:rsidDel="00965404">
                <w:rPr>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1E4E011" w14:textId="0D6D9AF8" w:rsidR="001158DD" w:rsidDel="00965404" w:rsidRDefault="001158DD" w:rsidP="00B179F3">
            <w:pPr>
              <w:rPr>
                <w:del w:id="1724"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5474CB8F" w14:textId="40DEE4ED" w:rsidR="001158DD" w:rsidDel="00965404" w:rsidRDefault="001158DD" w:rsidP="00B179F3">
            <w:pPr>
              <w:spacing w:after="0"/>
              <w:rPr>
                <w:del w:id="1725" w:author="Apple - Qiming Li" w:date="2025-02-03T17:52:00Z" w16du:dateUtc="2025-02-03T09:52:00Z"/>
                <w:rFonts w:ascii="CG Times (WN)" w:hAnsi="CG Times (WN)"/>
                <w:lang w:val="en-US"/>
              </w:rPr>
            </w:pPr>
          </w:p>
        </w:tc>
      </w:tr>
      <w:tr w:rsidR="001158DD" w:rsidDel="00965404" w14:paraId="57298DC9" w14:textId="307C53A1" w:rsidTr="00B179F3">
        <w:trPr>
          <w:cantSplit/>
          <w:jc w:val="center"/>
          <w:del w:id="1726"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0D0B95ED" w14:textId="45FCA33D" w:rsidR="001158DD" w:rsidDel="00965404" w:rsidRDefault="001158DD" w:rsidP="00B179F3">
            <w:pPr>
              <w:pStyle w:val="TAL"/>
              <w:rPr>
                <w:del w:id="1727" w:author="Apple - Qiming Li" w:date="2025-02-03T17:52:00Z" w16du:dateUtc="2025-02-03T09:52:00Z"/>
              </w:rPr>
            </w:pPr>
            <w:del w:id="1728" w:author="Apple - Qiming Li" w:date="2025-02-03T17:52:00Z" w16du:dateUtc="2025-02-03T09:52:00Z">
              <w:r w:rsidDel="00965404">
                <w:rPr>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108368B0" w14:textId="4D25D381" w:rsidR="001158DD" w:rsidDel="00965404" w:rsidRDefault="001158DD" w:rsidP="00B179F3">
            <w:pPr>
              <w:pStyle w:val="TAC"/>
              <w:rPr>
                <w:del w:id="1729" w:author="Apple - Qiming Li" w:date="2025-02-03T17:52:00Z" w16du:dateUtc="2025-02-03T09:52:00Z"/>
              </w:rPr>
            </w:pPr>
            <w:del w:id="1730" w:author="Apple - Qiming Li" w:date="2025-02-03T17:52:00Z" w16du:dateUtc="2025-02-03T09:52:00Z">
              <w:r w:rsidDel="00965404">
                <w:delText>dB</w:delText>
              </w:r>
            </w:del>
          </w:p>
        </w:tc>
        <w:tc>
          <w:tcPr>
            <w:tcW w:w="1843" w:type="dxa"/>
            <w:tcBorders>
              <w:top w:val="nil"/>
              <w:left w:val="single" w:sz="4" w:space="0" w:color="auto"/>
              <w:bottom w:val="nil"/>
              <w:right w:val="single" w:sz="4" w:space="0" w:color="auto"/>
            </w:tcBorders>
            <w:hideMark/>
          </w:tcPr>
          <w:p w14:paraId="1C53D546" w14:textId="29B8C578" w:rsidR="001158DD" w:rsidDel="00965404" w:rsidRDefault="001158DD" w:rsidP="00B179F3">
            <w:pPr>
              <w:pStyle w:val="TAC"/>
              <w:rPr>
                <w:del w:id="1731" w:author="Apple - Qiming Li" w:date="2025-02-03T17:52:00Z" w16du:dateUtc="2025-02-03T09:52:00Z"/>
                <w:rFonts w:cs="v4.2.0"/>
              </w:rPr>
            </w:pPr>
            <w:del w:id="1732" w:author="Apple - Qiming Li" w:date="2025-02-03T17:52:00Z" w16du:dateUtc="2025-02-03T09:52:00Z">
              <w:r w:rsidDel="00965404">
                <w:rPr>
                  <w:rFonts w:cs="v4.2.0"/>
                </w:rPr>
                <w:delText>0</w:delText>
              </w:r>
            </w:del>
          </w:p>
        </w:tc>
      </w:tr>
      <w:tr w:rsidR="001158DD" w:rsidDel="00965404" w14:paraId="076A7FD0" w14:textId="6DEEB43F" w:rsidTr="00B179F3">
        <w:trPr>
          <w:cantSplit/>
          <w:jc w:val="center"/>
          <w:del w:id="173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70312A10" w14:textId="37E81A78" w:rsidR="001158DD" w:rsidDel="00965404" w:rsidRDefault="001158DD" w:rsidP="00B179F3">
            <w:pPr>
              <w:pStyle w:val="TAL"/>
              <w:rPr>
                <w:del w:id="1734" w:author="Apple - Qiming Li" w:date="2025-02-03T17:52:00Z" w16du:dateUtc="2025-02-03T09:52:00Z"/>
              </w:rPr>
            </w:pPr>
            <w:del w:id="1735" w:author="Apple - Qiming Li" w:date="2025-02-03T17:52:00Z" w16du:dateUtc="2025-02-03T09:52:00Z">
              <w:r w:rsidDel="00965404">
                <w:rPr>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2927A40C" w14:textId="5E4C50DF" w:rsidR="001158DD" w:rsidDel="00965404" w:rsidRDefault="001158DD" w:rsidP="00B179F3">
            <w:pPr>
              <w:rPr>
                <w:del w:id="1736"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70CD19FA" w14:textId="30C76EB4" w:rsidR="001158DD" w:rsidDel="00965404" w:rsidRDefault="001158DD" w:rsidP="00B179F3">
            <w:pPr>
              <w:spacing w:after="0"/>
              <w:rPr>
                <w:del w:id="1737" w:author="Apple - Qiming Li" w:date="2025-02-03T17:52:00Z" w16du:dateUtc="2025-02-03T09:52:00Z"/>
                <w:rFonts w:ascii="CG Times (WN)" w:hAnsi="CG Times (WN)"/>
                <w:lang w:val="en-US"/>
              </w:rPr>
            </w:pPr>
          </w:p>
        </w:tc>
      </w:tr>
      <w:tr w:rsidR="001158DD" w:rsidDel="00965404" w14:paraId="67FDE873" w14:textId="7EBAD0B6" w:rsidTr="00B179F3">
        <w:trPr>
          <w:cantSplit/>
          <w:jc w:val="center"/>
          <w:del w:id="1738"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BB608EF" w14:textId="1DE249D1" w:rsidR="001158DD" w:rsidDel="00965404" w:rsidRDefault="001158DD" w:rsidP="00B179F3">
            <w:pPr>
              <w:pStyle w:val="TAL"/>
              <w:rPr>
                <w:del w:id="1739" w:author="Apple - Qiming Li" w:date="2025-02-03T17:52:00Z" w16du:dateUtc="2025-02-03T09:52:00Z"/>
              </w:rPr>
            </w:pPr>
            <w:del w:id="1740" w:author="Apple - Qiming Li" w:date="2025-02-03T17:52:00Z" w16du:dateUtc="2025-02-03T09:52:00Z">
              <w:r w:rsidDel="00965404">
                <w:rPr>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31817F68" w14:textId="0D36890E" w:rsidR="001158DD" w:rsidDel="00965404" w:rsidRDefault="001158DD" w:rsidP="00B179F3">
            <w:pPr>
              <w:rPr>
                <w:del w:id="1741"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500196AA" w14:textId="0034A56C" w:rsidR="001158DD" w:rsidDel="00965404" w:rsidRDefault="001158DD" w:rsidP="00B179F3">
            <w:pPr>
              <w:spacing w:after="0"/>
              <w:rPr>
                <w:del w:id="1742" w:author="Apple - Qiming Li" w:date="2025-02-03T17:52:00Z" w16du:dateUtc="2025-02-03T09:52:00Z"/>
                <w:rFonts w:ascii="CG Times (WN)" w:hAnsi="CG Times (WN)"/>
                <w:lang w:val="en-US"/>
              </w:rPr>
            </w:pPr>
          </w:p>
        </w:tc>
      </w:tr>
      <w:tr w:rsidR="001158DD" w:rsidDel="00965404" w14:paraId="63219326" w14:textId="1B0715B1" w:rsidTr="00B179F3">
        <w:trPr>
          <w:cantSplit/>
          <w:jc w:val="center"/>
          <w:del w:id="174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2CB64D0" w14:textId="4A76ED37" w:rsidR="001158DD" w:rsidDel="00965404" w:rsidRDefault="001158DD" w:rsidP="00B179F3">
            <w:pPr>
              <w:pStyle w:val="TAL"/>
              <w:rPr>
                <w:del w:id="1744" w:author="Apple - Qiming Li" w:date="2025-02-03T17:52:00Z" w16du:dateUtc="2025-02-03T09:52:00Z"/>
              </w:rPr>
            </w:pPr>
            <w:del w:id="1745" w:author="Apple - Qiming Li" w:date="2025-02-03T17:52:00Z" w16du:dateUtc="2025-02-03T09:52:00Z">
              <w:r w:rsidDel="00965404">
                <w:rPr>
                  <w:lang w:eastAsia="ja-JP"/>
                </w:rPr>
                <w:delText xml:space="preserve">EPRE ratio of OCNG DMRS to SSS </w:delText>
              </w:r>
              <w:r w:rsidDel="00965404">
                <w:rPr>
                  <w:vertAlign w:val="superscript"/>
                  <w:lang w:eastAsia="ja-JP"/>
                </w:rPr>
                <w:delText>Note 1</w:delText>
              </w:r>
            </w:del>
          </w:p>
        </w:tc>
        <w:tc>
          <w:tcPr>
            <w:tcW w:w="1700" w:type="dxa"/>
            <w:tcBorders>
              <w:top w:val="nil"/>
              <w:left w:val="single" w:sz="4" w:space="0" w:color="auto"/>
              <w:bottom w:val="nil"/>
              <w:right w:val="single" w:sz="4" w:space="0" w:color="auto"/>
            </w:tcBorders>
            <w:hideMark/>
          </w:tcPr>
          <w:p w14:paraId="1FE73BA8" w14:textId="4F772488" w:rsidR="001158DD" w:rsidDel="00965404" w:rsidRDefault="001158DD" w:rsidP="00B179F3">
            <w:pPr>
              <w:rPr>
                <w:del w:id="1746" w:author="Apple - Qiming Li" w:date="2025-02-03T17:52:00Z" w16du:dateUtc="2025-02-03T09:52:00Z"/>
              </w:rPr>
            </w:pPr>
          </w:p>
        </w:tc>
        <w:tc>
          <w:tcPr>
            <w:tcW w:w="1843" w:type="dxa"/>
            <w:tcBorders>
              <w:top w:val="nil"/>
              <w:left w:val="single" w:sz="4" w:space="0" w:color="auto"/>
              <w:bottom w:val="nil"/>
              <w:right w:val="single" w:sz="4" w:space="0" w:color="auto"/>
            </w:tcBorders>
            <w:hideMark/>
          </w:tcPr>
          <w:p w14:paraId="04E86970" w14:textId="28C14F2C" w:rsidR="001158DD" w:rsidDel="00965404" w:rsidRDefault="001158DD" w:rsidP="00B179F3">
            <w:pPr>
              <w:spacing w:after="0"/>
              <w:rPr>
                <w:del w:id="1747" w:author="Apple - Qiming Li" w:date="2025-02-03T17:52:00Z" w16du:dateUtc="2025-02-03T09:52:00Z"/>
                <w:rFonts w:ascii="CG Times (WN)" w:hAnsi="CG Times (WN)"/>
                <w:lang w:val="en-US"/>
              </w:rPr>
            </w:pPr>
          </w:p>
        </w:tc>
      </w:tr>
      <w:tr w:rsidR="001158DD" w:rsidDel="00965404" w14:paraId="696375FC" w14:textId="47FCC1DA" w:rsidTr="00B179F3">
        <w:trPr>
          <w:cantSplit/>
          <w:jc w:val="center"/>
          <w:del w:id="1748"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1A17121E" w14:textId="15C782D7" w:rsidR="001158DD" w:rsidDel="00965404" w:rsidRDefault="001158DD" w:rsidP="00B179F3">
            <w:pPr>
              <w:pStyle w:val="TAL"/>
              <w:rPr>
                <w:del w:id="1749" w:author="Apple - Qiming Li" w:date="2025-02-03T17:52:00Z" w16du:dateUtc="2025-02-03T09:52:00Z"/>
              </w:rPr>
            </w:pPr>
            <w:del w:id="1750" w:author="Apple - Qiming Li" w:date="2025-02-03T17:52:00Z" w16du:dateUtc="2025-02-03T09:52:00Z">
              <w:r w:rsidDel="00965404">
                <w:rPr>
                  <w:lang w:eastAsia="ja-JP"/>
                </w:rPr>
                <w:delText xml:space="preserve">EPRE ratio of OCNG to OCNG DMRS </w:delText>
              </w:r>
              <w:r w:rsidDel="00965404">
                <w:rPr>
                  <w:vertAlign w:val="superscript"/>
                  <w:lang w:eastAsia="ja-JP"/>
                </w:rPr>
                <w:delText>Note 1</w:delText>
              </w:r>
            </w:del>
          </w:p>
        </w:tc>
        <w:tc>
          <w:tcPr>
            <w:tcW w:w="1700" w:type="dxa"/>
            <w:tcBorders>
              <w:top w:val="nil"/>
              <w:left w:val="single" w:sz="4" w:space="0" w:color="auto"/>
              <w:bottom w:val="single" w:sz="4" w:space="0" w:color="auto"/>
              <w:right w:val="single" w:sz="4" w:space="0" w:color="auto"/>
            </w:tcBorders>
            <w:hideMark/>
          </w:tcPr>
          <w:p w14:paraId="021EBF4D" w14:textId="21F3334C" w:rsidR="001158DD" w:rsidDel="00965404" w:rsidRDefault="001158DD" w:rsidP="00B179F3">
            <w:pPr>
              <w:rPr>
                <w:del w:id="1751" w:author="Apple - Qiming Li" w:date="2025-02-03T17:52:00Z" w16du:dateUtc="2025-02-03T09:52:00Z"/>
              </w:rPr>
            </w:pPr>
          </w:p>
        </w:tc>
        <w:tc>
          <w:tcPr>
            <w:tcW w:w="1843" w:type="dxa"/>
            <w:tcBorders>
              <w:top w:val="nil"/>
              <w:left w:val="single" w:sz="4" w:space="0" w:color="auto"/>
              <w:bottom w:val="single" w:sz="4" w:space="0" w:color="auto"/>
              <w:right w:val="single" w:sz="4" w:space="0" w:color="auto"/>
            </w:tcBorders>
            <w:hideMark/>
          </w:tcPr>
          <w:p w14:paraId="709D9B80" w14:textId="0A039F23" w:rsidR="001158DD" w:rsidDel="00965404" w:rsidRDefault="001158DD" w:rsidP="00B179F3">
            <w:pPr>
              <w:spacing w:after="0"/>
              <w:rPr>
                <w:del w:id="1752" w:author="Apple - Qiming Li" w:date="2025-02-03T17:52:00Z" w16du:dateUtc="2025-02-03T09:52:00Z"/>
                <w:rFonts w:ascii="CG Times (WN)" w:hAnsi="CG Times (WN)"/>
                <w:lang w:val="en-US"/>
              </w:rPr>
            </w:pPr>
          </w:p>
        </w:tc>
      </w:tr>
      <w:tr w:rsidR="001158DD" w:rsidDel="00965404" w14:paraId="692291C3" w14:textId="230FC1D2" w:rsidTr="00B179F3">
        <w:trPr>
          <w:cantSplit/>
          <w:trHeight w:val="219"/>
          <w:jc w:val="center"/>
          <w:del w:id="1753"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27B23850" w14:textId="49592010" w:rsidR="001158DD" w:rsidDel="00965404" w:rsidRDefault="001158DD" w:rsidP="00B179F3">
            <w:pPr>
              <w:pStyle w:val="TAL"/>
              <w:rPr>
                <w:del w:id="1754" w:author="Apple - Qiming Li" w:date="2025-02-03T17:52:00Z" w16du:dateUtc="2025-02-03T09:52:00Z"/>
              </w:rPr>
            </w:pPr>
            <w:del w:id="1755" w:author="Apple - Qiming Li" w:date="2025-02-03T17:52:00Z" w16du:dateUtc="2025-02-03T09:52:00Z">
              <w:r w:rsidDel="00965404">
                <w:delText>N</w:delText>
              </w:r>
              <w:r w:rsidDel="00965404">
                <w:rPr>
                  <w:vertAlign w:val="subscript"/>
                </w:rPr>
                <w:delText>oc</w:delText>
              </w:r>
              <w:r w:rsidDel="00965404">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7B2720E3" w14:textId="75E06422" w:rsidR="001158DD" w:rsidDel="00965404" w:rsidRDefault="001158DD" w:rsidP="00B179F3">
            <w:pPr>
              <w:pStyle w:val="TAC"/>
              <w:rPr>
                <w:del w:id="1756" w:author="Apple - Qiming Li" w:date="2025-02-03T17:52:00Z" w16du:dateUtc="2025-02-03T09:52:00Z"/>
              </w:rPr>
            </w:pPr>
            <w:del w:id="1757" w:author="Apple - Qiming Li" w:date="2025-02-03T17:52:00Z" w16du:dateUtc="2025-02-03T09:52:00Z">
              <w:r w:rsidDel="00965404">
                <w:delText>dBm/15 kHz</w:delText>
              </w:r>
            </w:del>
          </w:p>
        </w:tc>
        <w:tc>
          <w:tcPr>
            <w:tcW w:w="1843" w:type="dxa"/>
            <w:tcBorders>
              <w:top w:val="single" w:sz="4" w:space="0" w:color="auto"/>
              <w:left w:val="single" w:sz="4" w:space="0" w:color="auto"/>
              <w:bottom w:val="single" w:sz="4" w:space="0" w:color="auto"/>
              <w:right w:val="single" w:sz="4" w:space="0" w:color="auto"/>
            </w:tcBorders>
            <w:hideMark/>
          </w:tcPr>
          <w:p w14:paraId="27259DC7" w14:textId="6F36C425" w:rsidR="001158DD" w:rsidDel="00965404" w:rsidRDefault="001158DD" w:rsidP="00B179F3">
            <w:pPr>
              <w:pStyle w:val="TAC"/>
              <w:rPr>
                <w:del w:id="1758" w:author="Apple - Qiming Li" w:date="2025-02-03T17:52:00Z" w16du:dateUtc="2025-02-03T09:52:00Z"/>
                <w:rFonts w:cs="v4.2.0"/>
              </w:rPr>
            </w:pPr>
            <w:del w:id="1759" w:author="Apple - Qiming Li" w:date="2025-02-03T17:52:00Z" w16du:dateUtc="2025-02-03T09:52:00Z">
              <w:r w:rsidDel="00965404">
                <w:delText>-104</w:delText>
              </w:r>
            </w:del>
          </w:p>
        </w:tc>
      </w:tr>
      <w:tr w:rsidR="001158DD" w:rsidDel="00965404" w14:paraId="1940A73D" w14:textId="22888B55" w:rsidTr="00B179F3">
        <w:trPr>
          <w:cantSplit/>
          <w:trHeight w:val="219"/>
          <w:jc w:val="center"/>
          <w:del w:id="1760"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6E3EE810" w14:textId="63D8F7B3" w:rsidR="001158DD" w:rsidDel="00965404" w:rsidRDefault="001158DD" w:rsidP="00B179F3">
            <w:pPr>
              <w:pStyle w:val="TAL"/>
              <w:rPr>
                <w:del w:id="1761" w:author="Apple - Qiming Li" w:date="2025-02-03T17:52:00Z" w16du:dateUtc="2025-02-03T09:52:00Z"/>
                <w:rFonts w:cs="v4.2.0"/>
              </w:rPr>
            </w:pPr>
            <w:del w:id="1762" w:author="Apple - Qiming Li" w:date="2025-02-03T17:52:00Z" w16du:dateUtc="2025-02-03T09:52:00Z">
              <w:r w:rsidDel="00965404">
                <w:rPr>
                  <w:rFonts w:cs="v4.2.0"/>
                </w:rPr>
                <w:delText>SS-RSRP</w:delText>
              </w:r>
              <w:r w:rsidDel="00965404">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7E59A22C" w14:textId="3E69210C" w:rsidR="001158DD" w:rsidDel="00965404" w:rsidRDefault="001158DD" w:rsidP="00B179F3">
            <w:pPr>
              <w:pStyle w:val="TAC"/>
              <w:rPr>
                <w:del w:id="1763" w:author="Apple - Qiming Li" w:date="2025-02-03T17:52:00Z" w16du:dateUtc="2025-02-03T09:52:00Z"/>
                <w:rFonts w:cs="v4.2.0"/>
              </w:rPr>
            </w:pPr>
            <w:del w:id="1764" w:author="Apple - Qiming Li" w:date="2025-02-03T17:52:00Z" w16du:dateUtc="2025-02-03T09:52:00Z">
              <w:r w:rsidDel="00965404">
                <w:rPr>
                  <w:rFonts w:cs="v4.2.0"/>
                </w:rPr>
                <w:delText>dBm/15 kHz</w:delText>
              </w:r>
            </w:del>
          </w:p>
        </w:tc>
        <w:tc>
          <w:tcPr>
            <w:tcW w:w="1843" w:type="dxa"/>
            <w:tcBorders>
              <w:top w:val="single" w:sz="4" w:space="0" w:color="auto"/>
              <w:left w:val="single" w:sz="4" w:space="0" w:color="auto"/>
              <w:bottom w:val="single" w:sz="4" w:space="0" w:color="auto"/>
              <w:right w:val="single" w:sz="4" w:space="0" w:color="auto"/>
            </w:tcBorders>
            <w:hideMark/>
          </w:tcPr>
          <w:p w14:paraId="4FAF75A2" w14:textId="56A567B6" w:rsidR="001158DD" w:rsidDel="00965404" w:rsidRDefault="001158DD" w:rsidP="00B179F3">
            <w:pPr>
              <w:pStyle w:val="TAC"/>
              <w:rPr>
                <w:del w:id="1765" w:author="Apple - Qiming Li" w:date="2025-02-03T17:52:00Z" w16du:dateUtc="2025-02-03T09:52:00Z"/>
                <w:rFonts w:cs="v4.2.0"/>
              </w:rPr>
            </w:pPr>
            <w:del w:id="1766" w:author="Apple - Qiming Li" w:date="2025-02-03T17:52:00Z" w16du:dateUtc="2025-02-03T09:52:00Z">
              <w:r w:rsidDel="00965404">
                <w:rPr>
                  <w:rFonts w:cs="v4.2.0"/>
                </w:rPr>
                <w:delText>-87</w:delText>
              </w:r>
            </w:del>
          </w:p>
        </w:tc>
      </w:tr>
      <w:tr w:rsidR="001158DD" w:rsidDel="00965404" w14:paraId="5044C882" w14:textId="0B03A0D3" w:rsidTr="00B179F3">
        <w:trPr>
          <w:cantSplit/>
          <w:trHeight w:val="219"/>
          <w:jc w:val="center"/>
          <w:del w:id="1767"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605C8B67" w14:textId="2D55D45B" w:rsidR="001158DD" w:rsidDel="00965404" w:rsidRDefault="001158DD" w:rsidP="00B179F3">
            <w:pPr>
              <w:pStyle w:val="TAL"/>
              <w:rPr>
                <w:del w:id="1768" w:author="Apple - Qiming Li" w:date="2025-02-03T17:52:00Z" w16du:dateUtc="2025-02-03T09:52:00Z"/>
              </w:rPr>
            </w:pPr>
            <w:del w:id="1769" w:author="Apple - Qiming Li" w:date="2025-02-03T17:52:00Z" w16du:dateUtc="2025-02-03T09:52:00Z">
              <w:r w:rsidDel="00965404">
                <w:delText>Ê</w:delText>
              </w:r>
              <w:r w:rsidDel="00965404">
                <w:rPr>
                  <w:vertAlign w:val="subscript"/>
                </w:rPr>
                <w:delText>s</w:delText>
              </w:r>
              <w:r w:rsidDel="00965404">
                <w:delText>/I</w:delText>
              </w:r>
              <w:r w:rsidDel="00965404">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595CC9C1" w14:textId="00D38F20" w:rsidR="001158DD" w:rsidDel="00965404" w:rsidRDefault="001158DD" w:rsidP="00B179F3">
            <w:pPr>
              <w:pStyle w:val="TAC"/>
              <w:rPr>
                <w:del w:id="1770" w:author="Apple - Qiming Li" w:date="2025-02-03T17:52:00Z" w16du:dateUtc="2025-02-03T09:52:00Z"/>
              </w:rPr>
            </w:pPr>
            <w:del w:id="1771" w:author="Apple - Qiming Li" w:date="2025-02-03T17:52:00Z" w16du:dateUtc="2025-02-03T09:52:00Z">
              <w:r w:rsidDel="00965404">
                <w:delText>dB</w:delText>
              </w:r>
            </w:del>
          </w:p>
        </w:tc>
        <w:tc>
          <w:tcPr>
            <w:tcW w:w="1843" w:type="dxa"/>
            <w:tcBorders>
              <w:top w:val="single" w:sz="4" w:space="0" w:color="auto"/>
              <w:left w:val="single" w:sz="4" w:space="0" w:color="auto"/>
              <w:bottom w:val="single" w:sz="4" w:space="0" w:color="auto"/>
              <w:right w:val="single" w:sz="4" w:space="0" w:color="auto"/>
            </w:tcBorders>
            <w:hideMark/>
          </w:tcPr>
          <w:p w14:paraId="57B4DB10" w14:textId="0DDDA4B0" w:rsidR="001158DD" w:rsidDel="00965404" w:rsidRDefault="001158DD" w:rsidP="00B179F3">
            <w:pPr>
              <w:pStyle w:val="TAC"/>
              <w:rPr>
                <w:del w:id="1772" w:author="Apple - Qiming Li" w:date="2025-02-03T17:52:00Z" w16du:dateUtc="2025-02-03T09:52:00Z"/>
                <w:rFonts w:cs="v4.2.0"/>
              </w:rPr>
            </w:pPr>
            <w:del w:id="1773" w:author="Apple - Qiming Li" w:date="2025-02-03T17:52:00Z" w16du:dateUtc="2025-02-03T09:52:00Z">
              <w:r w:rsidDel="00965404">
                <w:delText>17</w:delText>
              </w:r>
            </w:del>
          </w:p>
        </w:tc>
      </w:tr>
      <w:tr w:rsidR="001158DD" w:rsidDel="00965404" w14:paraId="088419A8" w14:textId="0C55FAC7" w:rsidTr="00B179F3">
        <w:trPr>
          <w:cantSplit/>
          <w:trHeight w:val="197"/>
          <w:jc w:val="center"/>
          <w:del w:id="1774" w:author="Apple - Qiming Li" w:date="2025-02-03T17:52:00Z"/>
        </w:trPr>
        <w:tc>
          <w:tcPr>
            <w:tcW w:w="3682" w:type="dxa"/>
            <w:gridSpan w:val="2"/>
            <w:tcBorders>
              <w:top w:val="single" w:sz="4" w:space="0" w:color="auto"/>
              <w:left w:val="single" w:sz="4" w:space="0" w:color="auto"/>
              <w:bottom w:val="single" w:sz="4" w:space="0" w:color="auto"/>
              <w:right w:val="single" w:sz="4" w:space="0" w:color="auto"/>
            </w:tcBorders>
            <w:hideMark/>
          </w:tcPr>
          <w:p w14:paraId="79CCF8F1" w14:textId="0F94CA60" w:rsidR="001158DD" w:rsidDel="00965404" w:rsidRDefault="001158DD" w:rsidP="00B179F3">
            <w:pPr>
              <w:pStyle w:val="TAL"/>
              <w:rPr>
                <w:del w:id="1775" w:author="Apple - Qiming Li" w:date="2025-02-03T17:52:00Z" w16du:dateUtc="2025-02-03T09:52:00Z"/>
              </w:rPr>
            </w:pPr>
            <w:del w:id="1776" w:author="Apple - Qiming Li" w:date="2025-02-03T17:52:00Z" w16du:dateUtc="2025-02-03T09:52:00Z">
              <w:r w:rsidDel="00965404">
                <w:delText>Ê</w:delText>
              </w:r>
              <w:r w:rsidDel="00965404">
                <w:rPr>
                  <w:vertAlign w:val="subscript"/>
                </w:rPr>
                <w:delText>s</w:delText>
              </w:r>
              <w:r w:rsidDel="00965404">
                <w:delText>/N</w:delText>
              </w:r>
              <w:r w:rsidDel="00965404">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47772DF6" w14:textId="43832DDE" w:rsidR="001158DD" w:rsidDel="00965404" w:rsidRDefault="001158DD" w:rsidP="00B179F3">
            <w:pPr>
              <w:pStyle w:val="TAC"/>
              <w:rPr>
                <w:del w:id="1777" w:author="Apple - Qiming Li" w:date="2025-02-03T17:52:00Z" w16du:dateUtc="2025-02-03T09:52:00Z"/>
              </w:rPr>
            </w:pPr>
            <w:del w:id="1778" w:author="Apple - Qiming Li" w:date="2025-02-03T17:52:00Z" w16du:dateUtc="2025-02-03T09:52:00Z">
              <w:r w:rsidDel="00965404">
                <w:delText>dB</w:delText>
              </w:r>
            </w:del>
          </w:p>
        </w:tc>
        <w:tc>
          <w:tcPr>
            <w:tcW w:w="1843" w:type="dxa"/>
            <w:tcBorders>
              <w:top w:val="single" w:sz="4" w:space="0" w:color="auto"/>
              <w:left w:val="single" w:sz="4" w:space="0" w:color="auto"/>
              <w:bottom w:val="single" w:sz="4" w:space="0" w:color="auto"/>
              <w:right w:val="single" w:sz="4" w:space="0" w:color="auto"/>
            </w:tcBorders>
            <w:hideMark/>
          </w:tcPr>
          <w:p w14:paraId="422B0C4F" w14:textId="41CDB999" w:rsidR="001158DD" w:rsidDel="00965404" w:rsidRDefault="001158DD" w:rsidP="00B179F3">
            <w:pPr>
              <w:pStyle w:val="TAC"/>
              <w:rPr>
                <w:del w:id="1779" w:author="Apple - Qiming Li" w:date="2025-02-03T17:52:00Z" w16du:dateUtc="2025-02-03T09:52:00Z"/>
                <w:rFonts w:cs="v4.2.0"/>
              </w:rPr>
            </w:pPr>
            <w:del w:id="1780" w:author="Apple - Qiming Li" w:date="2025-02-03T17:52:00Z" w16du:dateUtc="2025-02-03T09:52:00Z">
              <w:r w:rsidDel="00965404">
                <w:delText>17</w:delText>
              </w:r>
            </w:del>
          </w:p>
        </w:tc>
      </w:tr>
      <w:tr w:rsidR="001158DD" w:rsidDel="00965404" w14:paraId="46878543" w14:textId="1C49CEF9" w:rsidTr="00B179F3">
        <w:trPr>
          <w:cantSplit/>
          <w:jc w:val="center"/>
          <w:del w:id="1781" w:author="Apple - Qiming Li" w:date="2025-02-03T17:52:00Z"/>
        </w:trPr>
        <w:tc>
          <w:tcPr>
            <w:tcW w:w="2123" w:type="dxa"/>
            <w:tcBorders>
              <w:top w:val="single" w:sz="4" w:space="0" w:color="auto"/>
              <w:left w:val="single" w:sz="4" w:space="0" w:color="auto"/>
              <w:bottom w:val="nil"/>
              <w:right w:val="single" w:sz="4" w:space="0" w:color="auto"/>
            </w:tcBorders>
            <w:hideMark/>
          </w:tcPr>
          <w:p w14:paraId="4ED8E52C" w14:textId="1584A540" w:rsidR="001158DD" w:rsidDel="00965404" w:rsidRDefault="001158DD" w:rsidP="00B179F3">
            <w:pPr>
              <w:pStyle w:val="TAL"/>
              <w:rPr>
                <w:del w:id="1782" w:author="Apple - Qiming Li" w:date="2025-02-03T17:52:00Z" w16du:dateUtc="2025-02-03T09:52:00Z"/>
              </w:rPr>
            </w:pPr>
            <w:del w:id="1783" w:author="Apple - Qiming Li" w:date="2025-02-03T17:52:00Z" w16du:dateUtc="2025-02-03T09:52:00Z">
              <w:r w:rsidDel="00965404">
                <w:delText>Io</w:delText>
              </w:r>
              <w:r w:rsidDel="00965404">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71DCAA17" w14:textId="748A59F4" w:rsidR="001158DD" w:rsidDel="00965404" w:rsidRDefault="001158DD" w:rsidP="00B179F3">
            <w:pPr>
              <w:pStyle w:val="TAL"/>
              <w:rPr>
                <w:del w:id="1784" w:author="Apple - Qiming Li" w:date="2025-02-03T17:52:00Z" w16du:dateUtc="2025-02-03T09:52:00Z"/>
                <w:lang w:val="da-DK"/>
              </w:rPr>
            </w:pPr>
            <w:del w:id="1785" w:author="Apple - Qiming Li" w:date="2025-02-03T17:52:00Z" w16du:dateUtc="2025-02-03T09:52:00Z">
              <w:r w:rsidDel="00965404">
                <w:delText>Config</w:delText>
              </w:r>
              <w:r w:rsidDel="00965404">
                <w:rPr>
                  <w:rFonts w:eastAsia="Malgun Gothic"/>
                  <w:szCs w:val="18"/>
                </w:rPr>
                <w:delText xml:space="preserve"> </w:delText>
              </w:r>
              <w:r w:rsidDel="00965404">
                <w:delText>1,2,4,5</w:delText>
              </w:r>
            </w:del>
          </w:p>
        </w:tc>
        <w:tc>
          <w:tcPr>
            <w:tcW w:w="1700" w:type="dxa"/>
            <w:tcBorders>
              <w:top w:val="single" w:sz="4" w:space="0" w:color="auto"/>
              <w:left w:val="single" w:sz="4" w:space="0" w:color="auto"/>
              <w:bottom w:val="single" w:sz="4" w:space="0" w:color="auto"/>
              <w:right w:val="single" w:sz="4" w:space="0" w:color="auto"/>
            </w:tcBorders>
            <w:hideMark/>
          </w:tcPr>
          <w:p w14:paraId="39761DC8" w14:textId="62BB2306" w:rsidR="001158DD" w:rsidDel="00965404" w:rsidRDefault="001158DD" w:rsidP="00B179F3">
            <w:pPr>
              <w:keepNext/>
              <w:keepLines/>
              <w:spacing w:after="0" w:line="276" w:lineRule="auto"/>
              <w:jc w:val="center"/>
              <w:rPr>
                <w:del w:id="1786" w:author="Apple - Qiming Li" w:date="2025-02-03T17:52:00Z" w16du:dateUtc="2025-02-03T09:52:00Z"/>
              </w:rPr>
            </w:pPr>
            <w:del w:id="1787" w:author="Apple - Qiming Li" w:date="2025-02-03T17:52:00Z" w16du:dateUtc="2025-02-03T09:52:00Z">
              <w:r w:rsidDel="00965404">
                <w:rPr>
                  <w:rFonts w:ascii="Arial" w:hAnsi="Arial" w:cs="Arial"/>
                  <w:sz w:val="18"/>
                </w:rPr>
                <w:delText>dBm/9.36MHz</w:delText>
              </w:r>
            </w:del>
          </w:p>
        </w:tc>
        <w:tc>
          <w:tcPr>
            <w:tcW w:w="1843" w:type="dxa"/>
            <w:tcBorders>
              <w:top w:val="single" w:sz="4" w:space="0" w:color="auto"/>
              <w:left w:val="single" w:sz="4" w:space="0" w:color="auto"/>
              <w:bottom w:val="single" w:sz="4" w:space="0" w:color="auto"/>
              <w:right w:val="single" w:sz="4" w:space="0" w:color="auto"/>
            </w:tcBorders>
            <w:hideMark/>
          </w:tcPr>
          <w:p w14:paraId="03614B04" w14:textId="48345FBE" w:rsidR="001158DD" w:rsidDel="00965404" w:rsidRDefault="001158DD" w:rsidP="00B179F3">
            <w:pPr>
              <w:pStyle w:val="TAC"/>
              <w:rPr>
                <w:del w:id="1788" w:author="Apple - Qiming Li" w:date="2025-02-03T17:52:00Z" w16du:dateUtc="2025-02-03T09:52:00Z"/>
                <w:rFonts w:cs="v4.2.0"/>
              </w:rPr>
            </w:pPr>
            <w:del w:id="1789" w:author="Apple - Qiming Li" w:date="2025-02-03T17:52:00Z" w16du:dateUtc="2025-02-03T09:52:00Z">
              <w:r w:rsidDel="00965404">
                <w:rPr>
                  <w:rFonts w:cs="v4.2.0"/>
                </w:rPr>
                <w:delText>-59</w:delText>
              </w:r>
            </w:del>
          </w:p>
        </w:tc>
      </w:tr>
      <w:tr w:rsidR="001158DD" w:rsidDel="00965404" w14:paraId="11D4E59E" w14:textId="6CB0CCEA" w:rsidTr="00B179F3">
        <w:trPr>
          <w:cantSplit/>
          <w:jc w:val="center"/>
          <w:del w:id="1790" w:author="Apple - Qiming Li" w:date="2025-02-03T17:52:00Z"/>
        </w:trPr>
        <w:tc>
          <w:tcPr>
            <w:tcW w:w="2123" w:type="dxa"/>
            <w:tcBorders>
              <w:top w:val="nil"/>
              <w:left w:val="single" w:sz="4" w:space="0" w:color="auto"/>
              <w:bottom w:val="single" w:sz="4" w:space="0" w:color="auto"/>
              <w:right w:val="single" w:sz="4" w:space="0" w:color="auto"/>
            </w:tcBorders>
            <w:hideMark/>
          </w:tcPr>
          <w:p w14:paraId="581026A4" w14:textId="5695DCDB" w:rsidR="001158DD" w:rsidDel="00965404" w:rsidRDefault="001158DD" w:rsidP="00B179F3">
            <w:pPr>
              <w:rPr>
                <w:del w:id="1791"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EA75078" w14:textId="3B3B3336" w:rsidR="001158DD" w:rsidDel="00965404" w:rsidRDefault="001158DD" w:rsidP="00B179F3">
            <w:pPr>
              <w:pStyle w:val="TAL"/>
              <w:rPr>
                <w:del w:id="1792" w:author="Apple - Qiming Li" w:date="2025-02-03T17:52:00Z" w16du:dateUtc="2025-02-03T09:52:00Z"/>
                <w:lang w:val="da-DK"/>
              </w:rPr>
            </w:pPr>
            <w:del w:id="1793" w:author="Apple - Qiming Li" w:date="2025-02-03T17:52:00Z" w16du:dateUtc="2025-02-03T09:52:00Z">
              <w:r w:rsidDel="00965404">
                <w:delText>Config</w:delText>
              </w:r>
              <w:r w:rsidDel="00965404">
                <w:rPr>
                  <w:rFonts w:eastAsia="Malgun Gothic"/>
                  <w:szCs w:val="18"/>
                </w:rPr>
                <w:delText xml:space="preserve"> </w:delText>
              </w:r>
              <w:r w:rsidDel="00965404">
                <w:delText>3,6</w:delText>
              </w:r>
            </w:del>
          </w:p>
        </w:tc>
        <w:tc>
          <w:tcPr>
            <w:tcW w:w="1700" w:type="dxa"/>
            <w:tcBorders>
              <w:top w:val="single" w:sz="4" w:space="0" w:color="auto"/>
              <w:left w:val="single" w:sz="4" w:space="0" w:color="auto"/>
              <w:bottom w:val="single" w:sz="4" w:space="0" w:color="auto"/>
              <w:right w:val="single" w:sz="4" w:space="0" w:color="auto"/>
            </w:tcBorders>
            <w:hideMark/>
          </w:tcPr>
          <w:p w14:paraId="73C70533" w14:textId="4EDBC69C" w:rsidR="001158DD" w:rsidDel="00965404" w:rsidRDefault="001158DD" w:rsidP="00B179F3">
            <w:pPr>
              <w:keepNext/>
              <w:keepLines/>
              <w:spacing w:after="0" w:line="276" w:lineRule="auto"/>
              <w:jc w:val="center"/>
              <w:rPr>
                <w:del w:id="1794" w:author="Apple - Qiming Li" w:date="2025-02-03T17:52:00Z" w16du:dateUtc="2025-02-03T09:52:00Z"/>
              </w:rPr>
            </w:pPr>
            <w:del w:id="1795" w:author="Apple - Qiming Li" w:date="2025-02-03T17:52:00Z" w16du:dateUtc="2025-02-03T09:52:00Z">
              <w:r w:rsidDel="00965404">
                <w:rPr>
                  <w:rFonts w:ascii="Arial" w:hAnsi="Arial" w:cs="Arial"/>
                  <w:sz w:val="18"/>
                </w:rPr>
                <w:delText>dBm/38.16MHz</w:delText>
              </w:r>
            </w:del>
          </w:p>
        </w:tc>
        <w:tc>
          <w:tcPr>
            <w:tcW w:w="1843" w:type="dxa"/>
            <w:tcBorders>
              <w:top w:val="single" w:sz="4" w:space="0" w:color="auto"/>
              <w:left w:val="single" w:sz="4" w:space="0" w:color="auto"/>
              <w:bottom w:val="single" w:sz="4" w:space="0" w:color="auto"/>
              <w:right w:val="single" w:sz="4" w:space="0" w:color="auto"/>
            </w:tcBorders>
            <w:hideMark/>
          </w:tcPr>
          <w:p w14:paraId="351F6E3D" w14:textId="3D687DD9" w:rsidR="001158DD" w:rsidDel="00965404" w:rsidRDefault="001158DD" w:rsidP="00B179F3">
            <w:pPr>
              <w:pStyle w:val="TAC"/>
              <w:rPr>
                <w:del w:id="1796" w:author="Apple - Qiming Li" w:date="2025-02-03T17:52:00Z" w16du:dateUtc="2025-02-03T09:52:00Z"/>
                <w:rFonts w:cs="v4.2.0"/>
              </w:rPr>
            </w:pPr>
            <w:del w:id="1797" w:author="Apple - Qiming Li" w:date="2025-02-03T17:52:00Z" w16du:dateUtc="2025-02-03T09:52:00Z">
              <w:r w:rsidDel="00965404">
                <w:rPr>
                  <w:rFonts w:cs="v4.2.0"/>
                </w:rPr>
                <w:delText>-61.9</w:delText>
              </w:r>
            </w:del>
          </w:p>
        </w:tc>
      </w:tr>
      <w:tr w:rsidR="001158DD" w:rsidDel="00965404" w14:paraId="4DFFAAF8" w14:textId="605D0A19" w:rsidTr="00B179F3">
        <w:trPr>
          <w:cantSplit/>
          <w:jc w:val="center"/>
          <w:del w:id="1798" w:author="Apple - Qiming Li" w:date="2025-02-03T17:52:00Z"/>
        </w:trPr>
        <w:tc>
          <w:tcPr>
            <w:tcW w:w="7225" w:type="dxa"/>
            <w:gridSpan w:val="4"/>
            <w:tcBorders>
              <w:top w:val="single" w:sz="4" w:space="0" w:color="auto"/>
              <w:left w:val="single" w:sz="4" w:space="0" w:color="auto"/>
              <w:bottom w:val="single" w:sz="4" w:space="0" w:color="auto"/>
              <w:right w:val="single" w:sz="4" w:space="0" w:color="auto"/>
            </w:tcBorders>
            <w:hideMark/>
          </w:tcPr>
          <w:p w14:paraId="2F798E81" w14:textId="1B417028" w:rsidR="001158DD" w:rsidDel="00965404" w:rsidRDefault="001158DD" w:rsidP="00B179F3">
            <w:pPr>
              <w:pStyle w:val="TAN"/>
              <w:rPr>
                <w:del w:id="1799" w:author="Apple - Qiming Li" w:date="2025-02-03T17:52:00Z" w16du:dateUtc="2025-02-03T09:52:00Z"/>
                <w:szCs w:val="18"/>
              </w:rPr>
            </w:pPr>
            <w:del w:id="1800" w:author="Apple - Qiming Li" w:date="2025-02-03T17:52:00Z" w16du:dateUtc="2025-02-03T09:52:00Z">
              <w:r w:rsidDel="00965404">
                <w:rPr>
                  <w:szCs w:val="18"/>
                </w:rPr>
                <w:delText>Note 1:</w:delText>
              </w:r>
              <w:r w:rsidDel="00965404">
                <w:tab/>
                <w:delText>OCNG shall be used such that both cells are fully allocated and a constant total transmitted power spectral density is achieved for all OFDM symbols.</w:delText>
              </w:r>
            </w:del>
          </w:p>
          <w:p w14:paraId="655CB5DD" w14:textId="7C241B03" w:rsidR="001158DD" w:rsidDel="00965404" w:rsidRDefault="001158DD" w:rsidP="00B179F3">
            <w:pPr>
              <w:pStyle w:val="TAN"/>
              <w:rPr>
                <w:del w:id="1801" w:author="Apple - Qiming Li" w:date="2025-02-03T17:52:00Z" w16du:dateUtc="2025-02-03T09:52:00Z"/>
                <w:szCs w:val="18"/>
              </w:rPr>
            </w:pPr>
            <w:del w:id="1802" w:author="Apple - Qiming Li" w:date="2025-02-03T17:52:00Z" w16du:dateUtc="2025-02-03T09:52:00Z">
              <w:r w:rsidDel="00965404">
                <w:rPr>
                  <w:szCs w:val="18"/>
                </w:rPr>
                <w:delText>Note 2:</w:delText>
              </w:r>
              <w:r w:rsidDel="00965404">
                <w:tab/>
                <w:delText xml:space="preserve">Interference from other cells and noise sources not specified in the test is assumed to be constant over subcarriers and time and shall be modelled as AWGN of appropriate power for </w:delText>
              </w:r>
              <w:r w:rsidDel="00965404">
                <w:rPr>
                  <w:szCs w:val="18"/>
                </w:rPr>
                <w:delText>N</w:delText>
              </w:r>
              <w:r w:rsidDel="00965404">
                <w:rPr>
                  <w:szCs w:val="18"/>
                  <w:vertAlign w:val="subscript"/>
                </w:rPr>
                <w:delText>oc</w:delText>
              </w:r>
              <w:r w:rsidDel="00965404">
                <w:rPr>
                  <w:szCs w:val="18"/>
                </w:rPr>
                <w:delText xml:space="preserve"> to be fulfilled.</w:delText>
              </w:r>
            </w:del>
          </w:p>
          <w:p w14:paraId="30B9D8AC" w14:textId="38C7AA12" w:rsidR="001158DD" w:rsidDel="00965404" w:rsidRDefault="001158DD" w:rsidP="00B179F3">
            <w:pPr>
              <w:pStyle w:val="TAN"/>
              <w:rPr>
                <w:del w:id="1803" w:author="Apple - Qiming Li" w:date="2025-02-03T17:52:00Z" w16du:dateUtc="2025-02-03T09:52:00Z"/>
                <w:szCs w:val="18"/>
              </w:rPr>
            </w:pPr>
            <w:del w:id="1804" w:author="Apple - Qiming Li" w:date="2025-02-03T17:52:00Z" w16du:dateUtc="2025-02-03T09:52:00Z">
              <w:r w:rsidDel="00965404">
                <w:rPr>
                  <w:szCs w:val="18"/>
                </w:rPr>
                <w:delText>Note 3:</w:delText>
              </w:r>
              <w:r w:rsidDel="00965404">
                <w:tab/>
                <w:delText>SS-RSRP and Io levels have been derived from other parameters for information purposes. They are not settable parameters themselves.</w:delText>
              </w:r>
            </w:del>
          </w:p>
          <w:p w14:paraId="64B9FBD9" w14:textId="5C55BDBE" w:rsidR="001158DD" w:rsidDel="00965404" w:rsidRDefault="001158DD" w:rsidP="00B179F3">
            <w:pPr>
              <w:pStyle w:val="TAN"/>
              <w:rPr>
                <w:del w:id="1805" w:author="Apple - Qiming Li" w:date="2025-02-03T17:52:00Z" w16du:dateUtc="2025-02-03T09:52:00Z"/>
                <w:rFonts w:cs="v4.2.0"/>
              </w:rPr>
            </w:pPr>
            <w:del w:id="1806" w:author="Apple - Qiming Li" w:date="2025-02-03T17:52:00Z" w16du:dateUtc="2025-02-03T09:52:00Z">
              <w:r w:rsidDel="00965404">
                <w:rPr>
                  <w:szCs w:val="18"/>
                </w:rPr>
                <w:delText>Note 4:</w:delText>
              </w:r>
              <w:r w:rsidDel="00965404">
                <w:tab/>
              </w:r>
              <w:r w:rsidDel="00965404">
                <w:rPr>
                  <w:szCs w:val="18"/>
                </w:rPr>
                <w:delText>For unpaired spectrum, a DL BWP is linked with an UL BWP. DLBWP.0.2 is linked with ULBWP.0.2; DLBWP.1.1 is linked with ULBWP.1.1; DLBWP.1.3 is linked with ULBWP.1.3 defined in clause 12 of TS 38.213 [3].</w:delText>
              </w:r>
            </w:del>
          </w:p>
        </w:tc>
      </w:tr>
    </w:tbl>
    <w:p w14:paraId="644EBE97" w14:textId="6C594662" w:rsidR="001158DD" w:rsidDel="00965404" w:rsidRDefault="001158DD" w:rsidP="001158DD">
      <w:pPr>
        <w:rPr>
          <w:del w:id="1807" w:author="Apple - Qiming Li" w:date="2025-02-03T17:52:00Z" w16du:dateUtc="2025-02-03T09:52:00Z"/>
        </w:rPr>
      </w:pPr>
    </w:p>
    <w:p w14:paraId="3BF2802C" w14:textId="428D5584" w:rsidR="001158DD" w:rsidDel="00965404" w:rsidRDefault="001158DD" w:rsidP="001158DD">
      <w:pPr>
        <w:pStyle w:val="TH"/>
        <w:rPr>
          <w:del w:id="1808" w:author="Apple - Qiming Li" w:date="2025-02-03T17:52:00Z" w16du:dateUtc="2025-02-03T09:52:00Z"/>
        </w:rPr>
      </w:pPr>
      <w:del w:id="1809" w:author="Apple - Qiming Li" w:date="2025-02-03T17:52:00Z" w16du:dateUtc="2025-02-03T09:52:00Z">
        <w:r w:rsidDel="00965404">
          <w:lastRenderedPageBreak/>
          <w:delText>Table A.4.5.6.4.1.1-4: NR Cell specific test parameters for NR SCell for DL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3"/>
      </w:tblGrid>
      <w:tr w:rsidR="001158DD" w:rsidDel="00965404" w14:paraId="13F11A83" w14:textId="7D839C76" w:rsidTr="00B179F3">
        <w:trPr>
          <w:cantSplit/>
          <w:jc w:val="center"/>
          <w:del w:id="1810"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12BDF3D" w14:textId="53C97EB7" w:rsidR="001158DD" w:rsidDel="00965404" w:rsidRDefault="001158DD" w:rsidP="00B179F3">
            <w:pPr>
              <w:pStyle w:val="TAH"/>
              <w:rPr>
                <w:del w:id="1811" w:author="Apple - Qiming Li" w:date="2025-02-03T17:52:00Z" w16du:dateUtc="2025-02-03T09:52:00Z"/>
              </w:rPr>
            </w:pPr>
            <w:del w:id="1812" w:author="Apple - Qiming Li" w:date="2025-02-03T17:52:00Z" w16du:dateUtc="2025-02-03T09:52:00Z">
              <w:r w:rsidDel="00965404">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6B201D65" w14:textId="030D384C" w:rsidR="001158DD" w:rsidDel="00965404" w:rsidRDefault="001158DD" w:rsidP="00B179F3">
            <w:pPr>
              <w:pStyle w:val="TAH"/>
              <w:rPr>
                <w:del w:id="1813" w:author="Apple - Qiming Li" w:date="2025-02-03T17:52:00Z" w16du:dateUtc="2025-02-03T09:52:00Z"/>
              </w:rPr>
            </w:pPr>
            <w:del w:id="1814" w:author="Apple - Qiming Li" w:date="2025-02-03T17:52:00Z" w16du:dateUtc="2025-02-03T09:52:00Z">
              <w:r w:rsidDel="00965404">
                <w:delText>Unit</w:delText>
              </w:r>
            </w:del>
          </w:p>
        </w:tc>
        <w:tc>
          <w:tcPr>
            <w:tcW w:w="1983" w:type="dxa"/>
            <w:tcBorders>
              <w:top w:val="single" w:sz="4" w:space="0" w:color="auto"/>
              <w:left w:val="single" w:sz="4" w:space="0" w:color="auto"/>
              <w:bottom w:val="single" w:sz="4" w:space="0" w:color="auto"/>
              <w:right w:val="single" w:sz="4" w:space="0" w:color="auto"/>
            </w:tcBorders>
            <w:hideMark/>
          </w:tcPr>
          <w:p w14:paraId="4A149DA8" w14:textId="7688E9F0" w:rsidR="001158DD" w:rsidDel="00965404" w:rsidRDefault="001158DD" w:rsidP="00B179F3">
            <w:pPr>
              <w:pStyle w:val="TAH"/>
              <w:rPr>
                <w:del w:id="1815" w:author="Apple - Qiming Li" w:date="2025-02-03T17:52:00Z" w16du:dateUtc="2025-02-03T09:52:00Z"/>
              </w:rPr>
            </w:pPr>
            <w:del w:id="1816" w:author="Apple - Qiming Li" w:date="2025-02-03T17:52:00Z" w16du:dateUtc="2025-02-03T09:52:00Z">
              <w:r w:rsidDel="00965404">
                <w:delText>Cell 3</w:delText>
              </w:r>
            </w:del>
          </w:p>
        </w:tc>
      </w:tr>
      <w:tr w:rsidR="001158DD" w:rsidDel="00965404" w14:paraId="661C7327" w14:textId="4E682589" w:rsidTr="00B179F3">
        <w:trPr>
          <w:cantSplit/>
          <w:jc w:val="center"/>
          <w:del w:id="1817"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392DD52" w14:textId="1D82955C" w:rsidR="001158DD" w:rsidDel="00965404" w:rsidRDefault="001158DD" w:rsidP="00B179F3">
            <w:pPr>
              <w:pStyle w:val="TAL"/>
              <w:rPr>
                <w:del w:id="1818" w:author="Apple - Qiming Li" w:date="2025-02-03T17:52:00Z" w16du:dateUtc="2025-02-03T09:52:00Z"/>
                <w:lang w:val="it-IT"/>
              </w:rPr>
            </w:pPr>
            <w:del w:id="1819" w:author="Apple - Qiming Li" w:date="2025-02-03T17:52:00Z" w16du:dateUtc="2025-02-03T09:52:00Z">
              <w:r w:rsidDel="00965404">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54416270" w14:textId="35A899A1" w:rsidR="001158DD" w:rsidDel="00965404" w:rsidRDefault="001158DD" w:rsidP="00B179F3">
            <w:pPr>
              <w:pStyle w:val="TAC"/>
              <w:rPr>
                <w:del w:id="1820"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B6A3FBF" w14:textId="32B7C0B1" w:rsidR="001158DD" w:rsidDel="00965404" w:rsidRDefault="001158DD" w:rsidP="00B179F3">
            <w:pPr>
              <w:pStyle w:val="TAC"/>
              <w:rPr>
                <w:del w:id="1821" w:author="Apple - Qiming Li" w:date="2025-02-03T17:52:00Z" w16du:dateUtc="2025-02-03T09:52:00Z"/>
                <w:rFonts w:cs="v4.2.0"/>
              </w:rPr>
            </w:pPr>
            <w:del w:id="1822" w:author="Apple - Qiming Li" w:date="2025-02-03T17:52:00Z" w16du:dateUtc="2025-02-03T09:52:00Z">
              <w:r w:rsidDel="00965404">
                <w:rPr>
                  <w:rFonts w:cs="v4.2.0"/>
                </w:rPr>
                <w:delText>FR1</w:delText>
              </w:r>
            </w:del>
          </w:p>
        </w:tc>
      </w:tr>
      <w:tr w:rsidR="001158DD" w:rsidDel="00965404" w14:paraId="33A0BF71" w14:textId="33ABAE0C" w:rsidTr="00B179F3">
        <w:trPr>
          <w:cantSplit/>
          <w:jc w:val="center"/>
          <w:del w:id="1823" w:author="Apple - Qiming Li" w:date="2025-02-03T17:52:00Z"/>
        </w:trPr>
        <w:tc>
          <w:tcPr>
            <w:tcW w:w="2122" w:type="dxa"/>
            <w:tcBorders>
              <w:top w:val="single" w:sz="4" w:space="0" w:color="auto"/>
              <w:left w:val="single" w:sz="4" w:space="0" w:color="auto"/>
              <w:bottom w:val="nil"/>
              <w:right w:val="single" w:sz="4" w:space="0" w:color="auto"/>
            </w:tcBorders>
            <w:hideMark/>
          </w:tcPr>
          <w:p w14:paraId="6C7A873E" w14:textId="77FA2544" w:rsidR="001158DD" w:rsidDel="00965404" w:rsidRDefault="001158DD" w:rsidP="00B179F3">
            <w:pPr>
              <w:pStyle w:val="TAL"/>
              <w:rPr>
                <w:del w:id="1824" w:author="Apple - Qiming Li" w:date="2025-02-03T17:52:00Z" w16du:dateUtc="2025-02-03T09:52:00Z"/>
                <w:lang w:eastAsia="ja-JP"/>
              </w:rPr>
            </w:pPr>
            <w:del w:id="1825" w:author="Apple - Qiming Li" w:date="2025-02-03T17:52:00Z" w16du:dateUtc="2025-02-03T09:52:00Z">
              <w:r w:rsidDel="00965404">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33A33AD4" w14:textId="6EA576E1" w:rsidR="001158DD" w:rsidDel="00965404" w:rsidRDefault="001158DD" w:rsidP="00B179F3">
            <w:pPr>
              <w:pStyle w:val="TAL"/>
              <w:rPr>
                <w:del w:id="1826" w:author="Apple - Qiming Li" w:date="2025-02-03T17:52:00Z" w16du:dateUtc="2025-02-03T09:52:00Z"/>
              </w:rPr>
            </w:pPr>
            <w:del w:id="1827" w:author="Apple - Qiming Li" w:date="2025-02-03T17:52:00Z" w16du:dateUtc="2025-02-03T09:52:00Z">
              <w:r w:rsidDel="00965404">
                <w:delText>Config</w:delText>
              </w:r>
              <w:r w:rsidDel="00965404">
                <w:rPr>
                  <w:rFonts w:cs="Arial"/>
                  <w:vertAlign w:val="subscript"/>
                </w:rPr>
                <w:delText>SCell</w:delText>
              </w:r>
              <w:r w:rsidDel="00965404">
                <w:delText xml:space="preserve"> 1</w:delText>
              </w:r>
            </w:del>
          </w:p>
        </w:tc>
        <w:tc>
          <w:tcPr>
            <w:tcW w:w="1559" w:type="dxa"/>
            <w:tcBorders>
              <w:top w:val="single" w:sz="4" w:space="0" w:color="auto"/>
              <w:left w:val="single" w:sz="4" w:space="0" w:color="auto"/>
              <w:bottom w:val="nil"/>
              <w:right w:val="single" w:sz="4" w:space="0" w:color="auto"/>
            </w:tcBorders>
          </w:tcPr>
          <w:p w14:paraId="1814A0AC" w14:textId="5CCE8ED2" w:rsidR="001158DD" w:rsidDel="00965404" w:rsidRDefault="001158DD" w:rsidP="00B179F3">
            <w:pPr>
              <w:pStyle w:val="TAC"/>
              <w:rPr>
                <w:del w:id="1828"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6A64AF2A" w14:textId="6068E87B" w:rsidR="001158DD" w:rsidDel="00965404" w:rsidRDefault="001158DD" w:rsidP="00B179F3">
            <w:pPr>
              <w:pStyle w:val="TAC"/>
              <w:rPr>
                <w:del w:id="1829" w:author="Apple - Qiming Li" w:date="2025-02-03T17:52:00Z" w16du:dateUtc="2025-02-03T09:52:00Z"/>
              </w:rPr>
            </w:pPr>
            <w:del w:id="1830" w:author="Apple - Qiming Li" w:date="2025-02-03T17:52:00Z" w16du:dateUtc="2025-02-03T09:52:00Z">
              <w:r w:rsidDel="00965404">
                <w:delText>FDD</w:delText>
              </w:r>
            </w:del>
          </w:p>
        </w:tc>
      </w:tr>
      <w:tr w:rsidR="001158DD" w:rsidDel="00965404" w14:paraId="617C5CFB" w14:textId="673E296A" w:rsidTr="00B179F3">
        <w:trPr>
          <w:cantSplit/>
          <w:jc w:val="center"/>
          <w:del w:id="1831" w:author="Apple - Qiming Li" w:date="2025-02-03T17:52:00Z"/>
        </w:trPr>
        <w:tc>
          <w:tcPr>
            <w:tcW w:w="2122" w:type="dxa"/>
            <w:tcBorders>
              <w:top w:val="nil"/>
              <w:left w:val="single" w:sz="4" w:space="0" w:color="auto"/>
              <w:bottom w:val="single" w:sz="4" w:space="0" w:color="auto"/>
              <w:right w:val="single" w:sz="4" w:space="0" w:color="auto"/>
            </w:tcBorders>
            <w:hideMark/>
          </w:tcPr>
          <w:p w14:paraId="38DD1C15" w14:textId="5C40C365" w:rsidR="001158DD" w:rsidDel="00965404" w:rsidRDefault="001158DD" w:rsidP="00B179F3">
            <w:pPr>
              <w:pStyle w:val="TAL"/>
              <w:rPr>
                <w:del w:id="1832"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158B16CA" w14:textId="5FCA2232" w:rsidR="001158DD" w:rsidDel="00965404" w:rsidRDefault="001158DD" w:rsidP="00B179F3">
            <w:pPr>
              <w:pStyle w:val="TAL"/>
              <w:rPr>
                <w:del w:id="1833" w:author="Apple - Qiming Li" w:date="2025-02-03T17:52:00Z" w16du:dateUtc="2025-02-03T09:52:00Z"/>
              </w:rPr>
            </w:pPr>
            <w:del w:id="1834" w:author="Apple - Qiming Li" w:date="2025-02-03T17:52:00Z" w16du:dateUtc="2025-02-03T09:52:00Z">
              <w:r w:rsidDel="00965404">
                <w:delText>Config</w:delText>
              </w:r>
              <w:r w:rsidDel="00965404">
                <w:rPr>
                  <w:rFonts w:cs="Arial"/>
                  <w:vertAlign w:val="subscript"/>
                </w:rPr>
                <w:delText>SCell</w:delText>
              </w:r>
              <w:r w:rsidDel="00965404">
                <w:delText xml:space="preserve"> 2,3</w:delText>
              </w:r>
            </w:del>
          </w:p>
        </w:tc>
        <w:tc>
          <w:tcPr>
            <w:tcW w:w="1559" w:type="dxa"/>
            <w:tcBorders>
              <w:top w:val="nil"/>
              <w:left w:val="single" w:sz="4" w:space="0" w:color="auto"/>
              <w:bottom w:val="single" w:sz="4" w:space="0" w:color="auto"/>
              <w:right w:val="single" w:sz="4" w:space="0" w:color="auto"/>
            </w:tcBorders>
            <w:hideMark/>
          </w:tcPr>
          <w:p w14:paraId="13F60FF6" w14:textId="688EC22F" w:rsidR="001158DD" w:rsidDel="00965404" w:rsidRDefault="001158DD" w:rsidP="00B179F3">
            <w:pPr>
              <w:pStyle w:val="TAC"/>
              <w:rPr>
                <w:del w:id="183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61CF1C45" w14:textId="2671650B" w:rsidR="001158DD" w:rsidDel="00965404" w:rsidRDefault="001158DD" w:rsidP="00B179F3">
            <w:pPr>
              <w:pStyle w:val="TAC"/>
              <w:rPr>
                <w:del w:id="1836" w:author="Apple - Qiming Li" w:date="2025-02-03T17:52:00Z" w16du:dateUtc="2025-02-03T09:52:00Z"/>
              </w:rPr>
            </w:pPr>
            <w:del w:id="1837" w:author="Apple - Qiming Li" w:date="2025-02-03T17:52:00Z" w16du:dateUtc="2025-02-03T09:52:00Z">
              <w:r w:rsidDel="00965404">
                <w:delText>TDD</w:delText>
              </w:r>
            </w:del>
          </w:p>
        </w:tc>
      </w:tr>
      <w:tr w:rsidR="001158DD" w:rsidDel="00965404" w14:paraId="47D17A90" w14:textId="1455E060" w:rsidTr="00B179F3">
        <w:trPr>
          <w:cantSplit/>
          <w:jc w:val="center"/>
          <w:del w:id="1838" w:author="Apple - Qiming Li" w:date="2025-02-03T17:52:00Z"/>
        </w:trPr>
        <w:tc>
          <w:tcPr>
            <w:tcW w:w="2122" w:type="dxa"/>
            <w:tcBorders>
              <w:top w:val="single" w:sz="4" w:space="0" w:color="auto"/>
              <w:left w:val="single" w:sz="4" w:space="0" w:color="auto"/>
              <w:bottom w:val="nil"/>
              <w:right w:val="single" w:sz="4" w:space="0" w:color="auto"/>
            </w:tcBorders>
            <w:hideMark/>
          </w:tcPr>
          <w:p w14:paraId="7B07E1D2" w14:textId="4825EFB9" w:rsidR="001158DD" w:rsidDel="00965404" w:rsidRDefault="001158DD" w:rsidP="00B179F3">
            <w:pPr>
              <w:pStyle w:val="TAL"/>
              <w:rPr>
                <w:del w:id="1839" w:author="Apple - Qiming Li" w:date="2025-02-03T17:52:00Z" w16du:dateUtc="2025-02-03T09:52:00Z"/>
              </w:rPr>
            </w:pPr>
            <w:del w:id="1840" w:author="Apple - Qiming Li" w:date="2025-02-03T17:52:00Z" w16du:dateUtc="2025-02-03T09:52:00Z">
              <w:r w:rsidDel="00965404">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86F30EB" w14:textId="16BB5DEE" w:rsidR="001158DD" w:rsidDel="00965404" w:rsidRDefault="001158DD" w:rsidP="00B179F3">
            <w:pPr>
              <w:pStyle w:val="TAL"/>
              <w:rPr>
                <w:del w:id="1841" w:author="Apple - Qiming Li" w:date="2025-02-03T17:52:00Z" w16du:dateUtc="2025-02-03T09:52:00Z"/>
              </w:rPr>
            </w:pPr>
            <w:del w:id="184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5CB49C55" w14:textId="2D0F3972" w:rsidR="001158DD" w:rsidDel="00965404" w:rsidRDefault="001158DD" w:rsidP="00B179F3">
            <w:pPr>
              <w:pStyle w:val="TAC"/>
              <w:rPr>
                <w:del w:id="1843"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17DE578D" w14:textId="09797A4F" w:rsidR="001158DD" w:rsidDel="00965404" w:rsidRDefault="001158DD" w:rsidP="00B179F3">
            <w:pPr>
              <w:pStyle w:val="TAC"/>
              <w:rPr>
                <w:del w:id="1844" w:author="Apple - Qiming Li" w:date="2025-02-03T17:52:00Z" w16du:dateUtc="2025-02-03T09:52:00Z"/>
              </w:rPr>
            </w:pPr>
            <w:del w:id="1845" w:author="Apple - Qiming Li" w:date="2025-02-03T17:52:00Z" w16du:dateUtc="2025-02-03T09:52:00Z">
              <w:r w:rsidDel="00965404">
                <w:delText>Not Applicable</w:delText>
              </w:r>
            </w:del>
          </w:p>
        </w:tc>
      </w:tr>
      <w:tr w:rsidR="001158DD" w:rsidDel="00965404" w14:paraId="08DDB728" w14:textId="0B894946" w:rsidTr="00B179F3">
        <w:trPr>
          <w:cantSplit/>
          <w:jc w:val="center"/>
          <w:del w:id="1846" w:author="Apple - Qiming Li" w:date="2025-02-03T17:52:00Z"/>
        </w:trPr>
        <w:tc>
          <w:tcPr>
            <w:tcW w:w="2122" w:type="dxa"/>
            <w:tcBorders>
              <w:top w:val="nil"/>
              <w:left w:val="single" w:sz="4" w:space="0" w:color="auto"/>
              <w:bottom w:val="nil"/>
              <w:right w:val="single" w:sz="4" w:space="0" w:color="auto"/>
            </w:tcBorders>
            <w:hideMark/>
          </w:tcPr>
          <w:p w14:paraId="4A57C4F2" w14:textId="3D8D74C7" w:rsidR="001158DD" w:rsidDel="00965404" w:rsidRDefault="001158DD" w:rsidP="00B179F3">
            <w:pPr>
              <w:pStyle w:val="TAL"/>
              <w:rPr>
                <w:del w:id="1847"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242B6191" w14:textId="287E796D" w:rsidR="001158DD" w:rsidDel="00965404" w:rsidRDefault="001158DD" w:rsidP="00B179F3">
            <w:pPr>
              <w:pStyle w:val="TAL"/>
              <w:rPr>
                <w:del w:id="1848" w:author="Apple - Qiming Li" w:date="2025-02-03T17:52:00Z" w16du:dateUtc="2025-02-03T09:52:00Z"/>
              </w:rPr>
            </w:pPr>
            <w:del w:id="1849"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F4AAF80" w14:textId="1705214B" w:rsidR="001158DD" w:rsidDel="00965404" w:rsidRDefault="001158DD" w:rsidP="00B179F3">
            <w:pPr>
              <w:pStyle w:val="TAC"/>
              <w:rPr>
                <w:del w:id="1850"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F3B8156" w14:textId="7CC77966" w:rsidR="001158DD" w:rsidDel="00965404" w:rsidRDefault="001158DD" w:rsidP="00B179F3">
            <w:pPr>
              <w:pStyle w:val="TAC"/>
              <w:rPr>
                <w:del w:id="1851" w:author="Apple - Qiming Li" w:date="2025-02-03T17:52:00Z" w16du:dateUtc="2025-02-03T09:52:00Z"/>
              </w:rPr>
            </w:pPr>
            <w:del w:id="1852" w:author="Apple - Qiming Li" w:date="2025-02-03T17:52:00Z" w16du:dateUtc="2025-02-03T09:52:00Z">
              <w:r w:rsidDel="00965404">
                <w:delText>TDDConf.1.1</w:delText>
              </w:r>
            </w:del>
          </w:p>
        </w:tc>
      </w:tr>
      <w:tr w:rsidR="001158DD" w:rsidDel="00965404" w14:paraId="19EE6E26" w14:textId="74A834BB" w:rsidTr="00B179F3">
        <w:trPr>
          <w:cantSplit/>
          <w:jc w:val="center"/>
          <w:del w:id="1853" w:author="Apple - Qiming Li" w:date="2025-02-03T17:52:00Z"/>
        </w:trPr>
        <w:tc>
          <w:tcPr>
            <w:tcW w:w="2122" w:type="dxa"/>
            <w:tcBorders>
              <w:top w:val="nil"/>
              <w:left w:val="single" w:sz="4" w:space="0" w:color="auto"/>
              <w:bottom w:val="single" w:sz="4" w:space="0" w:color="auto"/>
              <w:right w:val="single" w:sz="4" w:space="0" w:color="auto"/>
            </w:tcBorders>
            <w:hideMark/>
          </w:tcPr>
          <w:p w14:paraId="3CC8371F" w14:textId="2CCCC8A4" w:rsidR="001158DD" w:rsidDel="00965404" w:rsidRDefault="001158DD" w:rsidP="00B179F3">
            <w:pPr>
              <w:pStyle w:val="TAL"/>
              <w:rPr>
                <w:del w:id="1854"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67F785F0" w14:textId="7AB77B5A" w:rsidR="001158DD" w:rsidDel="00965404" w:rsidRDefault="001158DD" w:rsidP="00B179F3">
            <w:pPr>
              <w:pStyle w:val="TAL"/>
              <w:rPr>
                <w:del w:id="1855" w:author="Apple - Qiming Li" w:date="2025-02-03T17:52:00Z" w16du:dateUtc="2025-02-03T09:52:00Z"/>
              </w:rPr>
            </w:pPr>
            <w:del w:id="1856"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1DDA34B0" w14:textId="6C041365" w:rsidR="001158DD" w:rsidDel="00965404" w:rsidRDefault="001158DD" w:rsidP="00B179F3">
            <w:pPr>
              <w:pStyle w:val="TAC"/>
              <w:rPr>
                <w:del w:id="1857"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723F803" w14:textId="1C2C904A" w:rsidR="001158DD" w:rsidDel="00965404" w:rsidRDefault="001158DD" w:rsidP="00B179F3">
            <w:pPr>
              <w:pStyle w:val="TAC"/>
              <w:rPr>
                <w:del w:id="1858" w:author="Apple - Qiming Li" w:date="2025-02-03T17:52:00Z" w16du:dateUtc="2025-02-03T09:52:00Z"/>
              </w:rPr>
            </w:pPr>
            <w:del w:id="1859" w:author="Apple - Qiming Li" w:date="2025-02-03T17:52:00Z" w16du:dateUtc="2025-02-03T09:52:00Z">
              <w:r w:rsidDel="00965404">
                <w:delText>TDDConf.1.2</w:delText>
              </w:r>
            </w:del>
          </w:p>
        </w:tc>
      </w:tr>
      <w:tr w:rsidR="001158DD" w:rsidDel="00965404" w14:paraId="421452D5" w14:textId="3ED4F8E5" w:rsidTr="00B179F3">
        <w:trPr>
          <w:cantSplit/>
          <w:jc w:val="center"/>
          <w:del w:id="1860" w:author="Apple - Qiming Li" w:date="2025-02-03T17:52:00Z"/>
        </w:trPr>
        <w:tc>
          <w:tcPr>
            <w:tcW w:w="2122" w:type="dxa"/>
            <w:tcBorders>
              <w:top w:val="single" w:sz="4" w:space="0" w:color="auto"/>
              <w:left w:val="single" w:sz="4" w:space="0" w:color="auto"/>
              <w:bottom w:val="nil"/>
              <w:right w:val="single" w:sz="4" w:space="0" w:color="auto"/>
            </w:tcBorders>
            <w:hideMark/>
          </w:tcPr>
          <w:p w14:paraId="6B046039" w14:textId="04CFE6DA" w:rsidR="001158DD" w:rsidDel="00965404" w:rsidRDefault="001158DD" w:rsidP="00B179F3">
            <w:pPr>
              <w:pStyle w:val="TAL"/>
              <w:rPr>
                <w:del w:id="1861" w:author="Apple - Qiming Li" w:date="2025-02-03T17:52:00Z" w16du:dateUtc="2025-02-03T09:52:00Z"/>
              </w:rPr>
            </w:pPr>
            <w:del w:id="1862" w:author="Apple - Qiming Li" w:date="2025-02-03T17:52:00Z" w16du:dateUtc="2025-02-03T09:52:00Z">
              <w:r w:rsidDel="00965404">
                <w:delText>BW</w:delText>
              </w:r>
              <w:r w:rsidDel="00965404">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21EC624B" w14:textId="720B5740" w:rsidR="001158DD" w:rsidDel="00965404" w:rsidRDefault="001158DD" w:rsidP="00B179F3">
            <w:pPr>
              <w:pStyle w:val="TAL"/>
              <w:rPr>
                <w:del w:id="1863" w:author="Apple - Qiming Li" w:date="2025-02-03T17:52:00Z" w16du:dateUtc="2025-02-03T09:52:00Z"/>
              </w:rPr>
            </w:pPr>
            <w:del w:id="186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483AD31" w14:textId="381F3407" w:rsidR="001158DD" w:rsidDel="00965404" w:rsidRDefault="001158DD" w:rsidP="00B179F3">
            <w:pPr>
              <w:pStyle w:val="TAC"/>
              <w:rPr>
                <w:del w:id="186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A97F163" w14:textId="6A86576E" w:rsidR="001158DD" w:rsidDel="00965404" w:rsidRDefault="001158DD" w:rsidP="00B179F3">
            <w:pPr>
              <w:pStyle w:val="TAC"/>
              <w:rPr>
                <w:del w:id="1866" w:author="Apple - Qiming Li" w:date="2025-02-03T17:52:00Z" w16du:dateUtc="2025-02-03T09:52:00Z"/>
                <w:rFonts w:eastAsia="Malgun Gothic"/>
                <w:szCs w:val="18"/>
                <w:lang w:val="de-DE"/>
              </w:rPr>
            </w:pPr>
            <w:del w:id="1867"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2E345E49" w14:textId="635479BD" w:rsidTr="00B179F3">
        <w:trPr>
          <w:cantSplit/>
          <w:jc w:val="center"/>
          <w:del w:id="1868" w:author="Apple - Qiming Li" w:date="2025-02-03T17:52:00Z"/>
        </w:trPr>
        <w:tc>
          <w:tcPr>
            <w:tcW w:w="2122" w:type="dxa"/>
            <w:tcBorders>
              <w:top w:val="nil"/>
              <w:left w:val="single" w:sz="4" w:space="0" w:color="auto"/>
              <w:bottom w:val="nil"/>
              <w:right w:val="single" w:sz="4" w:space="0" w:color="auto"/>
            </w:tcBorders>
            <w:hideMark/>
          </w:tcPr>
          <w:p w14:paraId="20BA967D" w14:textId="0B5D2C2E" w:rsidR="001158DD" w:rsidDel="00965404" w:rsidRDefault="001158DD" w:rsidP="00B179F3">
            <w:pPr>
              <w:pStyle w:val="TAL"/>
              <w:rPr>
                <w:del w:id="1869" w:author="Apple - Qiming Li" w:date="2025-02-03T17:52:00Z" w16du:dateUtc="2025-02-03T09:52: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312BFC79" w14:textId="2CCFA8B0" w:rsidR="001158DD" w:rsidDel="00965404" w:rsidRDefault="001158DD" w:rsidP="00B179F3">
            <w:pPr>
              <w:pStyle w:val="TAL"/>
              <w:rPr>
                <w:del w:id="1870" w:author="Apple - Qiming Li" w:date="2025-02-03T17:52:00Z" w16du:dateUtc="2025-02-03T09:52:00Z"/>
              </w:rPr>
            </w:pPr>
            <w:del w:id="187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7F81773C" w14:textId="35872CF3" w:rsidR="001158DD" w:rsidDel="00965404" w:rsidRDefault="001158DD" w:rsidP="00B179F3">
            <w:pPr>
              <w:pStyle w:val="TAC"/>
              <w:rPr>
                <w:del w:id="1872"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24C82B5D" w14:textId="5D17563E" w:rsidR="001158DD" w:rsidDel="00965404" w:rsidRDefault="001158DD" w:rsidP="00B179F3">
            <w:pPr>
              <w:pStyle w:val="TAC"/>
              <w:rPr>
                <w:del w:id="1873" w:author="Apple - Qiming Li" w:date="2025-02-03T17:52:00Z" w16du:dateUtc="2025-02-03T09:52:00Z"/>
                <w:rFonts w:eastAsia="Malgun Gothic"/>
                <w:szCs w:val="18"/>
              </w:rPr>
            </w:pPr>
            <w:del w:id="1874" w:author="Apple - Qiming Li" w:date="2025-02-03T17:52:00Z" w16du:dateUtc="2025-02-03T09:52:00Z">
              <w:r w:rsidDel="00965404">
                <w:rPr>
                  <w:rFonts w:eastAsia="Malgun Gothic"/>
                  <w:szCs w:val="18"/>
                </w:rPr>
                <w:delText xml:space="preserve">10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52</w:delText>
              </w:r>
            </w:del>
          </w:p>
        </w:tc>
      </w:tr>
      <w:tr w:rsidR="001158DD" w:rsidDel="00965404" w14:paraId="5656400A" w14:textId="3F99D351" w:rsidTr="00B179F3">
        <w:trPr>
          <w:cantSplit/>
          <w:jc w:val="center"/>
          <w:del w:id="1875" w:author="Apple - Qiming Li" w:date="2025-02-03T17:52:00Z"/>
        </w:trPr>
        <w:tc>
          <w:tcPr>
            <w:tcW w:w="2122" w:type="dxa"/>
            <w:tcBorders>
              <w:top w:val="nil"/>
              <w:left w:val="single" w:sz="4" w:space="0" w:color="auto"/>
              <w:bottom w:val="single" w:sz="4" w:space="0" w:color="auto"/>
              <w:right w:val="single" w:sz="4" w:space="0" w:color="auto"/>
            </w:tcBorders>
            <w:hideMark/>
          </w:tcPr>
          <w:p w14:paraId="2A11E5A5" w14:textId="3ACF331C" w:rsidR="001158DD" w:rsidDel="00965404" w:rsidRDefault="001158DD" w:rsidP="00B179F3">
            <w:pPr>
              <w:pStyle w:val="TAL"/>
              <w:rPr>
                <w:del w:id="1876" w:author="Apple - Qiming Li" w:date="2025-02-03T17:52:00Z" w16du:dateUtc="2025-02-03T09:52: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0BA3BD97" w14:textId="7F8EDBE9" w:rsidR="001158DD" w:rsidDel="00965404" w:rsidRDefault="001158DD" w:rsidP="00B179F3">
            <w:pPr>
              <w:pStyle w:val="TAL"/>
              <w:rPr>
                <w:del w:id="1877" w:author="Apple - Qiming Li" w:date="2025-02-03T17:52:00Z" w16du:dateUtc="2025-02-03T09:52:00Z"/>
              </w:rPr>
            </w:pPr>
            <w:del w:id="1878"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3AD0ABF" w14:textId="26976385" w:rsidR="001158DD" w:rsidDel="00965404" w:rsidRDefault="001158DD" w:rsidP="00B179F3">
            <w:pPr>
              <w:pStyle w:val="TAC"/>
              <w:rPr>
                <w:del w:id="1879"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0820067" w14:textId="7F281425" w:rsidR="001158DD" w:rsidDel="00965404" w:rsidRDefault="001158DD" w:rsidP="00B179F3">
            <w:pPr>
              <w:pStyle w:val="TAC"/>
              <w:rPr>
                <w:del w:id="1880" w:author="Apple - Qiming Li" w:date="2025-02-03T17:52:00Z" w16du:dateUtc="2025-02-03T09:52:00Z"/>
                <w:rFonts w:eastAsia="Malgun Gothic"/>
                <w:szCs w:val="18"/>
              </w:rPr>
            </w:pPr>
            <w:del w:id="1881" w:author="Apple - Qiming Li" w:date="2025-02-03T17:52:00Z" w16du:dateUtc="2025-02-03T09:52:00Z">
              <w:r w:rsidDel="00965404">
                <w:rPr>
                  <w:rFonts w:eastAsia="Malgun Gothic"/>
                  <w:szCs w:val="18"/>
                </w:rPr>
                <w:delText xml:space="preserve">40 MHz: </w:delText>
              </w:r>
              <w:r w:rsidDel="00965404">
                <w:rPr>
                  <w:rFonts w:eastAsia="Malgun Gothic"/>
                  <w:szCs w:val="18"/>
                  <w:lang w:val="de-DE"/>
                </w:rPr>
                <w:delText>N</w:delText>
              </w:r>
              <w:r w:rsidDel="00965404">
                <w:rPr>
                  <w:rFonts w:eastAsia="Malgun Gothic"/>
                  <w:szCs w:val="18"/>
                  <w:vertAlign w:val="subscript"/>
                  <w:lang w:val="de-DE"/>
                </w:rPr>
                <w:delText>RB,c</w:delText>
              </w:r>
              <w:r w:rsidDel="00965404">
                <w:rPr>
                  <w:rFonts w:eastAsia="Malgun Gothic"/>
                  <w:szCs w:val="18"/>
                  <w:lang w:val="de-DE"/>
                </w:rPr>
                <w:delText xml:space="preserve"> = 106</w:delText>
              </w:r>
            </w:del>
          </w:p>
        </w:tc>
      </w:tr>
      <w:tr w:rsidR="001158DD" w:rsidDel="00965404" w14:paraId="1E383132" w14:textId="46402701" w:rsidTr="00B179F3">
        <w:trPr>
          <w:cantSplit/>
          <w:jc w:val="center"/>
          <w:del w:id="188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45E3AA8E" w14:textId="147AAB12" w:rsidR="001158DD" w:rsidDel="00965404" w:rsidRDefault="001158DD" w:rsidP="00B179F3">
            <w:pPr>
              <w:pStyle w:val="TAL"/>
              <w:rPr>
                <w:del w:id="1883" w:author="Apple - Qiming Li" w:date="2025-02-03T17:52:00Z" w16du:dateUtc="2025-02-03T09:52:00Z"/>
              </w:rPr>
            </w:pPr>
            <w:del w:id="1884" w:author="Apple - Qiming Li" w:date="2025-02-03T17:52:00Z" w16du:dateUtc="2025-02-03T09:52:00Z">
              <w:r w:rsidDel="00965404">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4A12EB24" w14:textId="41018BC2" w:rsidR="001158DD" w:rsidDel="00965404" w:rsidRDefault="001158DD" w:rsidP="00B179F3">
            <w:pPr>
              <w:pStyle w:val="TAC"/>
              <w:rPr>
                <w:del w:id="188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2D3B0F3" w14:textId="15F72B2D" w:rsidR="001158DD" w:rsidDel="00965404" w:rsidRDefault="001158DD" w:rsidP="00B179F3">
            <w:pPr>
              <w:pStyle w:val="TAC"/>
              <w:rPr>
                <w:del w:id="1886" w:author="Apple - Qiming Li" w:date="2025-02-03T17:52:00Z" w16du:dateUtc="2025-02-03T09:52:00Z"/>
              </w:rPr>
            </w:pPr>
            <w:del w:id="1887" w:author="Apple - Qiming Li" w:date="2025-02-03T17:52:00Z" w16du:dateUtc="2025-02-03T09:52:00Z">
              <w:r w:rsidDel="00965404">
                <w:rPr>
                  <w:rFonts w:cs="v4.2.0"/>
                </w:rPr>
                <w:delText>0</w:delText>
              </w:r>
            </w:del>
          </w:p>
        </w:tc>
      </w:tr>
      <w:tr w:rsidR="001158DD" w:rsidDel="00965404" w14:paraId="207A0B6E" w14:textId="22896433" w:rsidTr="00B179F3">
        <w:trPr>
          <w:cantSplit/>
          <w:jc w:val="center"/>
          <w:del w:id="1888" w:author="Apple - Qiming Li" w:date="2025-02-03T17:52:00Z"/>
        </w:trPr>
        <w:tc>
          <w:tcPr>
            <w:tcW w:w="2122" w:type="dxa"/>
            <w:tcBorders>
              <w:top w:val="single" w:sz="4" w:space="0" w:color="auto"/>
              <w:left w:val="single" w:sz="4" w:space="0" w:color="auto"/>
              <w:bottom w:val="nil"/>
              <w:right w:val="single" w:sz="4" w:space="0" w:color="auto"/>
            </w:tcBorders>
            <w:hideMark/>
          </w:tcPr>
          <w:p w14:paraId="6CC4199D" w14:textId="7864F92D" w:rsidR="001158DD" w:rsidDel="00965404" w:rsidRDefault="001158DD" w:rsidP="00B179F3">
            <w:pPr>
              <w:pStyle w:val="TAL"/>
              <w:rPr>
                <w:del w:id="1889" w:author="Apple - Qiming Li" w:date="2025-02-03T17:52:00Z" w16du:dateUtc="2025-02-03T09:52:00Z"/>
              </w:rPr>
            </w:pPr>
            <w:del w:id="1890" w:author="Apple - Qiming Li" w:date="2025-02-03T17:52:00Z" w16du:dateUtc="2025-02-03T09:52:00Z">
              <w:r w:rsidDel="00965404">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3A177CB1" w14:textId="475D4A92" w:rsidR="001158DD" w:rsidDel="00965404" w:rsidRDefault="001158DD" w:rsidP="00B179F3">
            <w:pPr>
              <w:pStyle w:val="TAL"/>
              <w:rPr>
                <w:del w:id="1891" w:author="Apple - Qiming Li" w:date="2025-02-03T17:52:00Z" w16du:dateUtc="2025-02-03T09:52:00Z"/>
              </w:rPr>
            </w:pPr>
            <w:del w:id="189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32177848" w14:textId="61029CF4" w:rsidR="001158DD" w:rsidDel="00965404" w:rsidRDefault="001158DD" w:rsidP="00B179F3">
            <w:pPr>
              <w:pStyle w:val="TAC"/>
              <w:rPr>
                <w:del w:id="1893"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496E1DCD" w14:textId="4DD9406D" w:rsidR="001158DD" w:rsidDel="00965404" w:rsidRDefault="001158DD" w:rsidP="00B179F3">
            <w:pPr>
              <w:pStyle w:val="TAC"/>
              <w:rPr>
                <w:del w:id="1894" w:author="Apple - Qiming Li" w:date="2025-02-03T17:52:00Z" w16du:dateUtc="2025-02-03T09:52:00Z"/>
                <w:rFonts w:cs="v4.2.0"/>
              </w:rPr>
            </w:pPr>
            <w:del w:id="1895" w:author="Apple - Qiming Li" w:date="2025-02-03T17:52:00Z" w16du:dateUtc="2025-02-03T09:52:00Z">
              <w:r w:rsidDel="00965404">
                <w:rPr>
                  <w:rFonts w:cs="v4.2.0"/>
                </w:rPr>
                <w:delText>DLBWP.0.2</w:delText>
              </w:r>
            </w:del>
          </w:p>
        </w:tc>
      </w:tr>
      <w:tr w:rsidR="001158DD" w:rsidDel="00965404" w14:paraId="062695E8" w14:textId="706A6F0D" w:rsidTr="00B179F3">
        <w:trPr>
          <w:cantSplit/>
          <w:jc w:val="center"/>
          <w:del w:id="1896" w:author="Apple - Qiming Li" w:date="2025-02-03T17:52:00Z"/>
        </w:trPr>
        <w:tc>
          <w:tcPr>
            <w:tcW w:w="2122" w:type="dxa"/>
            <w:tcBorders>
              <w:top w:val="nil"/>
              <w:left w:val="single" w:sz="4" w:space="0" w:color="auto"/>
              <w:bottom w:val="nil"/>
              <w:right w:val="single" w:sz="4" w:space="0" w:color="auto"/>
            </w:tcBorders>
            <w:hideMark/>
          </w:tcPr>
          <w:p w14:paraId="05153928" w14:textId="2250B037" w:rsidR="001158DD" w:rsidDel="00965404" w:rsidRDefault="001158DD" w:rsidP="00B179F3">
            <w:pPr>
              <w:pStyle w:val="TAL"/>
              <w:rPr>
                <w:del w:id="1897" w:author="Apple - Qiming Li" w:date="2025-02-03T17:52:00Z" w16du:dateUtc="2025-02-03T09:52:00Z"/>
              </w:rPr>
            </w:pPr>
            <w:del w:id="1898"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A3E5DDE" w14:textId="3CD15304" w:rsidR="001158DD" w:rsidDel="00965404" w:rsidRDefault="001158DD" w:rsidP="00B179F3">
            <w:pPr>
              <w:pStyle w:val="TAL"/>
              <w:rPr>
                <w:del w:id="1899" w:author="Apple - Qiming Li" w:date="2025-02-03T17:52:00Z" w16du:dateUtc="2025-02-03T09:52:00Z"/>
              </w:rPr>
            </w:pPr>
            <w:del w:id="1900"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5A3D92D" w14:textId="456A8F21" w:rsidR="001158DD" w:rsidDel="00965404" w:rsidRDefault="001158DD" w:rsidP="00B179F3">
            <w:pPr>
              <w:pStyle w:val="TAC"/>
              <w:rPr>
                <w:del w:id="1901" w:author="Apple - Qiming Li" w:date="2025-02-03T17:52:00Z" w16du:dateUtc="2025-02-03T09:52:00Z"/>
              </w:rPr>
            </w:pPr>
          </w:p>
        </w:tc>
        <w:tc>
          <w:tcPr>
            <w:tcW w:w="1983" w:type="dxa"/>
            <w:tcBorders>
              <w:top w:val="nil"/>
              <w:left w:val="single" w:sz="4" w:space="0" w:color="auto"/>
              <w:bottom w:val="nil"/>
              <w:right w:val="single" w:sz="4" w:space="0" w:color="auto"/>
            </w:tcBorders>
          </w:tcPr>
          <w:p w14:paraId="59CF70C8" w14:textId="2401B431" w:rsidR="001158DD" w:rsidDel="00965404" w:rsidRDefault="001158DD" w:rsidP="00B179F3">
            <w:pPr>
              <w:pStyle w:val="TAC"/>
              <w:rPr>
                <w:del w:id="1902" w:author="Apple - Qiming Li" w:date="2025-02-03T17:52:00Z" w16du:dateUtc="2025-02-03T09:52:00Z"/>
                <w:rFonts w:cs="v4.2.0"/>
              </w:rPr>
            </w:pPr>
          </w:p>
        </w:tc>
      </w:tr>
      <w:tr w:rsidR="001158DD" w:rsidDel="00965404" w14:paraId="079FC4D1" w14:textId="698E96B5" w:rsidTr="00B179F3">
        <w:trPr>
          <w:cantSplit/>
          <w:jc w:val="center"/>
          <w:del w:id="1903" w:author="Apple - Qiming Li" w:date="2025-02-03T17:52:00Z"/>
        </w:trPr>
        <w:tc>
          <w:tcPr>
            <w:tcW w:w="2122" w:type="dxa"/>
            <w:tcBorders>
              <w:top w:val="nil"/>
              <w:left w:val="single" w:sz="4" w:space="0" w:color="auto"/>
              <w:bottom w:val="single" w:sz="4" w:space="0" w:color="auto"/>
              <w:right w:val="single" w:sz="4" w:space="0" w:color="auto"/>
            </w:tcBorders>
            <w:hideMark/>
          </w:tcPr>
          <w:p w14:paraId="11519251" w14:textId="3E3328DA" w:rsidR="001158DD" w:rsidDel="00965404" w:rsidRDefault="001158DD" w:rsidP="00B179F3">
            <w:pPr>
              <w:pStyle w:val="TAL"/>
              <w:rPr>
                <w:del w:id="1904"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166E746" w14:textId="6CF8A537" w:rsidR="001158DD" w:rsidDel="00965404" w:rsidRDefault="001158DD" w:rsidP="00B179F3">
            <w:pPr>
              <w:pStyle w:val="TAL"/>
              <w:rPr>
                <w:del w:id="1905" w:author="Apple - Qiming Li" w:date="2025-02-03T17:52:00Z" w16du:dateUtc="2025-02-03T09:52:00Z"/>
              </w:rPr>
            </w:pPr>
            <w:del w:id="1906"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3C32498" w14:textId="19E72D16" w:rsidR="001158DD" w:rsidDel="00965404" w:rsidRDefault="001158DD" w:rsidP="00B179F3">
            <w:pPr>
              <w:pStyle w:val="TAC"/>
              <w:rPr>
                <w:del w:id="1907"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505FD5F4" w14:textId="54B97371" w:rsidR="001158DD" w:rsidDel="00965404" w:rsidRDefault="001158DD" w:rsidP="00B179F3">
            <w:pPr>
              <w:pStyle w:val="TAC"/>
              <w:rPr>
                <w:del w:id="1908" w:author="Apple - Qiming Li" w:date="2025-02-03T17:52:00Z" w16du:dateUtc="2025-02-03T09:52:00Z"/>
                <w:rFonts w:cs="v4.2.0"/>
              </w:rPr>
            </w:pPr>
          </w:p>
        </w:tc>
      </w:tr>
      <w:tr w:rsidR="001158DD" w:rsidDel="00965404" w14:paraId="22C66734" w14:textId="50671F11" w:rsidTr="00B179F3">
        <w:trPr>
          <w:cantSplit/>
          <w:jc w:val="center"/>
          <w:del w:id="1909" w:author="Apple - Qiming Li" w:date="2025-02-03T17:52:00Z"/>
        </w:trPr>
        <w:tc>
          <w:tcPr>
            <w:tcW w:w="2122" w:type="dxa"/>
            <w:tcBorders>
              <w:top w:val="single" w:sz="4" w:space="0" w:color="auto"/>
              <w:left w:val="single" w:sz="4" w:space="0" w:color="auto"/>
              <w:bottom w:val="nil"/>
              <w:right w:val="single" w:sz="4" w:space="0" w:color="auto"/>
            </w:tcBorders>
            <w:hideMark/>
          </w:tcPr>
          <w:p w14:paraId="174E2ADE" w14:textId="79227EF0" w:rsidR="001158DD" w:rsidDel="00965404" w:rsidRDefault="001158DD" w:rsidP="00B179F3">
            <w:pPr>
              <w:pStyle w:val="TAL"/>
              <w:rPr>
                <w:del w:id="1910" w:author="Apple - Qiming Li" w:date="2025-02-03T17:52:00Z" w16du:dateUtc="2025-02-03T09:52:00Z"/>
              </w:rPr>
            </w:pPr>
            <w:del w:id="1911" w:author="Apple - Qiming Li" w:date="2025-02-03T17:52:00Z" w16du:dateUtc="2025-02-03T09:52:00Z">
              <w:r w:rsidDel="00965404">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2CCF4F2E" w14:textId="6FC30D74" w:rsidR="001158DD" w:rsidDel="00965404" w:rsidRDefault="001158DD" w:rsidP="00B179F3">
            <w:pPr>
              <w:pStyle w:val="TAL"/>
              <w:rPr>
                <w:del w:id="1912" w:author="Apple - Qiming Li" w:date="2025-02-03T17:52:00Z" w16du:dateUtc="2025-02-03T09:52:00Z"/>
              </w:rPr>
            </w:pPr>
            <w:del w:id="1913"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81D6AF5" w14:textId="28E81F51" w:rsidR="001158DD" w:rsidDel="00965404" w:rsidRDefault="001158DD" w:rsidP="00B179F3">
            <w:pPr>
              <w:pStyle w:val="TAC"/>
              <w:rPr>
                <w:del w:id="1914"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0B9D0B47" w14:textId="437DE92C" w:rsidR="001158DD" w:rsidDel="00965404" w:rsidRDefault="001158DD" w:rsidP="00B179F3">
            <w:pPr>
              <w:pStyle w:val="TAC"/>
              <w:rPr>
                <w:del w:id="1915" w:author="Apple - Qiming Li" w:date="2025-02-03T17:52:00Z" w16du:dateUtc="2025-02-03T09:52:00Z"/>
                <w:rFonts w:cs="v4.2.0"/>
              </w:rPr>
            </w:pPr>
            <w:del w:id="1916" w:author="Apple - Qiming Li" w:date="2025-02-03T17:52:00Z" w16du:dateUtc="2025-02-03T09:52:00Z">
              <w:r w:rsidDel="00965404">
                <w:rPr>
                  <w:rFonts w:cs="v4.2.0"/>
                </w:rPr>
                <w:delText>DLBWP.0.2</w:delText>
              </w:r>
            </w:del>
          </w:p>
        </w:tc>
      </w:tr>
      <w:tr w:rsidR="001158DD" w:rsidDel="00965404" w14:paraId="48818FBD" w14:textId="22C49E00" w:rsidTr="00B179F3">
        <w:trPr>
          <w:cantSplit/>
          <w:jc w:val="center"/>
          <w:del w:id="1917" w:author="Apple - Qiming Li" w:date="2025-02-03T17:52:00Z"/>
        </w:trPr>
        <w:tc>
          <w:tcPr>
            <w:tcW w:w="2122" w:type="dxa"/>
            <w:tcBorders>
              <w:top w:val="nil"/>
              <w:left w:val="single" w:sz="4" w:space="0" w:color="auto"/>
              <w:bottom w:val="nil"/>
              <w:right w:val="single" w:sz="4" w:space="0" w:color="auto"/>
            </w:tcBorders>
            <w:hideMark/>
          </w:tcPr>
          <w:p w14:paraId="30720983" w14:textId="1B4DBF84" w:rsidR="001158DD" w:rsidDel="00965404" w:rsidRDefault="001158DD" w:rsidP="00B179F3">
            <w:pPr>
              <w:pStyle w:val="TAL"/>
              <w:rPr>
                <w:del w:id="1918" w:author="Apple - Qiming Li" w:date="2025-02-03T17:52:00Z" w16du:dateUtc="2025-02-03T09:52:00Z"/>
              </w:rPr>
            </w:pPr>
            <w:del w:id="1919"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21E3B557" w14:textId="2AF943D8" w:rsidR="001158DD" w:rsidDel="00965404" w:rsidRDefault="001158DD" w:rsidP="00B179F3">
            <w:pPr>
              <w:pStyle w:val="TAL"/>
              <w:rPr>
                <w:del w:id="1920" w:author="Apple - Qiming Li" w:date="2025-02-03T17:52:00Z" w16du:dateUtc="2025-02-03T09:52:00Z"/>
              </w:rPr>
            </w:pPr>
            <w:del w:id="192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7B0A0C6" w14:textId="37AC7742" w:rsidR="001158DD" w:rsidDel="00965404" w:rsidRDefault="001158DD" w:rsidP="00B179F3">
            <w:pPr>
              <w:pStyle w:val="TAC"/>
              <w:rPr>
                <w:del w:id="1922" w:author="Apple - Qiming Li" w:date="2025-02-03T17:52:00Z" w16du:dateUtc="2025-02-03T09:52:00Z"/>
              </w:rPr>
            </w:pPr>
          </w:p>
        </w:tc>
        <w:tc>
          <w:tcPr>
            <w:tcW w:w="1983" w:type="dxa"/>
            <w:tcBorders>
              <w:top w:val="nil"/>
              <w:left w:val="single" w:sz="4" w:space="0" w:color="auto"/>
              <w:bottom w:val="nil"/>
              <w:right w:val="single" w:sz="4" w:space="0" w:color="auto"/>
            </w:tcBorders>
          </w:tcPr>
          <w:p w14:paraId="0E14A16D" w14:textId="6E67E4E2" w:rsidR="001158DD" w:rsidDel="00965404" w:rsidRDefault="001158DD" w:rsidP="00B179F3">
            <w:pPr>
              <w:pStyle w:val="TAC"/>
              <w:rPr>
                <w:del w:id="1923" w:author="Apple - Qiming Li" w:date="2025-02-03T17:52:00Z" w16du:dateUtc="2025-02-03T09:52:00Z"/>
                <w:rFonts w:cs="v4.2.0"/>
              </w:rPr>
            </w:pPr>
          </w:p>
        </w:tc>
      </w:tr>
      <w:tr w:rsidR="001158DD" w:rsidDel="00965404" w14:paraId="0B2CBF88" w14:textId="66F77444" w:rsidTr="00B179F3">
        <w:trPr>
          <w:cantSplit/>
          <w:jc w:val="center"/>
          <w:del w:id="1924" w:author="Apple - Qiming Li" w:date="2025-02-03T17:52:00Z"/>
        </w:trPr>
        <w:tc>
          <w:tcPr>
            <w:tcW w:w="2122" w:type="dxa"/>
            <w:tcBorders>
              <w:top w:val="nil"/>
              <w:left w:val="single" w:sz="4" w:space="0" w:color="auto"/>
              <w:bottom w:val="single" w:sz="4" w:space="0" w:color="auto"/>
              <w:right w:val="single" w:sz="4" w:space="0" w:color="auto"/>
            </w:tcBorders>
            <w:hideMark/>
          </w:tcPr>
          <w:p w14:paraId="2D7427E5" w14:textId="6BEE2F0D" w:rsidR="001158DD" w:rsidDel="00965404" w:rsidRDefault="001158DD" w:rsidP="00B179F3">
            <w:pPr>
              <w:pStyle w:val="TAL"/>
              <w:rPr>
                <w:del w:id="1925"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C2B34B0" w14:textId="5B297B92" w:rsidR="001158DD" w:rsidDel="00965404" w:rsidRDefault="001158DD" w:rsidP="00B179F3">
            <w:pPr>
              <w:pStyle w:val="TAL"/>
              <w:rPr>
                <w:del w:id="1926" w:author="Apple - Qiming Li" w:date="2025-02-03T17:52:00Z" w16du:dateUtc="2025-02-03T09:52:00Z"/>
              </w:rPr>
            </w:pPr>
            <w:del w:id="1927"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00911C22" w14:textId="61766801" w:rsidR="001158DD" w:rsidDel="00965404" w:rsidRDefault="001158DD" w:rsidP="00B179F3">
            <w:pPr>
              <w:pStyle w:val="TAC"/>
              <w:rPr>
                <w:del w:id="1928"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59F0EFCF" w14:textId="1680D1A5" w:rsidR="001158DD" w:rsidDel="00965404" w:rsidRDefault="001158DD" w:rsidP="00B179F3">
            <w:pPr>
              <w:pStyle w:val="TAC"/>
              <w:rPr>
                <w:del w:id="1929" w:author="Apple - Qiming Li" w:date="2025-02-03T17:52:00Z" w16du:dateUtc="2025-02-03T09:52:00Z"/>
                <w:rFonts w:cs="v4.2.0"/>
              </w:rPr>
            </w:pPr>
          </w:p>
        </w:tc>
      </w:tr>
      <w:tr w:rsidR="001158DD" w:rsidDel="00965404" w14:paraId="734FE2E0" w14:textId="5EBAA4FF" w:rsidTr="00B179F3">
        <w:trPr>
          <w:cantSplit/>
          <w:jc w:val="center"/>
          <w:del w:id="1930" w:author="Apple - Qiming Li" w:date="2025-02-03T17:52:00Z"/>
        </w:trPr>
        <w:tc>
          <w:tcPr>
            <w:tcW w:w="2122" w:type="dxa"/>
            <w:tcBorders>
              <w:top w:val="single" w:sz="4" w:space="0" w:color="auto"/>
              <w:left w:val="single" w:sz="4" w:space="0" w:color="auto"/>
              <w:bottom w:val="nil"/>
              <w:right w:val="single" w:sz="4" w:space="0" w:color="auto"/>
            </w:tcBorders>
            <w:hideMark/>
          </w:tcPr>
          <w:p w14:paraId="4EBC6F7D" w14:textId="75853E29" w:rsidR="001158DD" w:rsidDel="00965404" w:rsidRDefault="001158DD" w:rsidP="00B179F3">
            <w:pPr>
              <w:pStyle w:val="TAL"/>
              <w:rPr>
                <w:del w:id="1931" w:author="Apple - Qiming Li" w:date="2025-02-03T17:52:00Z" w16du:dateUtc="2025-02-03T09:52:00Z"/>
              </w:rPr>
            </w:pPr>
            <w:del w:id="1932" w:author="Apple - Qiming Li" w:date="2025-02-03T17:52:00Z" w16du:dateUtc="2025-02-03T09:52:00Z">
              <w:r w:rsidDel="00965404">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2E0DF942" w14:textId="3E462BE0" w:rsidR="001158DD" w:rsidDel="00965404" w:rsidRDefault="001158DD" w:rsidP="00B179F3">
            <w:pPr>
              <w:pStyle w:val="TAL"/>
              <w:rPr>
                <w:del w:id="1933" w:author="Apple - Qiming Li" w:date="2025-02-03T17:52:00Z" w16du:dateUtc="2025-02-03T09:52:00Z"/>
              </w:rPr>
            </w:pPr>
            <w:del w:id="193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69203390" w14:textId="250DF7DC" w:rsidR="001158DD" w:rsidDel="00965404" w:rsidRDefault="001158DD" w:rsidP="00B179F3">
            <w:pPr>
              <w:pStyle w:val="TAC"/>
              <w:rPr>
                <w:del w:id="1935"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13670C4F" w14:textId="740AD5D8" w:rsidR="001158DD" w:rsidDel="00965404" w:rsidRDefault="001158DD" w:rsidP="00B179F3">
            <w:pPr>
              <w:pStyle w:val="TAC"/>
              <w:rPr>
                <w:del w:id="1936" w:author="Apple - Qiming Li" w:date="2025-02-03T17:52:00Z" w16du:dateUtc="2025-02-03T09:52:00Z"/>
                <w:rFonts w:cs="v4.2.0"/>
              </w:rPr>
            </w:pPr>
            <w:del w:id="1937" w:author="Apple - Qiming Li" w:date="2025-02-03T17:52:00Z" w16du:dateUtc="2025-02-03T09:52:00Z">
              <w:r w:rsidDel="00965404">
                <w:rPr>
                  <w:rFonts w:cs="v4.2.0"/>
                </w:rPr>
                <w:delText>N/A</w:delText>
              </w:r>
            </w:del>
          </w:p>
        </w:tc>
      </w:tr>
      <w:tr w:rsidR="001158DD" w:rsidDel="00965404" w14:paraId="395F98C8" w14:textId="57599F82" w:rsidTr="00B179F3">
        <w:trPr>
          <w:cantSplit/>
          <w:jc w:val="center"/>
          <w:del w:id="1938" w:author="Apple - Qiming Li" w:date="2025-02-03T17:52:00Z"/>
        </w:trPr>
        <w:tc>
          <w:tcPr>
            <w:tcW w:w="2122" w:type="dxa"/>
            <w:tcBorders>
              <w:top w:val="nil"/>
              <w:left w:val="single" w:sz="4" w:space="0" w:color="auto"/>
              <w:bottom w:val="nil"/>
              <w:right w:val="single" w:sz="4" w:space="0" w:color="auto"/>
            </w:tcBorders>
            <w:hideMark/>
          </w:tcPr>
          <w:p w14:paraId="5ABFA3B5" w14:textId="1962A5B8" w:rsidR="001158DD" w:rsidDel="00965404" w:rsidRDefault="001158DD" w:rsidP="00B179F3">
            <w:pPr>
              <w:pStyle w:val="TAL"/>
              <w:rPr>
                <w:del w:id="1939" w:author="Apple - Qiming Li" w:date="2025-02-03T17:52:00Z" w16du:dateUtc="2025-02-03T09:52:00Z"/>
              </w:rPr>
            </w:pPr>
            <w:del w:id="1940"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4F84C05" w14:textId="6BB28BF6" w:rsidR="001158DD" w:rsidDel="00965404" w:rsidRDefault="001158DD" w:rsidP="00B179F3">
            <w:pPr>
              <w:pStyle w:val="TAL"/>
              <w:rPr>
                <w:del w:id="1941" w:author="Apple - Qiming Li" w:date="2025-02-03T17:52:00Z" w16du:dateUtc="2025-02-03T09:52:00Z"/>
              </w:rPr>
            </w:pPr>
            <w:del w:id="194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4489198F" w14:textId="3BB0420C" w:rsidR="001158DD" w:rsidDel="00965404" w:rsidRDefault="001158DD" w:rsidP="00B179F3">
            <w:pPr>
              <w:pStyle w:val="TAC"/>
              <w:rPr>
                <w:del w:id="1943" w:author="Apple - Qiming Li" w:date="2025-02-03T17:52:00Z" w16du:dateUtc="2025-02-03T09:52:00Z"/>
              </w:rPr>
            </w:pPr>
          </w:p>
        </w:tc>
        <w:tc>
          <w:tcPr>
            <w:tcW w:w="1983" w:type="dxa"/>
            <w:tcBorders>
              <w:top w:val="nil"/>
              <w:left w:val="single" w:sz="4" w:space="0" w:color="auto"/>
              <w:bottom w:val="nil"/>
              <w:right w:val="single" w:sz="4" w:space="0" w:color="auto"/>
            </w:tcBorders>
          </w:tcPr>
          <w:p w14:paraId="5AA65033" w14:textId="73E29ACD" w:rsidR="001158DD" w:rsidDel="00965404" w:rsidRDefault="001158DD" w:rsidP="00B179F3">
            <w:pPr>
              <w:pStyle w:val="TAC"/>
              <w:rPr>
                <w:del w:id="1944" w:author="Apple - Qiming Li" w:date="2025-02-03T17:52:00Z" w16du:dateUtc="2025-02-03T09:52:00Z"/>
                <w:rFonts w:cs="v4.2.0"/>
              </w:rPr>
            </w:pPr>
          </w:p>
        </w:tc>
      </w:tr>
      <w:tr w:rsidR="001158DD" w:rsidDel="00965404" w14:paraId="18CA1E07" w14:textId="2084536D" w:rsidTr="00B179F3">
        <w:trPr>
          <w:cantSplit/>
          <w:jc w:val="center"/>
          <w:del w:id="1945" w:author="Apple - Qiming Li" w:date="2025-02-03T17:52:00Z"/>
        </w:trPr>
        <w:tc>
          <w:tcPr>
            <w:tcW w:w="2122" w:type="dxa"/>
            <w:tcBorders>
              <w:top w:val="nil"/>
              <w:left w:val="single" w:sz="4" w:space="0" w:color="auto"/>
              <w:bottom w:val="single" w:sz="4" w:space="0" w:color="auto"/>
              <w:right w:val="single" w:sz="4" w:space="0" w:color="auto"/>
            </w:tcBorders>
            <w:hideMark/>
          </w:tcPr>
          <w:p w14:paraId="23750BD9" w14:textId="244933CB" w:rsidR="001158DD" w:rsidDel="00965404" w:rsidRDefault="001158DD" w:rsidP="00B179F3">
            <w:pPr>
              <w:pStyle w:val="TAL"/>
              <w:rPr>
                <w:del w:id="1946"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C54397B" w14:textId="5FC7121A" w:rsidR="001158DD" w:rsidDel="00965404" w:rsidRDefault="001158DD" w:rsidP="00B179F3">
            <w:pPr>
              <w:pStyle w:val="TAL"/>
              <w:rPr>
                <w:del w:id="1947" w:author="Apple - Qiming Li" w:date="2025-02-03T17:52:00Z" w16du:dateUtc="2025-02-03T09:52:00Z"/>
              </w:rPr>
            </w:pPr>
            <w:del w:id="1948"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62DFF9F" w14:textId="730E6C20" w:rsidR="001158DD" w:rsidDel="00965404" w:rsidRDefault="001158DD" w:rsidP="00B179F3">
            <w:pPr>
              <w:pStyle w:val="TAC"/>
              <w:rPr>
                <w:del w:id="1949"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4DB44BBB" w14:textId="0B56EB0F" w:rsidR="001158DD" w:rsidDel="00965404" w:rsidRDefault="001158DD" w:rsidP="00B179F3">
            <w:pPr>
              <w:pStyle w:val="TAC"/>
              <w:rPr>
                <w:del w:id="1950" w:author="Apple - Qiming Li" w:date="2025-02-03T17:52:00Z" w16du:dateUtc="2025-02-03T09:52:00Z"/>
                <w:rFonts w:cs="v4.2.0"/>
              </w:rPr>
            </w:pPr>
          </w:p>
        </w:tc>
      </w:tr>
      <w:tr w:rsidR="001158DD" w:rsidDel="00965404" w14:paraId="1BA93D3F" w14:textId="6C67D02A" w:rsidTr="00B179F3">
        <w:trPr>
          <w:cantSplit/>
          <w:jc w:val="center"/>
          <w:del w:id="1951" w:author="Apple - Qiming Li" w:date="2025-02-03T17:52:00Z"/>
        </w:trPr>
        <w:tc>
          <w:tcPr>
            <w:tcW w:w="2122" w:type="dxa"/>
            <w:tcBorders>
              <w:top w:val="single" w:sz="4" w:space="0" w:color="auto"/>
              <w:left w:val="single" w:sz="4" w:space="0" w:color="auto"/>
              <w:bottom w:val="nil"/>
              <w:right w:val="single" w:sz="4" w:space="0" w:color="auto"/>
            </w:tcBorders>
            <w:hideMark/>
          </w:tcPr>
          <w:p w14:paraId="1CEEA4E6" w14:textId="6C881EC4" w:rsidR="001158DD" w:rsidDel="00965404" w:rsidRDefault="001158DD" w:rsidP="00B179F3">
            <w:pPr>
              <w:pStyle w:val="TAL"/>
              <w:rPr>
                <w:del w:id="1952" w:author="Apple - Qiming Li" w:date="2025-02-03T17:52:00Z" w16du:dateUtc="2025-02-03T09:52:00Z"/>
              </w:rPr>
            </w:pPr>
            <w:del w:id="1953" w:author="Apple - Qiming Li" w:date="2025-02-03T17:52:00Z" w16du:dateUtc="2025-02-03T09:52:00Z">
              <w:r w:rsidDel="00965404">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0A38C16F" w14:textId="650F9B7A" w:rsidR="001158DD" w:rsidDel="00965404" w:rsidRDefault="001158DD" w:rsidP="00B179F3">
            <w:pPr>
              <w:pStyle w:val="TAL"/>
              <w:rPr>
                <w:del w:id="1954" w:author="Apple - Qiming Li" w:date="2025-02-03T17:52:00Z" w16du:dateUtc="2025-02-03T09:52:00Z"/>
              </w:rPr>
            </w:pPr>
            <w:del w:id="1955"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3E616371" w14:textId="22CC8B50" w:rsidR="001158DD" w:rsidDel="00965404" w:rsidRDefault="001158DD" w:rsidP="00B179F3">
            <w:pPr>
              <w:pStyle w:val="TAC"/>
              <w:rPr>
                <w:del w:id="1956"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hideMark/>
          </w:tcPr>
          <w:p w14:paraId="3930AEA8" w14:textId="287A06E9" w:rsidR="001158DD" w:rsidDel="00965404" w:rsidRDefault="001158DD" w:rsidP="00B179F3">
            <w:pPr>
              <w:pStyle w:val="TAC"/>
              <w:rPr>
                <w:del w:id="1957" w:author="Apple - Qiming Li" w:date="2025-02-03T17:52:00Z" w16du:dateUtc="2025-02-03T09:52:00Z"/>
                <w:rFonts w:cs="v4.2.0"/>
              </w:rPr>
            </w:pPr>
            <w:del w:id="1958" w:author="Apple - Qiming Li" w:date="2025-02-03T17:52:00Z" w16du:dateUtc="2025-02-03T09:52:00Z">
              <w:r w:rsidDel="00965404">
                <w:rPr>
                  <w:rFonts w:cs="v4.2.0"/>
                </w:rPr>
                <w:delText>N/A</w:delText>
              </w:r>
            </w:del>
          </w:p>
        </w:tc>
      </w:tr>
      <w:tr w:rsidR="001158DD" w:rsidDel="00965404" w14:paraId="2A5141DC" w14:textId="189260DB" w:rsidTr="00B179F3">
        <w:trPr>
          <w:cantSplit/>
          <w:jc w:val="center"/>
          <w:del w:id="1959" w:author="Apple - Qiming Li" w:date="2025-02-03T17:52:00Z"/>
        </w:trPr>
        <w:tc>
          <w:tcPr>
            <w:tcW w:w="2122" w:type="dxa"/>
            <w:tcBorders>
              <w:top w:val="nil"/>
              <w:left w:val="single" w:sz="4" w:space="0" w:color="auto"/>
              <w:bottom w:val="nil"/>
              <w:right w:val="single" w:sz="4" w:space="0" w:color="auto"/>
            </w:tcBorders>
            <w:hideMark/>
          </w:tcPr>
          <w:p w14:paraId="469F6809" w14:textId="3E020A4F" w:rsidR="001158DD" w:rsidDel="00965404" w:rsidRDefault="001158DD" w:rsidP="00B179F3">
            <w:pPr>
              <w:pStyle w:val="TAL"/>
              <w:rPr>
                <w:del w:id="1960" w:author="Apple - Qiming Li" w:date="2025-02-03T17:52:00Z" w16du:dateUtc="2025-02-03T09:52:00Z"/>
              </w:rPr>
            </w:pPr>
            <w:del w:id="1961" w:author="Apple - Qiming Li" w:date="2025-02-03T17:52:00Z" w16du:dateUtc="2025-02-03T09:52:00Z">
              <w:r w:rsidDel="00965404">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C670C6A" w14:textId="4E4D8F7C" w:rsidR="001158DD" w:rsidDel="00965404" w:rsidRDefault="001158DD" w:rsidP="00B179F3">
            <w:pPr>
              <w:pStyle w:val="TAL"/>
              <w:rPr>
                <w:del w:id="1962" w:author="Apple - Qiming Li" w:date="2025-02-03T17:52:00Z" w16du:dateUtc="2025-02-03T09:52:00Z"/>
              </w:rPr>
            </w:pPr>
            <w:del w:id="1963"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485434F8" w14:textId="108660B1" w:rsidR="001158DD" w:rsidDel="00965404" w:rsidRDefault="001158DD" w:rsidP="00B179F3">
            <w:pPr>
              <w:pStyle w:val="TAC"/>
              <w:rPr>
                <w:del w:id="1964" w:author="Apple - Qiming Li" w:date="2025-02-03T17:52:00Z" w16du:dateUtc="2025-02-03T09:52:00Z"/>
              </w:rPr>
            </w:pPr>
          </w:p>
        </w:tc>
        <w:tc>
          <w:tcPr>
            <w:tcW w:w="1983" w:type="dxa"/>
            <w:tcBorders>
              <w:top w:val="nil"/>
              <w:left w:val="single" w:sz="4" w:space="0" w:color="auto"/>
              <w:bottom w:val="nil"/>
              <w:right w:val="single" w:sz="4" w:space="0" w:color="auto"/>
            </w:tcBorders>
          </w:tcPr>
          <w:p w14:paraId="6180EEAD" w14:textId="0E381536" w:rsidR="001158DD" w:rsidDel="00965404" w:rsidRDefault="001158DD" w:rsidP="00B179F3">
            <w:pPr>
              <w:pStyle w:val="TAC"/>
              <w:rPr>
                <w:del w:id="1965" w:author="Apple - Qiming Li" w:date="2025-02-03T17:52:00Z" w16du:dateUtc="2025-02-03T09:52:00Z"/>
                <w:rFonts w:cs="v4.2.0"/>
              </w:rPr>
            </w:pPr>
          </w:p>
        </w:tc>
      </w:tr>
      <w:tr w:rsidR="001158DD" w:rsidDel="00965404" w14:paraId="26554C5C" w14:textId="268AAA0C" w:rsidTr="00B179F3">
        <w:trPr>
          <w:cantSplit/>
          <w:jc w:val="center"/>
          <w:del w:id="1966" w:author="Apple - Qiming Li" w:date="2025-02-03T17:52:00Z"/>
        </w:trPr>
        <w:tc>
          <w:tcPr>
            <w:tcW w:w="2122" w:type="dxa"/>
            <w:tcBorders>
              <w:top w:val="nil"/>
              <w:left w:val="single" w:sz="4" w:space="0" w:color="auto"/>
              <w:bottom w:val="single" w:sz="4" w:space="0" w:color="auto"/>
              <w:right w:val="single" w:sz="4" w:space="0" w:color="auto"/>
            </w:tcBorders>
            <w:hideMark/>
          </w:tcPr>
          <w:p w14:paraId="0A5854B1" w14:textId="429A79CA" w:rsidR="001158DD" w:rsidDel="00965404" w:rsidRDefault="001158DD" w:rsidP="00B179F3">
            <w:pPr>
              <w:pStyle w:val="TAL"/>
              <w:rPr>
                <w:del w:id="1967"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9B5AD84" w14:textId="48B07355" w:rsidR="001158DD" w:rsidDel="00965404" w:rsidRDefault="001158DD" w:rsidP="00B179F3">
            <w:pPr>
              <w:pStyle w:val="TAL"/>
              <w:rPr>
                <w:del w:id="1968" w:author="Apple - Qiming Li" w:date="2025-02-03T17:52:00Z" w16du:dateUtc="2025-02-03T09:52:00Z"/>
              </w:rPr>
            </w:pPr>
            <w:del w:id="1969"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49CE8907" w14:textId="34455F4B" w:rsidR="001158DD" w:rsidDel="00965404" w:rsidRDefault="001158DD" w:rsidP="00B179F3">
            <w:pPr>
              <w:pStyle w:val="TAC"/>
              <w:rPr>
                <w:del w:id="1970"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tcPr>
          <w:p w14:paraId="136BB6ED" w14:textId="64658ACC" w:rsidR="001158DD" w:rsidDel="00965404" w:rsidRDefault="001158DD" w:rsidP="00B179F3">
            <w:pPr>
              <w:pStyle w:val="TAC"/>
              <w:rPr>
                <w:del w:id="1971" w:author="Apple - Qiming Li" w:date="2025-02-03T17:52:00Z" w16du:dateUtc="2025-02-03T09:52:00Z"/>
                <w:rFonts w:cs="v4.2.0"/>
              </w:rPr>
            </w:pPr>
          </w:p>
        </w:tc>
      </w:tr>
      <w:tr w:rsidR="001158DD" w:rsidDel="00965404" w14:paraId="38FBFC9A" w14:textId="19B48DCF" w:rsidTr="00B179F3">
        <w:trPr>
          <w:cantSplit/>
          <w:jc w:val="center"/>
          <w:del w:id="1972" w:author="Apple - Qiming Li" w:date="2025-02-03T17:52:00Z"/>
        </w:trPr>
        <w:tc>
          <w:tcPr>
            <w:tcW w:w="2122" w:type="dxa"/>
            <w:tcBorders>
              <w:top w:val="single" w:sz="4" w:space="0" w:color="auto"/>
              <w:left w:val="single" w:sz="4" w:space="0" w:color="auto"/>
              <w:bottom w:val="nil"/>
              <w:right w:val="single" w:sz="4" w:space="0" w:color="auto"/>
            </w:tcBorders>
            <w:hideMark/>
          </w:tcPr>
          <w:p w14:paraId="315F29FC" w14:textId="13DC84AB" w:rsidR="001158DD" w:rsidDel="00965404" w:rsidRDefault="001158DD" w:rsidP="00B179F3">
            <w:pPr>
              <w:pStyle w:val="TAL"/>
              <w:rPr>
                <w:del w:id="1973" w:author="Apple - Qiming Li" w:date="2025-02-03T17:52:00Z" w16du:dateUtc="2025-02-03T09:52:00Z"/>
                <w:lang w:val="it-IT"/>
              </w:rPr>
            </w:pPr>
            <w:del w:id="1974" w:author="Apple - Qiming Li" w:date="2025-02-03T17:52:00Z" w16du:dateUtc="2025-02-03T09:52:00Z">
              <w:r w:rsidDel="00965404">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2ADA63BE" w14:textId="3154CEE6" w:rsidR="001158DD" w:rsidDel="00965404" w:rsidRDefault="001158DD" w:rsidP="00B179F3">
            <w:pPr>
              <w:pStyle w:val="TAL"/>
              <w:rPr>
                <w:del w:id="1975" w:author="Apple - Qiming Li" w:date="2025-02-03T17:52:00Z" w16du:dateUtc="2025-02-03T09:52:00Z"/>
              </w:rPr>
            </w:pPr>
            <w:del w:id="1976"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7313689" w14:textId="1D921D81" w:rsidR="001158DD" w:rsidDel="00965404" w:rsidRDefault="001158DD" w:rsidP="00B179F3">
            <w:pPr>
              <w:pStyle w:val="TAC"/>
              <w:rPr>
                <w:del w:id="1977"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5605D652" w14:textId="75B7729B" w:rsidR="001158DD" w:rsidDel="00965404" w:rsidRDefault="001158DD" w:rsidP="00B179F3">
            <w:pPr>
              <w:pStyle w:val="TAC"/>
              <w:rPr>
                <w:del w:id="1978" w:author="Apple - Qiming Li" w:date="2025-02-03T17:52:00Z" w16du:dateUtc="2025-02-03T09:52:00Z"/>
                <w:szCs w:val="16"/>
              </w:rPr>
            </w:pPr>
            <w:del w:id="1979" w:author="Apple - Qiming Li" w:date="2025-02-03T17:52:00Z" w16du:dateUtc="2025-02-03T09:52:00Z">
              <w:r w:rsidDel="00965404">
                <w:rPr>
                  <w:szCs w:val="16"/>
                </w:rPr>
                <w:delText>SR.1.1 FDD</w:delText>
              </w:r>
            </w:del>
          </w:p>
        </w:tc>
      </w:tr>
      <w:tr w:rsidR="001158DD" w:rsidDel="00965404" w14:paraId="247A2960" w14:textId="4CE4C4B5" w:rsidTr="00B179F3">
        <w:trPr>
          <w:cantSplit/>
          <w:jc w:val="center"/>
          <w:del w:id="1980" w:author="Apple - Qiming Li" w:date="2025-02-03T17:52:00Z"/>
        </w:trPr>
        <w:tc>
          <w:tcPr>
            <w:tcW w:w="2122" w:type="dxa"/>
            <w:tcBorders>
              <w:top w:val="nil"/>
              <w:left w:val="single" w:sz="4" w:space="0" w:color="auto"/>
              <w:bottom w:val="nil"/>
              <w:right w:val="single" w:sz="4" w:space="0" w:color="auto"/>
            </w:tcBorders>
            <w:hideMark/>
          </w:tcPr>
          <w:p w14:paraId="3616809B" w14:textId="298419DC" w:rsidR="001158DD" w:rsidDel="00965404" w:rsidRDefault="001158DD" w:rsidP="00B179F3">
            <w:pPr>
              <w:pStyle w:val="TAL"/>
              <w:rPr>
                <w:del w:id="1981" w:author="Apple - Qiming Li" w:date="2025-02-03T17:52:00Z" w16du:dateUtc="2025-02-03T09:52:00Z"/>
                <w:lang w:val="it-IT"/>
              </w:rPr>
            </w:pPr>
            <w:del w:id="1982" w:author="Apple - Qiming Li" w:date="2025-02-03T17:52:00Z" w16du:dateUtc="2025-02-03T09:52:00Z">
              <w:r w:rsidDel="00965404">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185079ED" w14:textId="22A11A3D" w:rsidR="001158DD" w:rsidDel="00965404" w:rsidRDefault="001158DD" w:rsidP="00B179F3">
            <w:pPr>
              <w:pStyle w:val="TAL"/>
              <w:rPr>
                <w:del w:id="1983" w:author="Apple - Qiming Li" w:date="2025-02-03T17:52:00Z" w16du:dateUtc="2025-02-03T09:52:00Z"/>
              </w:rPr>
            </w:pPr>
            <w:del w:id="198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26234BD" w14:textId="19786D74" w:rsidR="001158DD" w:rsidDel="00965404" w:rsidRDefault="001158DD" w:rsidP="00B179F3">
            <w:pPr>
              <w:pStyle w:val="TAC"/>
              <w:rPr>
                <w:del w:id="198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6C8E26FA" w14:textId="2ABA6C98" w:rsidR="001158DD" w:rsidDel="00965404" w:rsidRDefault="001158DD" w:rsidP="00B179F3">
            <w:pPr>
              <w:pStyle w:val="TAC"/>
              <w:rPr>
                <w:del w:id="1986" w:author="Apple - Qiming Li" w:date="2025-02-03T17:52:00Z" w16du:dateUtc="2025-02-03T09:52:00Z"/>
                <w:szCs w:val="16"/>
              </w:rPr>
            </w:pPr>
            <w:del w:id="1987" w:author="Apple - Qiming Li" w:date="2025-02-03T17:52:00Z" w16du:dateUtc="2025-02-03T09:52:00Z">
              <w:r w:rsidDel="00965404">
                <w:rPr>
                  <w:szCs w:val="16"/>
                </w:rPr>
                <w:delText>SR.1.1 TDD</w:delText>
              </w:r>
            </w:del>
          </w:p>
        </w:tc>
      </w:tr>
      <w:tr w:rsidR="001158DD" w:rsidDel="00965404" w14:paraId="01EBD316" w14:textId="38F9967E" w:rsidTr="00B179F3">
        <w:trPr>
          <w:cantSplit/>
          <w:jc w:val="center"/>
          <w:del w:id="1988" w:author="Apple - Qiming Li" w:date="2025-02-03T17:52:00Z"/>
        </w:trPr>
        <w:tc>
          <w:tcPr>
            <w:tcW w:w="2122" w:type="dxa"/>
            <w:tcBorders>
              <w:top w:val="nil"/>
              <w:left w:val="single" w:sz="4" w:space="0" w:color="auto"/>
              <w:bottom w:val="single" w:sz="4" w:space="0" w:color="auto"/>
              <w:right w:val="single" w:sz="4" w:space="0" w:color="auto"/>
            </w:tcBorders>
            <w:hideMark/>
          </w:tcPr>
          <w:p w14:paraId="7D921892" w14:textId="7F5B2426" w:rsidR="001158DD" w:rsidDel="00965404" w:rsidRDefault="001158DD" w:rsidP="00B179F3">
            <w:pPr>
              <w:pStyle w:val="TAL"/>
              <w:rPr>
                <w:del w:id="1989"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8C58AEE" w14:textId="44F2AF4C" w:rsidR="001158DD" w:rsidDel="00965404" w:rsidRDefault="001158DD" w:rsidP="00B179F3">
            <w:pPr>
              <w:pStyle w:val="TAL"/>
              <w:rPr>
                <w:del w:id="1990" w:author="Apple - Qiming Li" w:date="2025-02-03T17:52:00Z" w16du:dateUtc="2025-02-03T09:52:00Z"/>
              </w:rPr>
            </w:pPr>
            <w:del w:id="199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D6FA9E5" w14:textId="2D3BDC83" w:rsidR="001158DD" w:rsidDel="00965404" w:rsidRDefault="001158DD" w:rsidP="00B179F3">
            <w:pPr>
              <w:pStyle w:val="TAC"/>
              <w:rPr>
                <w:del w:id="1992"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3FD5A370" w14:textId="21C5B691" w:rsidR="001158DD" w:rsidDel="00965404" w:rsidRDefault="001158DD" w:rsidP="00B179F3">
            <w:pPr>
              <w:pStyle w:val="TAC"/>
              <w:rPr>
                <w:del w:id="1993" w:author="Apple - Qiming Li" w:date="2025-02-03T17:52:00Z" w16du:dateUtc="2025-02-03T09:52:00Z"/>
                <w:szCs w:val="16"/>
              </w:rPr>
            </w:pPr>
            <w:del w:id="1994" w:author="Apple - Qiming Li" w:date="2025-02-03T17:52:00Z" w16du:dateUtc="2025-02-03T09:52:00Z">
              <w:r w:rsidDel="00965404">
                <w:rPr>
                  <w:szCs w:val="16"/>
                </w:rPr>
                <w:delText>SR.2.1 TDD</w:delText>
              </w:r>
            </w:del>
          </w:p>
        </w:tc>
      </w:tr>
      <w:tr w:rsidR="001158DD" w:rsidDel="00965404" w14:paraId="654BFD76" w14:textId="54DCC6AE" w:rsidTr="00B179F3">
        <w:trPr>
          <w:cantSplit/>
          <w:jc w:val="center"/>
          <w:del w:id="1995" w:author="Apple - Qiming Li" w:date="2025-02-03T17:52:00Z"/>
        </w:trPr>
        <w:tc>
          <w:tcPr>
            <w:tcW w:w="2122" w:type="dxa"/>
            <w:tcBorders>
              <w:top w:val="single" w:sz="4" w:space="0" w:color="auto"/>
              <w:left w:val="single" w:sz="4" w:space="0" w:color="auto"/>
              <w:bottom w:val="nil"/>
              <w:right w:val="single" w:sz="4" w:space="0" w:color="auto"/>
            </w:tcBorders>
            <w:hideMark/>
          </w:tcPr>
          <w:p w14:paraId="4F0DACD6" w14:textId="144A7769" w:rsidR="001158DD" w:rsidDel="00965404" w:rsidRDefault="001158DD" w:rsidP="00B179F3">
            <w:pPr>
              <w:pStyle w:val="TAL"/>
              <w:rPr>
                <w:del w:id="1996" w:author="Apple - Qiming Li" w:date="2025-02-03T17:52:00Z" w16du:dateUtc="2025-02-03T09:52:00Z"/>
              </w:rPr>
            </w:pPr>
            <w:del w:id="1997" w:author="Apple - Qiming Li" w:date="2025-02-03T17:52:00Z" w16du:dateUtc="2025-02-03T09:52:00Z">
              <w:r w:rsidDel="00965404">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5AAC7046" w14:textId="3B83FD5F" w:rsidR="001158DD" w:rsidDel="00965404" w:rsidRDefault="001158DD" w:rsidP="00B179F3">
            <w:pPr>
              <w:pStyle w:val="TAL"/>
              <w:rPr>
                <w:del w:id="1998" w:author="Apple - Qiming Li" w:date="2025-02-03T17:52:00Z" w16du:dateUtc="2025-02-03T09:52:00Z"/>
              </w:rPr>
            </w:pPr>
            <w:del w:id="1999"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45C18CE" w14:textId="519BECFE" w:rsidR="001158DD" w:rsidDel="00965404" w:rsidRDefault="001158DD" w:rsidP="00B179F3">
            <w:pPr>
              <w:pStyle w:val="TAC"/>
              <w:rPr>
                <w:del w:id="2000"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C305579" w14:textId="51982553" w:rsidR="001158DD" w:rsidDel="00965404" w:rsidRDefault="001158DD" w:rsidP="00B179F3">
            <w:pPr>
              <w:pStyle w:val="TAC"/>
              <w:rPr>
                <w:del w:id="2001" w:author="Apple - Qiming Li" w:date="2025-02-03T17:52:00Z" w16du:dateUtc="2025-02-03T09:52:00Z"/>
                <w:szCs w:val="16"/>
              </w:rPr>
            </w:pPr>
            <w:del w:id="2002" w:author="Apple - Qiming Li" w:date="2025-02-03T17:52:00Z" w16du:dateUtc="2025-02-03T09:52:00Z">
              <w:r w:rsidDel="00965404">
                <w:rPr>
                  <w:szCs w:val="16"/>
                </w:rPr>
                <w:delText>CR.1.1 FDD</w:delText>
              </w:r>
            </w:del>
          </w:p>
        </w:tc>
      </w:tr>
      <w:tr w:rsidR="001158DD" w:rsidDel="00965404" w14:paraId="0E2FF872" w14:textId="7BCC6E3F" w:rsidTr="00B179F3">
        <w:trPr>
          <w:cantSplit/>
          <w:jc w:val="center"/>
          <w:del w:id="2003" w:author="Apple - Qiming Li" w:date="2025-02-03T17:52:00Z"/>
        </w:trPr>
        <w:tc>
          <w:tcPr>
            <w:tcW w:w="2122" w:type="dxa"/>
            <w:tcBorders>
              <w:top w:val="nil"/>
              <w:left w:val="single" w:sz="4" w:space="0" w:color="auto"/>
              <w:bottom w:val="nil"/>
              <w:right w:val="single" w:sz="4" w:space="0" w:color="auto"/>
            </w:tcBorders>
            <w:hideMark/>
          </w:tcPr>
          <w:p w14:paraId="2F479779" w14:textId="199B6B40" w:rsidR="001158DD" w:rsidDel="00965404" w:rsidRDefault="001158DD" w:rsidP="00B179F3">
            <w:pPr>
              <w:pStyle w:val="TAL"/>
              <w:rPr>
                <w:del w:id="2004" w:author="Apple - Qiming Li" w:date="2025-02-03T17:52:00Z" w16du:dateUtc="2025-02-03T09:52:00Z"/>
              </w:rPr>
            </w:pPr>
            <w:del w:id="2005" w:author="Apple - Qiming Li" w:date="2025-02-03T17:52:00Z" w16du:dateUtc="2025-02-03T09:52:00Z">
              <w:r w:rsidDel="00965404">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688ABD3E" w14:textId="5BEDA317" w:rsidR="001158DD" w:rsidDel="00965404" w:rsidRDefault="001158DD" w:rsidP="00B179F3">
            <w:pPr>
              <w:pStyle w:val="TAL"/>
              <w:rPr>
                <w:del w:id="2006" w:author="Apple - Qiming Li" w:date="2025-02-03T17:52:00Z" w16du:dateUtc="2025-02-03T09:52:00Z"/>
              </w:rPr>
            </w:pPr>
            <w:del w:id="2007"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D8AEDE2" w14:textId="46969002" w:rsidR="001158DD" w:rsidDel="00965404" w:rsidRDefault="001158DD" w:rsidP="00B179F3">
            <w:pPr>
              <w:pStyle w:val="TAC"/>
              <w:rPr>
                <w:del w:id="2008"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5D4C254" w14:textId="6634346F" w:rsidR="001158DD" w:rsidDel="00965404" w:rsidRDefault="001158DD" w:rsidP="00B179F3">
            <w:pPr>
              <w:pStyle w:val="TAC"/>
              <w:rPr>
                <w:del w:id="2009" w:author="Apple - Qiming Li" w:date="2025-02-03T17:52:00Z" w16du:dateUtc="2025-02-03T09:52:00Z"/>
                <w:szCs w:val="16"/>
              </w:rPr>
            </w:pPr>
            <w:del w:id="2010" w:author="Apple - Qiming Li" w:date="2025-02-03T17:52:00Z" w16du:dateUtc="2025-02-03T09:52:00Z">
              <w:r w:rsidDel="00965404">
                <w:rPr>
                  <w:szCs w:val="16"/>
                </w:rPr>
                <w:delText>CR.1.1 TDD</w:delText>
              </w:r>
            </w:del>
          </w:p>
        </w:tc>
      </w:tr>
      <w:tr w:rsidR="001158DD" w:rsidDel="00965404" w14:paraId="3FC5E1A9" w14:textId="2E3565A0" w:rsidTr="00B179F3">
        <w:trPr>
          <w:cantSplit/>
          <w:jc w:val="center"/>
          <w:del w:id="2011" w:author="Apple - Qiming Li" w:date="2025-02-03T17:52:00Z"/>
        </w:trPr>
        <w:tc>
          <w:tcPr>
            <w:tcW w:w="2122" w:type="dxa"/>
            <w:tcBorders>
              <w:top w:val="nil"/>
              <w:left w:val="single" w:sz="4" w:space="0" w:color="auto"/>
              <w:bottom w:val="single" w:sz="4" w:space="0" w:color="auto"/>
              <w:right w:val="single" w:sz="4" w:space="0" w:color="auto"/>
            </w:tcBorders>
            <w:hideMark/>
          </w:tcPr>
          <w:p w14:paraId="615ADE6A" w14:textId="6CAE649D" w:rsidR="001158DD" w:rsidDel="00965404" w:rsidRDefault="001158DD" w:rsidP="00B179F3">
            <w:pPr>
              <w:pStyle w:val="TAL"/>
              <w:rPr>
                <w:del w:id="2012"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61380C4" w14:textId="301E4010" w:rsidR="001158DD" w:rsidDel="00965404" w:rsidRDefault="001158DD" w:rsidP="00B179F3">
            <w:pPr>
              <w:pStyle w:val="TAL"/>
              <w:rPr>
                <w:del w:id="2013" w:author="Apple - Qiming Li" w:date="2025-02-03T17:52:00Z" w16du:dateUtc="2025-02-03T09:52:00Z"/>
              </w:rPr>
            </w:pPr>
            <w:del w:id="201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53FCD7F" w14:textId="138C637B" w:rsidR="001158DD" w:rsidDel="00965404" w:rsidRDefault="001158DD" w:rsidP="00B179F3">
            <w:pPr>
              <w:pStyle w:val="TAC"/>
              <w:rPr>
                <w:del w:id="201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BBB695C" w14:textId="72908B1A" w:rsidR="001158DD" w:rsidDel="00965404" w:rsidRDefault="001158DD" w:rsidP="00B179F3">
            <w:pPr>
              <w:pStyle w:val="TAC"/>
              <w:rPr>
                <w:del w:id="2016" w:author="Apple - Qiming Li" w:date="2025-02-03T17:52:00Z" w16du:dateUtc="2025-02-03T09:52:00Z"/>
                <w:szCs w:val="16"/>
              </w:rPr>
            </w:pPr>
            <w:del w:id="2017" w:author="Apple - Qiming Li" w:date="2025-02-03T17:52:00Z" w16du:dateUtc="2025-02-03T09:52:00Z">
              <w:r w:rsidDel="00965404">
                <w:rPr>
                  <w:szCs w:val="16"/>
                </w:rPr>
                <w:delText>CR.2.1 TDD</w:delText>
              </w:r>
            </w:del>
          </w:p>
        </w:tc>
      </w:tr>
      <w:tr w:rsidR="001158DD" w:rsidDel="00965404" w14:paraId="267C2851" w14:textId="64536A28" w:rsidTr="00B179F3">
        <w:trPr>
          <w:cantSplit/>
          <w:jc w:val="center"/>
          <w:del w:id="2018" w:author="Apple - Qiming Li" w:date="2025-02-03T17:52:00Z"/>
        </w:trPr>
        <w:tc>
          <w:tcPr>
            <w:tcW w:w="2122" w:type="dxa"/>
            <w:tcBorders>
              <w:top w:val="single" w:sz="4" w:space="0" w:color="auto"/>
              <w:left w:val="single" w:sz="4" w:space="0" w:color="auto"/>
              <w:bottom w:val="nil"/>
              <w:right w:val="single" w:sz="4" w:space="0" w:color="auto"/>
            </w:tcBorders>
            <w:hideMark/>
          </w:tcPr>
          <w:p w14:paraId="256EF82C" w14:textId="787C81C9" w:rsidR="001158DD" w:rsidDel="00965404" w:rsidRDefault="001158DD" w:rsidP="00B179F3">
            <w:pPr>
              <w:pStyle w:val="TAL"/>
              <w:rPr>
                <w:del w:id="2019" w:author="Apple - Qiming Li" w:date="2025-02-03T17:52:00Z" w16du:dateUtc="2025-02-03T09:52:00Z"/>
              </w:rPr>
            </w:pPr>
            <w:del w:id="2020" w:author="Apple - Qiming Li" w:date="2025-02-03T17:52:00Z" w16du:dateUtc="2025-02-03T09:52:00Z">
              <w:r w:rsidDel="00965404">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2D33796A" w14:textId="5162E85B" w:rsidR="001158DD" w:rsidDel="00965404" w:rsidRDefault="001158DD" w:rsidP="00B179F3">
            <w:pPr>
              <w:pStyle w:val="TAL"/>
              <w:rPr>
                <w:del w:id="2021" w:author="Apple - Qiming Li" w:date="2025-02-03T17:52:00Z" w16du:dateUtc="2025-02-03T09:52:00Z"/>
              </w:rPr>
            </w:pPr>
            <w:del w:id="202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AC5B1A6" w14:textId="5A78C13A" w:rsidR="001158DD" w:rsidDel="00965404" w:rsidRDefault="001158DD" w:rsidP="00B179F3">
            <w:pPr>
              <w:pStyle w:val="TAC"/>
              <w:rPr>
                <w:del w:id="2023"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D3CF47C" w14:textId="5224AED1" w:rsidR="001158DD" w:rsidDel="00965404" w:rsidRDefault="001158DD" w:rsidP="00B179F3">
            <w:pPr>
              <w:pStyle w:val="TAC"/>
              <w:rPr>
                <w:del w:id="2024" w:author="Apple - Qiming Li" w:date="2025-02-03T17:52:00Z" w16du:dateUtc="2025-02-03T09:52:00Z"/>
                <w:szCs w:val="16"/>
              </w:rPr>
            </w:pPr>
            <w:del w:id="2025" w:author="Apple - Qiming Li" w:date="2025-02-03T17:52:00Z" w16du:dateUtc="2025-02-03T09:52:00Z">
              <w:r w:rsidDel="00965404">
                <w:rPr>
                  <w:szCs w:val="16"/>
                </w:rPr>
                <w:delText>CCR.1.1 FDD</w:delText>
              </w:r>
            </w:del>
          </w:p>
        </w:tc>
      </w:tr>
      <w:tr w:rsidR="001158DD" w:rsidDel="00965404" w14:paraId="7E41BBC4" w14:textId="492DC527" w:rsidTr="00B179F3">
        <w:trPr>
          <w:cantSplit/>
          <w:jc w:val="center"/>
          <w:del w:id="2026" w:author="Apple - Qiming Li" w:date="2025-02-03T17:52:00Z"/>
        </w:trPr>
        <w:tc>
          <w:tcPr>
            <w:tcW w:w="2122" w:type="dxa"/>
            <w:tcBorders>
              <w:top w:val="nil"/>
              <w:left w:val="single" w:sz="4" w:space="0" w:color="auto"/>
              <w:bottom w:val="nil"/>
              <w:right w:val="single" w:sz="4" w:space="0" w:color="auto"/>
            </w:tcBorders>
            <w:hideMark/>
          </w:tcPr>
          <w:p w14:paraId="04237B3A" w14:textId="2E845785" w:rsidR="001158DD" w:rsidDel="00965404" w:rsidRDefault="001158DD" w:rsidP="00B179F3">
            <w:pPr>
              <w:pStyle w:val="TAL"/>
              <w:rPr>
                <w:del w:id="2027" w:author="Apple - Qiming Li" w:date="2025-02-03T17:52:00Z" w16du:dateUtc="2025-02-03T09:52:00Z"/>
              </w:rPr>
            </w:pPr>
            <w:del w:id="2028" w:author="Apple - Qiming Li" w:date="2025-02-03T17:52:00Z" w16du:dateUtc="2025-02-03T09:52:00Z">
              <w:r w:rsidDel="00965404">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603B24B4" w14:textId="0E9B35F7" w:rsidR="001158DD" w:rsidDel="00965404" w:rsidRDefault="001158DD" w:rsidP="00B179F3">
            <w:pPr>
              <w:pStyle w:val="TAL"/>
              <w:rPr>
                <w:del w:id="2029" w:author="Apple - Qiming Li" w:date="2025-02-03T17:52:00Z" w16du:dateUtc="2025-02-03T09:52:00Z"/>
              </w:rPr>
            </w:pPr>
            <w:del w:id="2030"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57FBF5EA" w14:textId="73720D1C" w:rsidR="001158DD" w:rsidDel="00965404" w:rsidRDefault="001158DD" w:rsidP="00B179F3">
            <w:pPr>
              <w:pStyle w:val="TAC"/>
              <w:rPr>
                <w:del w:id="2031"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815FAC1" w14:textId="05D7F710" w:rsidR="001158DD" w:rsidDel="00965404" w:rsidRDefault="001158DD" w:rsidP="00B179F3">
            <w:pPr>
              <w:pStyle w:val="TAC"/>
              <w:rPr>
                <w:del w:id="2032" w:author="Apple - Qiming Li" w:date="2025-02-03T17:52:00Z" w16du:dateUtc="2025-02-03T09:52:00Z"/>
                <w:szCs w:val="16"/>
              </w:rPr>
            </w:pPr>
            <w:del w:id="2033" w:author="Apple - Qiming Li" w:date="2025-02-03T17:52:00Z" w16du:dateUtc="2025-02-03T09:52:00Z">
              <w:r w:rsidDel="00965404">
                <w:rPr>
                  <w:szCs w:val="16"/>
                </w:rPr>
                <w:delText>CCR.1.1 TDD</w:delText>
              </w:r>
            </w:del>
          </w:p>
        </w:tc>
      </w:tr>
      <w:tr w:rsidR="001158DD" w:rsidDel="00965404" w14:paraId="6062E6BE" w14:textId="684497D6" w:rsidTr="00B179F3">
        <w:trPr>
          <w:cantSplit/>
          <w:jc w:val="center"/>
          <w:del w:id="2034" w:author="Apple - Qiming Li" w:date="2025-02-03T17:52:00Z"/>
        </w:trPr>
        <w:tc>
          <w:tcPr>
            <w:tcW w:w="2122" w:type="dxa"/>
            <w:tcBorders>
              <w:top w:val="nil"/>
              <w:left w:val="single" w:sz="4" w:space="0" w:color="auto"/>
              <w:bottom w:val="single" w:sz="4" w:space="0" w:color="auto"/>
              <w:right w:val="single" w:sz="4" w:space="0" w:color="auto"/>
            </w:tcBorders>
          </w:tcPr>
          <w:p w14:paraId="3ACD3F92" w14:textId="7BF146AD" w:rsidR="001158DD" w:rsidDel="00965404" w:rsidRDefault="001158DD" w:rsidP="00B179F3">
            <w:pPr>
              <w:pStyle w:val="TAL"/>
              <w:rPr>
                <w:del w:id="2035"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6F0C9722" w14:textId="2694542D" w:rsidR="001158DD" w:rsidDel="00965404" w:rsidRDefault="001158DD" w:rsidP="00B179F3">
            <w:pPr>
              <w:pStyle w:val="TAL"/>
              <w:rPr>
                <w:del w:id="2036" w:author="Apple - Qiming Li" w:date="2025-02-03T17:52:00Z" w16du:dateUtc="2025-02-03T09:52:00Z"/>
              </w:rPr>
            </w:pPr>
            <w:del w:id="2037"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510EDE0C" w14:textId="236DFE5E" w:rsidR="001158DD" w:rsidDel="00965404" w:rsidRDefault="001158DD" w:rsidP="00B179F3">
            <w:pPr>
              <w:pStyle w:val="TAC"/>
              <w:rPr>
                <w:del w:id="2038"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42696560" w14:textId="786F7E13" w:rsidR="001158DD" w:rsidDel="00965404" w:rsidRDefault="001158DD" w:rsidP="00B179F3">
            <w:pPr>
              <w:pStyle w:val="TAC"/>
              <w:rPr>
                <w:del w:id="2039" w:author="Apple - Qiming Li" w:date="2025-02-03T17:52:00Z" w16du:dateUtc="2025-02-03T09:52:00Z"/>
                <w:szCs w:val="16"/>
              </w:rPr>
            </w:pPr>
            <w:del w:id="2040" w:author="Apple - Qiming Li" w:date="2025-02-03T17:52:00Z" w16du:dateUtc="2025-02-03T09:52:00Z">
              <w:r w:rsidDel="00965404">
                <w:rPr>
                  <w:szCs w:val="16"/>
                </w:rPr>
                <w:delText>CCR.2.1 TDD</w:delText>
              </w:r>
            </w:del>
          </w:p>
        </w:tc>
      </w:tr>
      <w:tr w:rsidR="001158DD" w:rsidDel="00965404" w14:paraId="7BC2FCFE" w14:textId="2E627451" w:rsidTr="00B179F3">
        <w:trPr>
          <w:cantSplit/>
          <w:jc w:val="center"/>
          <w:del w:id="2041" w:author="Apple - Qiming Li" w:date="2025-02-03T17:52:00Z"/>
        </w:trPr>
        <w:tc>
          <w:tcPr>
            <w:tcW w:w="2122" w:type="dxa"/>
            <w:tcBorders>
              <w:top w:val="nil"/>
              <w:left w:val="single" w:sz="4" w:space="0" w:color="auto"/>
              <w:bottom w:val="single" w:sz="4" w:space="0" w:color="auto"/>
              <w:right w:val="single" w:sz="4" w:space="0" w:color="auto"/>
            </w:tcBorders>
            <w:hideMark/>
          </w:tcPr>
          <w:p w14:paraId="4D3B032E" w14:textId="50A348AE" w:rsidR="001158DD" w:rsidDel="00965404" w:rsidRDefault="001158DD" w:rsidP="00B179F3">
            <w:pPr>
              <w:pStyle w:val="TAL"/>
              <w:rPr>
                <w:del w:id="2042" w:author="Apple - Qiming Li" w:date="2025-02-03T17:52:00Z" w16du:dateUtc="2025-02-03T09:52:00Z"/>
              </w:rPr>
            </w:pPr>
            <w:del w:id="2043" w:author="Apple - Qiming Li" w:date="2025-02-03T17:52:00Z" w16du:dateUtc="2025-02-03T09:52:00Z">
              <w:r w:rsidDel="00965404">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6BF5D4B9" w14:textId="25F6B2E7" w:rsidR="001158DD" w:rsidDel="00965404" w:rsidRDefault="001158DD" w:rsidP="00B179F3">
            <w:pPr>
              <w:pStyle w:val="TAL"/>
              <w:rPr>
                <w:del w:id="2044" w:author="Apple - Qiming Li" w:date="2025-02-03T17:52:00Z" w16du:dateUtc="2025-02-03T09:52:00Z"/>
              </w:rPr>
            </w:pPr>
            <w:del w:id="2045"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1</w:delText>
              </w:r>
            </w:del>
          </w:p>
        </w:tc>
        <w:tc>
          <w:tcPr>
            <w:tcW w:w="1559" w:type="dxa"/>
            <w:tcBorders>
              <w:top w:val="nil"/>
              <w:left w:val="single" w:sz="4" w:space="0" w:color="auto"/>
              <w:bottom w:val="single" w:sz="4" w:space="0" w:color="auto"/>
              <w:right w:val="single" w:sz="4" w:space="0" w:color="auto"/>
            </w:tcBorders>
          </w:tcPr>
          <w:p w14:paraId="50EEB551" w14:textId="043A0A15" w:rsidR="001158DD" w:rsidDel="00965404" w:rsidRDefault="001158DD" w:rsidP="00B179F3">
            <w:pPr>
              <w:pStyle w:val="TAC"/>
              <w:rPr>
                <w:del w:id="2046"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0AEC4DB" w14:textId="6D3892BE" w:rsidR="001158DD" w:rsidDel="00965404" w:rsidRDefault="001158DD" w:rsidP="00B179F3">
            <w:pPr>
              <w:pStyle w:val="TAC"/>
              <w:rPr>
                <w:del w:id="2047" w:author="Apple - Qiming Li" w:date="2025-02-03T17:52:00Z" w16du:dateUtc="2025-02-03T09:52:00Z"/>
                <w:szCs w:val="16"/>
              </w:rPr>
            </w:pPr>
            <w:del w:id="2048" w:author="Apple - Qiming Li" w:date="2025-02-03T17:52:00Z" w16du:dateUtc="2025-02-03T09:52:00Z">
              <w:r w:rsidDel="00965404">
                <w:rPr>
                  <w:szCs w:val="16"/>
                </w:rPr>
                <w:delText>CCR.1.5 FDD</w:delText>
              </w:r>
            </w:del>
          </w:p>
        </w:tc>
      </w:tr>
      <w:tr w:rsidR="001158DD" w:rsidDel="00965404" w14:paraId="06AFB2FB" w14:textId="53C1D2C6" w:rsidTr="00B179F3">
        <w:trPr>
          <w:cantSplit/>
          <w:jc w:val="center"/>
          <w:del w:id="2049" w:author="Apple - Qiming Li" w:date="2025-02-03T17:52:00Z"/>
        </w:trPr>
        <w:tc>
          <w:tcPr>
            <w:tcW w:w="2122" w:type="dxa"/>
            <w:tcBorders>
              <w:top w:val="nil"/>
              <w:left w:val="single" w:sz="4" w:space="0" w:color="auto"/>
              <w:bottom w:val="single" w:sz="4" w:space="0" w:color="auto"/>
              <w:right w:val="single" w:sz="4" w:space="0" w:color="auto"/>
            </w:tcBorders>
            <w:hideMark/>
          </w:tcPr>
          <w:p w14:paraId="02708AA6" w14:textId="4D99172C" w:rsidR="001158DD" w:rsidDel="00965404" w:rsidRDefault="001158DD" w:rsidP="00B179F3">
            <w:pPr>
              <w:pStyle w:val="TAL"/>
              <w:rPr>
                <w:del w:id="2050" w:author="Apple - Qiming Li" w:date="2025-02-03T17:52:00Z" w16du:dateUtc="2025-02-03T09:52:00Z"/>
              </w:rPr>
            </w:pPr>
            <w:del w:id="2051" w:author="Apple - Qiming Li" w:date="2025-02-03T17:52:00Z" w16du:dateUtc="2025-02-03T09:52:00Z">
              <w:r w:rsidDel="00965404">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3283A4D9" w14:textId="76119A3F" w:rsidR="001158DD" w:rsidDel="00965404" w:rsidRDefault="001158DD" w:rsidP="00B179F3">
            <w:pPr>
              <w:pStyle w:val="TAL"/>
              <w:rPr>
                <w:del w:id="2052" w:author="Apple - Qiming Li" w:date="2025-02-03T17:52:00Z" w16du:dateUtc="2025-02-03T09:52:00Z"/>
              </w:rPr>
            </w:pPr>
            <w:del w:id="2053"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2</w:delText>
              </w:r>
            </w:del>
          </w:p>
        </w:tc>
        <w:tc>
          <w:tcPr>
            <w:tcW w:w="1559" w:type="dxa"/>
            <w:tcBorders>
              <w:top w:val="nil"/>
              <w:left w:val="single" w:sz="4" w:space="0" w:color="auto"/>
              <w:bottom w:val="single" w:sz="4" w:space="0" w:color="auto"/>
              <w:right w:val="single" w:sz="4" w:space="0" w:color="auto"/>
            </w:tcBorders>
          </w:tcPr>
          <w:p w14:paraId="7F57E88E" w14:textId="1C574B57" w:rsidR="001158DD" w:rsidDel="00965404" w:rsidRDefault="001158DD" w:rsidP="00B179F3">
            <w:pPr>
              <w:pStyle w:val="TAC"/>
              <w:rPr>
                <w:del w:id="2054"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A818A9E" w14:textId="6E913597" w:rsidR="001158DD" w:rsidDel="00965404" w:rsidRDefault="001158DD" w:rsidP="00B179F3">
            <w:pPr>
              <w:pStyle w:val="TAC"/>
              <w:rPr>
                <w:del w:id="2055" w:author="Apple - Qiming Li" w:date="2025-02-03T17:52:00Z" w16du:dateUtc="2025-02-03T09:52:00Z"/>
                <w:szCs w:val="16"/>
              </w:rPr>
            </w:pPr>
            <w:del w:id="2056" w:author="Apple - Qiming Li" w:date="2025-02-03T17:52:00Z" w16du:dateUtc="2025-02-03T09:52:00Z">
              <w:r w:rsidDel="00965404">
                <w:rPr>
                  <w:szCs w:val="16"/>
                </w:rPr>
                <w:delText>CCR.1.5 TDD</w:delText>
              </w:r>
            </w:del>
          </w:p>
        </w:tc>
      </w:tr>
      <w:tr w:rsidR="001158DD" w:rsidDel="00965404" w14:paraId="56A86850" w14:textId="5369E304" w:rsidTr="00B179F3">
        <w:trPr>
          <w:cantSplit/>
          <w:jc w:val="center"/>
          <w:del w:id="2057" w:author="Apple - Qiming Li" w:date="2025-02-03T17:52:00Z"/>
        </w:trPr>
        <w:tc>
          <w:tcPr>
            <w:tcW w:w="2122" w:type="dxa"/>
            <w:tcBorders>
              <w:top w:val="nil"/>
              <w:left w:val="single" w:sz="4" w:space="0" w:color="auto"/>
              <w:bottom w:val="single" w:sz="4" w:space="0" w:color="auto"/>
              <w:right w:val="single" w:sz="4" w:space="0" w:color="auto"/>
            </w:tcBorders>
          </w:tcPr>
          <w:p w14:paraId="1D720A06" w14:textId="4DBFC594" w:rsidR="001158DD" w:rsidDel="00965404" w:rsidRDefault="001158DD" w:rsidP="00B179F3">
            <w:pPr>
              <w:pStyle w:val="TAL"/>
              <w:rPr>
                <w:del w:id="2058"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3AF73C8E" w14:textId="1432C759" w:rsidR="001158DD" w:rsidDel="00965404" w:rsidRDefault="001158DD" w:rsidP="00B179F3">
            <w:pPr>
              <w:pStyle w:val="TAL"/>
              <w:rPr>
                <w:del w:id="2059" w:author="Apple - Qiming Li" w:date="2025-02-03T17:52:00Z" w16du:dateUtc="2025-02-03T09:52:00Z"/>
              </w:rPr>
            </w:pPr>
            <w:del w:id="2060"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39DAEC27" w14:textId="7B166F2E" w:rsidR="001158DD" w:rsidDel="00965404" w:rsidRDefault="001158DD" w:rsidP="00B179F3">
            <w:pPr>
              <w:pStyle w:val="TAC"/>
              <w:rPr>
                <w:del w:id="2061"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1EA26278" w14:textId="693C8FEA" w:rsidR="001158DD" w:rsidDel="00965404" w:rsidRDefault="001158DD" w:rsidP="00B179F3">
            <w:pPr>
              <w:pStyle w:val="TAC"/>
              <w:rPr>
                <w:del w:id="2062" w:author="Apple - Qiming Li" w:date="2025-02-03T17:52:00Z" w16du:dateUtc="2025-02-03T09:52:00Z"/>
                <w:szCs w:val="16"/>
              </w:rPr>
            </w:pPr>
            <w:del w:id="2063" w:author="Apple - Qiming Li" w:date="2025-02-03T17:52:00Z" w16du:dateUtc="2025-02-03T09:52:00Z">
              <w:r w:rsidDel="00965404">
                <w:rPr>
                  <w:szCs w:val="16"/>
                </w:rPr>
                <w:delText>CCR.2.3 TDD</w:delText>
              </w:r>
            </w:del>
          </w:p>
        </w:tc>
      </w:tr>
      <w:tr w:rsidR="001158DD" w:rsidDel="00965404" w14:paraId="3C5D0544" w14:textId="1E0536FD" w:rsidTr="00B179F3">
        <w:trPr>
          <w:cantSplit/>
          <w:jc w:val="center"/>
          <w:del w:id="2064"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15B6B349" w14:textId="779E7BB5" w:rsidR="001158DD" w:rsidDel="00965404" w:rsidRDefault="001158DD" w:rsidP="00B179F3">
            <w:pPr>
              <w:pStyle w:val="TAL"/>
              <w:rPr>
                <w:del w:id="2065" w:author="Apple - Qiming Li" w:date="2025-02-03T17:52:00Z" w16du:dateUtc="2025-02-03T09:52:00Z"/>
              </w:rPr>
            </w:pPr>
            <w:del w:id="2066" w:author="Apple - Qiming Li" w:date="2025-02-03T17:52:00Z" w16du:dateUtc="2025-02-03T09:52:00Z">
              <w:r w:rsidDel="00965404">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1D08B26A" w14:textId="15FCB6D5" w:rsidR="001158DD" w:rsidDel="00965404" w:rsidRDefault="001158DD" w:rsidP="00B179F3">
            <w:pPr>
              <w:pStyle w:val="TAC"/>
              <w:rPr>
                <w:del w:id="2067" w:author="Apple - Qiming Li" w:date="2025-02-03T17:52:00Z" w16du:dateUtc="2025-02-03T09:52: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71B15D81" w14:textId="3B5A9B51" w:rsidR="001158DD" w:rsidDel="00965404" w:rsidRDefault="001158DD" w:rsidP="00B179F3">
            <w:pPr>
              <w:pStyle w:val="TAC"/>
              <w:rPr>
                <w:del w:id="2068" w:author="Apple - Qiming Li" w:date="2025-02-03T17:52:00Z" w16du:dateUtc="2025-02-03T09:52:00Z"/>
              </w:rPr>
            </w:pPr>
            <w:del w:id="2069" w:author="Apple - Qiming Li" w:date="2025-02-03T17:52:00Z" w16du:dateUtc="2025-02-03T09:52:00Z">
              <w:r w:rsidDel="00965404">
                <w:rPr>
                  <w:szCs w:val="16"/>
                </w:rPr>
                <w:delText>OP.1</w:delText>
              </w:r>
            </w:del>
          </w:p>
        </w:tc>
      </w:tr>
      <w:tr w:rsidR="001158DD" w:rsidDel="00965404" w14:paraId="45FAC4B6" w14:textId="43197223" w:rsidTr="00B179F3">
        <w:trPr>
          <w:cantSplit/>
          <w:jc w:val="center"/>
          <w:del w:id="2070" w:author="Apple - Qiming Li" w:date="2025-02-03T17:52:00Z"/>
        </w:trPr>
        <w:tc>
          <w:tcPr>
            <w:tcW w:w="2122" w:type="dxa"/>
            <w:tcBorders>
              <w:top w:val="single" w:sz="4" w:space="0" w:color="auto"/>
              <w:left w:val="single" w:sz="4" w:space="0" w:color="auto"/>
              <w:bottom w:val="nil"/>
              <w:right w:val="single" w:sz="4" w:space="0" w:color="auto"/>
            </w:tcBorders>
            <w:hideMark/>
          </w:tcPr>
          <w:p w14:paraId="579FCEA7" w14:textId="35EA2951" w:rsidR="001158DD" w:rsidDel="00965404" w:rsidRDefault="001158DD" w:rsidP="00B179F3">
            <w:pPr>
              <w:pStyle w:val="TAL"/>
              <w:rPr>
                <w:del w:id="2071" w:author="Apple - Qiming Li" w:date="2025-02-03T17:52:00Z" w16du:dateUtc="2025-02-03T09:52:00Z"/>
                <w:bCs/>
              </w:rPr>
            </w:pPr>
            <w:del w:id="2072" w:author="Apple - Qiming Li" w:date="2025-02-03T17:52:00Z" w16du:dateUtc="2025-02-03T09:52:00Z">
              <w:r w:rsidDel="00965404">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28C7CB6A" w14:textId="21CDDE96" w:rsidR="001158DD" w:rsidDel="00965404" w:rsidRDefault="001158DD" w:rsidP="00B179F3">
            <w:pPr>
              <w:pStyle w:val="TAL"/>
              <w:rPr>
                <w:del w:id="2073" w:author="Apple - Qiming Li" w:date="2025-02-03T17:52:00Z" w16du:dateUtc="2025-02-03T09:52:00Z"/>
                <w:lang w:val="da-DK"/>
              </w:rPr>
            </w:pPr>
            <w:del w:id="207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1,2</w:delText>
              </w:r>
            </w:del>
          </w:p>
        </w:tc>
        <w:tc>
          <w:tcPr>
            <w:tcW w:w="1559" w:type="dxa"/>
            <w:tcBorders>
              <w:top w:val="single" w:sz="4" w:space="0" w:color="auto"/>
              <w:left w:val="single" w:sz="4" w:space="0" w:color="auto"/>
              <w:bottom w:val="nil"/>
              <w:right w:val="single" w:sz="4" w:space="0" w:color="auto"/>
            </w:tcBorders>
          </w:tcPr>
          <w:p w14:paraId="13D366D2" w14:textId="71E0E6B3" w:rsidR="001158DD" w:rsidDel="00965404" w:rsidRDefault="001158DD" w:rsidP="00B179F3">
            <w:pPr>
              <w:pStyle w:val="TAC"/>
              <w:rPr>
                <w:del w:id="2075"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301C3A71" w14:textId="6AA47B42" w:rsidR="001158DD" w:rsidDel="00965404" w:rsidRDefault="001158DD" w:rsidP="00B179F3">
            <w:pPr>
              <w:pStyle w:val="TAC"/>
              <w:rPr>
                <w:del w:id="2076" w:author="Apple - Qiming Li" w:date="2025-02-03T17:52:00Z" w16du:dateUtc="2025-02-03T09:52:00Z"/>
                <w:szCs w:val="16"/>
              </w:rPr>
            </w:pPr>
            <w:del w:id="2077" w:author="Apple - Qiming Li" w:date="2025-02-03T17:52:00Z" w16du:dateUtc="2025-02-03T09:52:00Z">
              <w:r w:rsidDel="00965404">
                <w:rPr>
                  <w:szCs w:val="16"/>
                </w:rPr>
                <w:delText>SSB.1 FR1</w:delText>
              </w:r>
            </w:del>
          </w:p>
        </w:tc>
      </w:tr>
      <w:tr w:rsidR="001158DD" w:rsidDel="00965404" w14:paraId="5412ADDA" w14:textId="66B0FF11" w:rsidTr="00B179F3">
        <w:trPr>
          <w:cantSplit/>
          <w:jc w:val="center"/>
          <w:del w:id="2078" w:author="Apple - Qiming Li" w:date="2025-02-03T17:52:00Z"/>
        </w:trPr>
        <w:tc>
          <w:tcPr>
            <w:tcW w:w="2122" w:type="dxa"/>
            <w:tcBorders>
              <w:top w:val="nil"/>
              <w:left w:val="single" w:sz="4" w:space="0" w:color="auto"/>
              <w:bottom w:val="single" w:sz="4" w:space="0" w:color="auto"/>
              <w:right w:val="single" w:sz="4" w:space="0" w:color="auto"/>
            </w:tcBorders>
            <w:hideMark/>
          </w:tcPr>
          <w:p w14:paraId="405954C8" w14:textId="423C766A" w:rsidR="001158DD" w:rsidDel="00965404" w:rsidRDefault="001158DD" w:rsidP="00B179F3">
            <w:pPr>
              <w:pStyle w:val="TAL"/>
              <w:rPr>
                <w:del w:id="2079" w:author="Apple - Qiming Li" w:date="2025-02-03T17:52:00Z" w16du:dateUtc="2025-02-03T09:52: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3E164E41" w14:textId="190EC3A0" w:rsidR="001158DD" w:rsidDel="00965404" w:rsidRDefault="001158DD" w:rsidP="00B179F3">
            <w:pPr>
              <w:pStyle w:val="TAL"/>
              <w:rPr>
                <w:del w:id="2080" w:author="Apple - Qiming Li" w:date="2025-02-03T17:52:00Z" w16du:dateUtc="2025-02-03T09:52:00Z"/>
                <w:lang w:val="da-DK"/>
              </w:rPr>
            </w:pPr>
            <w:del w:id="2081"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3</w:delText>
              </w:r>
            </w:del>
          </w:p>
        </w:tc>
        <w:tc>
          <w:tcPr>
            <w:tcW w:w="1559" w:type="dxa"/>
            <w:tcBorders>
              <w:top w:val="nil"/>
              <w:left w:val="single" w:sz="4" w:space="0" w:color="auto"/>
              <w:bottom w:val="single" w:sz="4" w:space="0" w:color="auto"/>
              <w:right w:val="single" w:sz="4" w:space="0" w:color="auto"/>
            </w:tcBorders>
            <w:hideMark/>
          </w:tcPr>
          <w:p w14:paraId="78C4E608" w14:textId="66738F17" w:rsidR="001158DD" w:rsidDel="00965404" w:rsidRDefault="001158DD" w:rsidP="00B179F3">
            <w:pPr>
              <w:pStyle w:val="TAC"/>
              <w:rPr>
                <w:del w:id="2082" w:author="Apple - Qiming Li" w:date="2025-02-03T17:52:00Z" w16du:dateUtc="2025-02-03T09:52:00Z"/>
                <w:lang w:val="da-DK"/>
              </w:rPr>
            </w:pPr>
          </w:p>
        </w:tc>
        <w:tc>
          <w:tcPr>
            <w:tcW w:w="1983" w:type="dxa"/>
            <w:tcBorders>
              <w:top w:val="single" w:sz="4" w:space="0" w:color="auto"/>
              <w:left w:val="single" w:sz="4" w:space="0" w:color="auto"/>
              <w:bottom w:val="single" w:sz="4" w:space="0" w:color="auto"/>
              <w:right w:val="single" w:sz="4" w:space="0" w:color="auto"/>
            </w:tcBorders>
            <w:hideMark/>
          </w:tcPr>
          <w:p w14:paraId="34B9B99E" w14:textId="4ED5447B" w:rsidR="001158DD" w:rsidDel="00965404" w:rsidRDefault="001158DD" w:rsidP="00B179F3">
            <w:pPr>
              <w:pStyle w:val="TAC"/>
              <w:rPr>
                <w:del w:id="2083" w:author="Apple - Qiming Li" w:date="2025-02-03T17:52:00Z" w16du:dateUtc="2025-02-03T09:52:00Z"/>
                <w:szCs w:val="16"/>
              </w:rPr>
            </w:pPr>
            <w:del w:id="2084" w:author="Apple - Qiming Li" w:date="2025-02-03T17:52:00Z" w16du:dateUtc="2025-02-03T09:52:00Z">
              <w:r w:rsidDel="00965404">
                <w:rPr>
                  <w:szCs w:val="16"/>
                </w:rPr>
                <w:delText>SSB.2 FR1</w:delText>
              </w:r>
            </w:del>
          </w:p>
        </w:tc>
      </w:tr>
      <w:tr w:rsidR="001158DD" w:rsidDel="00965404" w14:paraId="32DDE086" w14:textId="52AAF687" w:rsidTr="00B179F3">
        <w:trPr>
          <w:cantSplit/>
          <w:jc w:val="center"/>
          <w:del w:id="208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BA45AA9" w14:textId="4C8DD05E" w:rsidR="001158DD" w:rsidDel="00965404" w:rsidRDefault="001158DD" w:rsidP="00B179F3">
            <w:pPr>
              <w:pStyle w:val="TAL"/>
              <w:rPr>
                <w:del w:id="2086" w:author="Apple - Qiming Li" w:date="2025-02-03T17:52:00Z" w16du:dateUtc="2025-02-03T09:52:00Z"/>
                <w:bCs/>
              </w:rPr>
            </w:pPr>
            <w:del w:id="2087" w:author="Apple - Qiming Li" w:date="2025-02-03T17:52:00Z" w16du:dateUtc="2025-02-03T09:52:00Z">
              <w:r w:rsidDel="00965404">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1B36F6C3" w14:textId="777F811C" w:rsidR="001158DD" w:rsidDel="00965404" w:rsidRDefault="001158DD" w:rsidP="00B179F3">
            <w:pPr>
              <w:pStyle w:val="TAC"/>
              <w:rPr>
                <w:del w:id="2088"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26A569F0" w14:textId="2F5107F4" w:rsidR="001158DD" w:rsidDel="00965404" w:rsidRDefault="001158DD" w:rsidP="00B179F3">
            <w:pPr>
              <w:pStyle w:val="TAC"/>
              <w:rPr>
                <w:del w:id="2089" w:author="Apple - Qiming Li" w:date="2025-02-03T17:52:00Z" w16du:dateUtc="2025-02-03T09:52:00Z"/>
              </w:rPr>
            </w:pPr>
            <w:del w:id="2090" w:author="Apple - Qiming Li" w:date="2025-02-03T17:52:00Z" w16du:dateUtc="2025-02-03T09:52:00Z">
              <w:r w:rsidDel="00965404">
                <w:delText>SMTC.1</w:delText>
              </w:r>
            </w:del>
          </w:p>
        </w:tc>
      </w:tr>
      <w:tr w:rsidR="001158DD" w:rsidDel="00965404" w14:paraId="4AA2DB56" w14:textId="50323356" w:rsidTr="00B179F3">
        <w:trPr>
          <w:cantSplit/>
          <w:jc w:val="center"/>
          <w:del w:id="2091" w:author="Apple - Qiming Li" w:date="2025-02-03T17:52:00Z"/>
        </w:trPr>
        <w:tc>
          <w:tcPr>
            <w:tcW w:w="2122" w:type="dxa"/>
            <w:tcBorders>
              <w:top w:val="single" w:sz="4" w:space="0" w:color="auto"/>
              <w:left w:val="single" w:sz="4" w:space="0" w:color="auto"/>
              <w:bottom w:val="nil"/>
              <w:right w:val="single" w:sz="4" w:space="0" w:color="auto"/>
            </w:tcBorders>
            <w:hideMark/>
          </w:tcPr>
          <w:p w14:paraId="04FB4156" w14:textId="0AE9E3EC" w:rsidR="001158DD" w:rsidDel="00965404" w:rsidRDefault="001158DD" w:rsidP="00B179F3">
            <w:pPr>
              <w:pStyle w:val="TAL"/>
              <w:rPr>
                <w:del w:id="2092" w:author="Apple - Qiming Li" w:date="2025-02-03T17:52:00Z" w16du:dateUtc="2025-02-03T09:52:00Z"/>
              </w:rPr>
            </w:pPr>
            <w:del w:id="2093" w:author="Apple - Qiming Li" w:date="2025-02-03T17:52:00Z" w16du:dateUtc="2025-02-03T09:52:00Z">
              <w:r w:rsidDel="00965404">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36062CC0" w14:textId="6E02736B" w:rsidR="001158DD" w:rsidDel="00965404" w:rsidRDefault="001158DD" w:rsidP="00B179F3">
            <w:pPr>
              <w:pStyle w:val="TAL"/>
              <w:rPr>
                <w:del w:id="2094" w:author="Apple - Qiming Li" w:date="2025-02-03T17:52:00Z" w16du:dateUtc="2025-02-03T09:52:00Z"/>
              </w:rPr>
            </w:pPr>
            <w:del w:id="2095" w:author="Apple - Qiming Li" w:date="2025-02-03T17:52:00Z" w16du:dateUtc="2025-02-03T09:52:00Z">
              <w:r w:rsidDel="00965404">
                <w:delText>Config</w:delText>
              </w:r>
              <w:r w:rsidDel="00965404">
                <w:rPr>
                  <w:rFonts w:cs="Arial"/>
                  <w:vertAlign w:val="subscript"/>
                </w:rPr>
                <w:delText>SCell</w:delText>
              </w:r>
              <w:r w:rsidDel="00965404">
                <w:rPr>
                  <w:rFonts w:eastAsia="Malgun Gothic"/>
                </w:rPr>
                <w:delText xml:space="preserve"> 1</w:delText>
              </w:r>
            </w:del>
          </w:p>
        </w:tc>
        <w:tc>
          <w:tcPr>
            <w:tcW w:w="1559" w:type="dxa"/>
            <w:tcBorders>
              <w:top w:val="single" w:sz="4" w:space="0" w:color="auto"/>
              <w:left w:val="single" w:sz="4" w:space="0" w:color="auto"/>
              <w:bottom w:val="single" w:sz="4" w:space="0" w:color="auto"/>
              <w:right w:val="single" w:sz="4" w:space="0" w:color="auto"/>
            </w:tcBorders>
          </w:tcPr>
          <w:p w14:paraId="25EF978B" w14:textId="6F12BA7E" w:rsidR="001158DD" w:rsidDel="00965404" w:rsidRDefault="001158DD" w:rsidP="00B179F3">
            <w:pPr>
              <w:pStyle w:val="TAC"/>
              <w:rPr>
                <w:del w:id="2096"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73958882" w14:textId="7D30B239" w:rsidR="001158DD" w:rsidDel="00965404" w:rsidRDefault="001158DD" w:rsidP="00B179F3">
            <w:pPr>
              <w:pStyle w:val="TAC"/>
              <w:rPr>
                <w:del w:id="2097" w:author="Apple - Qiming Li" w:date="2025-02-03T17:52:00Z" w16du:dateUtc="2025-02-03T09:52:00Z"/>
              </w:rPr>
            </w:pPr>
            <w:del w:id="2098" w:author="Apple - Qiming Li" w:date="2025-02-03T17:52:00Z" w16du:dateUtc="2025-02-03T09:52:00Z">
              <w:r w:rsidDel="00965404">
                <w:rPr>
                  <w:szCs w:val="18"/>
                </w:rPr>
                <w:delText>TRS.1.1 FDD</w:delText>
              </w:r>
            </w:del>
          </w:p>
        </w:tc>
      </w:tr>
      <w:tr w:rsidR="001158DD" w:rsidDel="00965404" w14:paraId="136DF2D2" w14:textId="0AC7BC77" w:rsidTr="00B179F3">
        <w:trPr>
          <w:cantSplit/>
          <w:jc w:val="center"/>
          <w:del w:id="2099" w:author="Apple - Qiming Li" w:date="2025-02-03T17:52:00Z"/>
        </w:trPr>
        <w:tc>
          <w:tcPr>
            <w:tcW w:w="2122" w:type="dxa"/>
            <w:tcBorders>
              <w:top w:val="nil"/>
              <w:left w:val="single" w:sz="4" w:space="0" w:color="auto"/>
              <w:bottom w:val="nil"/>
              <w:right w:val="single" w:sz="4" w:space="0" w:color="auto"/>
            </w:tcBorders>
            <w:hideMark/>
          </w:tcPr>
          <w:p w14:paraId="64C552AC" w14:textId="30E84309" w:rsidR="001158DD" w:rsidDel="00965404" w:rsidRDefault="001158DD" w:rsidP="00B179F3">
            <w:pPr>
              <w:pStyle w:val="TAL"/>
              <w:rPr>
                <w:del w:id="2100"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10187ED" w14:textId="29AC8FAE" w:rsidR="001158DD" w:rsidDel="00965404" w:rsidRDefault="001158DD" w:rsidP="00B179F3">
            <w:pPr>
              <w:pStyle w:val="TAL"/>
              <w:rPr>
                <w:del w:id="2101" w:author="Apple - Qiming Li" w:date="2025-02-03T17:52:00Z" w16du:dateUtc="2025-02-03T09:52:00Z"/>
              </w:rPr>
            </w:pPr>
            <w:del w:id="2102" w:author="Apple - Qiming Li" w:date="2025-02-03T17:52:00Z" w16du:dateUtc="2025-02-03T09:52:00Z">
              <w:r w:rsidDel="00965404">
                <w:delText>Config</w:delText>
              </w:r>
              <w:r w:rsidDel="00965404">
                <w:rPr>
                  <w:rFonts w:cs="Arial"/>
                  <w:vertAlign w:val="subscript"/>
                </w:rPr>
                <w:delText>SCell</w:delText>
              </w:r>
              <w:r w:rsidDel="00965404">
                <w:rPr>
                  <w:rFonts w:eastAsia="Malgun Gothic"/>
                </w:rPr>
                <w:delText xml:space="preserve"> 2</w:delText>
              </w:r>
            </w:del>
          </w:p>
        </w:tc>
        <w:tc>
          <w:tcPr>
            <w:tcW w:w="1559" w:type="dxa"/>
            <w:tcBorders>
              <w:top w:val="single" w:sz="4" w:space="0" w:color="auto"/>
              <w:left w:val="single" w:sz="4" w:space="0" w:color="auto"/>
              <w:bottom w:val="single" w:sz="4" w:space="0" w:color="auto"/>
              <w:right w:val="single" w:sz="4" w:space="0" w:color="auto"/>
            </w:tcBorders>
          </w:tcPr>
          <w:p w14:paraId="32C830BE" w14:textId="5C10BFC1" w:rsidR="001158DD" w:rsidDel="00965404" w:rsidRDefault="001158DD" w:rsidP="00B179F3">
            <w:pPr>
              <w:pStyle w:val="TAC"/>
              <w:rPr>
                <w:del w:id="2103"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4502B1DB" w14:textId="56A4C934" w:rsidR="001158DD" w:rsidDel="00965404" w:rsidRDefault="001158DD" w:rsidP="00B179F3">
            <w:pPr>
              <w:pStyle w:val="TAC"/>
              <w:rPr>
                <w:del w:id="2104" w:author="Apple - Qiming Li" w:date="2025-02-03T17:52:00Z" w16du:dateUtc="2025-02-03T09:52:00Z"/>
              </w:rPr>
            </w:pPr>
            <w:del w:id="2105" w:author="Apple - Qiming Li" w:date="2025-02-03T17:52:00Z" w16du:dateUtc="2025-02-03T09:52:00Z">
              <w:r w:rsidDel="00965404">
                <w:rPr>
                  <w:szCs w:val="18"/>
                </w:rPr>
                <w:delText>TRS.1.1 TDD</w:delText>
              </w:r>
            </w:del>
          </w:p>
        </w:tc>
      </w:tr>
      <w:tr w:rsidR="001158DD" w:rsidDel="00965404" w14:paraId="37BE477C" w14:textId="3D51EBEA" w:rsidTr="00B179F3">
        <w:trPr>
          <w:cantSplit/>
          <w:jc w:val="center"/>
          <w:del w:id="2106" w:author="Apple - Qiming Li" w:date="2025-02-03T17:52:00Z"/>
        </w:trPr>
        <w:tc>
          <w:tcPr>
            <w:tcW w:w="2122" w:type="dxa"/>
            <w:tcBorders>
              <w:top w:val="nil"/>
              <w:left w:val="single" w:sz="4" w:space="0" w:color="auto"/>
              <w:bottom w:val="single" w:sz="4" w:space="0" w:color="auto"/>
              <w:right w:val="single" w:sz="4" w:space="0" w:color="auto"/>
            </w:tcBorders>
            <w:hideMark/>
          </w:tcPr>
          <w:p w14:paraId="7C090C65" w14:textId="2B95DC47" w:rsidR="001158DD" w:rsidDel="00965404" w:rsidRDefault="001158DD" w:rsidP="00B179F3">
            <w:pPr>
              <w:pStyle w:val="TAL"/>
              <w:rPr>
                <w:del w:id="2107" w:author="Apple - Qiming Li" w:date="2025-02-03T17:52:00Z" w16du:dateUtc="2025-02-03T09:52:00Z"/>
              </w:rPr>
            </w:pPr>
          </w:p>
        </w:tc>
        <w:tc>
          <w:tcPr>
            <w:tcW w:w="1559" w:type="dxa"/>
            <w:tcBorders>
              <w:top w:val="single" w:sz="4" w:space="0" w:color="auto"/>
              <w:left w:val="single" w:sz="4" w:space="0" w:color="auto"/>
              <w:bottom w:val="single" w:sz="4" w:space="0" w:color="auto"/>
              <w:right w:val="single" w:sz="4" w:space="0" w:color="auto"/>
            </w:tcBorders>
            <w:hideMark/>
          </w:tcPr>
          <w:p w14:paraId="022D820B" w14:textId="04D0C1BD" w:rsidR="001158DD" w:rsidDel="00965404" w:rsidRDefault="001158DD" w:rsidP="00B179F3">
            <w:pPr>
              <w:pStyle w:val="TAL"/>
              <w:rPr>
                <w:del w:id="2108" w:author="Apple - Qiming Li" w:date="2025-02-03T17:52:00Z" w16du:dateUtc="2025-02-03T09:52:00Z"/>
              </w:rPr>
            </w:pPr>
            <w:del w:id="2109" w:author="Apple - Qiming Li" w:date="2025-02-03T17:52:00Z" w16du:dateUtc="2025-02-03T09:52:00Z">
              <w:r w:rsidDel="00965404">
                <w:delText>Config</w:delText>
              </w:r>
              <w:r w:rsidDel="00965404">
                <w:rPr>
                  <w:rFonts w:cs="Arial"/>
                  <w:vertAlign w:val="subscript"/>
                </w:rPr>
                <w:delText>SCell</w:delText>
              </w:r>
              <w:r w:rsidDel="00965404">
                <w:rPr>
                  <w:rFonts w:eastAsia="Malgun Gothic"/>
                </w:rPr>
                <w:delText xml:space="preserve"> 3</w:delText>
              </w:r>
            </w:del>
          </w:p>
        </w:tc>
        <w:tc>
          <w:tcPr>
            <w:tcW w:w="1559" w:type="dxa"/>
            <w:tcBorders>
              <w:top w:val="single" w:sz="4" w:space="0" w:color="auto"/>
              <w:left w:val="single" w:sz="4" w:space="0" w:color="auto"/>
              <w:bottom w:val="single" w:sz="4" w:space="0" w:color="auto"/>
              <w:right w:val="single" w:sz="4" w:space="0" w:color="auto"/>
            </w:tcBorders>
          </w:tcPr>
          <w:p w14:paraId="26E2A382" w14:textId="57A5321F" w:rsidR="001158DD" w:rsidDel="00965404" w:rsidRDefault="001158DD" w:rsidP="00B179F3">
            <w:pPr>
              <w:pStyle w:val="TAC"/>
              <w:rPr>
                <w:del w:id="2110"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5FA77EF4" w14:textId="1E8DB47D" w:rsidR="001158DD" w:rsidDel="00965404" w:rsidRDefault="001158DD" w:rsidP="00B179F3">
            <w:pPr>
              <w:pStyle w:val="TAC"/>
              <w:rPr>
                <w:del w:id="2111" w:author="Apple - Qiming Li" w:date="2025-02-03T17:52:00Z" w16du:dateUtc="2025-02-03T09:52:00Z"/>
              </w:rPr>
            </w:pPr>
            <w:del w:id="2112" w:author="Apple - Qiming Li" w:date="2025-02-03T17:52:00Z" w16du:dateUtc="2025-02-03T09:52:00Z">
              <w:r w:rsidDel="00965404">
                <w:rPr>
                  <w:szCs w:val="18"/>
                </w:rPr>
                <w:delText>TRS.1.2 TDD</w:delText>
              </w:r>
            </w:del>
          </w:p>
        </w:tc>
      </w:tr>
      <w:tr w:rsidR="001158DD" w:rsidDel="00965404" w14:paraId="6FDDA665" w14:textId="2D2AC401" w:rsidTr="00B179F3">
        <w:trPr>
          <w:cantSplit/>
          <w:jc w:val="center"/>
          <w:del w:id="2113"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19C928A8" w14:textId="09FFDF97" w:rsidR="001158DD" w:rsidDel="00965404" w:rsidRDefault="001158DD" w:rsidP="00B179F3">
            <w:pPr>
              <w:pStyle w:val="TAL"/>
              <w:rPr>
                <w:del w:id="2114" w:author="Apple - Qiming Li" w:date="2025-02-03T17:52:00Z" w16du:dateUtc="2025-02-03T09:52:00Z"/>
              </w:rPr>
            </w:pPr>
            <w:del w:id="2115" w:author="Apple - Qiming Li" w:date="2025-02-03T17:52:00Z" w16du:dateUtc="2025-02-03T09:52:00Z">
              <w:r w:rsidDel="00965404">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552968E1" w14:textId="383155C2" w:rsidR="001158DD" w:rsidDel="00965404" w:rsidRDefault="001158DD" w:rsidP="00B179F3">
            <w:pPr>
              <w:pStyle w:val="TAC"/>
              <w:rPr>
                <w:del w:id="2116"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30A97441" w14:textId="27B02FE9" w:rsidR="001158DD" w:rsidDel="00965404" w:rsidRDefault="001158DD" w:rsidP="00B179F3">
            <w:pPr>
              <w:pStyle w:val="TAC"/>
              <w:rPr>
                <w:del w:id="2117" w:author="Apple - Qiming Li" w:date="2025-02-03T17:52:00Z" w16du:dateUtc="2025-02-03T09:52:00Z"/>
              </w:rPr>
            </w:pPr>
            <w:del w:id="2118" w:author="Apple - Qiming Li" w:date="2025-02-03T17:52:00Z" w16du:dateUtc="2025-02-03T09:52:00Z">
              <w:r w:rsidDel="00965404">
                <w:delText>1x2</w:delText>
              </w:r>
            </w:del>
          </w:p>
        </w:tc>
      </w:tr>
      <w:tr w:rsidR="001158DD" w:rsidDel="00965404" w14:paraId="5B00079A" w14:textId="266FAB33" w:rsidTr="00B179F3">
        <w:trPr>
          <w:cantSplit/>
          <w:jc w:val="center"/>
          <w:del w:id="2119"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5456728" w14:textId="1F8EBDAA" w:rsidR="001158DD" w:rsidDel="00965404" w:rsidRDefault="001158DD" w:rsidP="00B179F3">
            <w:pPr>
              <w:pStyle w:val="TAL"/>
              <w:rPr>
                <w:del w:id="2120" w:author="Apple - Qiming Li" w:date="2025-02-03T17:52:00Z" w16du:dateUtc="2025-02-03T09:52:00Z"/>
                <w:bCs/>
              </w:rPr>
            </w:pPr>
            <w:del w:id="2121" w:author="Apple - Qiming Li" w:date="2025-02-03T17:52:00Z" w16du:dateUtc="2025-02-03T09:52:00Z">
              <w:r w:rsidDel="00965404">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729323BF" w14:textId="420EDC4E" w:rsidR="001158DD" w:rsidDel="00965404" w:rsidRDefault="001158DD" w:rsidP="00B179F3">
            <w:pPr>
              <w:pStyle w:val="TAC"/>
              <w:rPr>
                <w:del w:id="2122" w:author="Apple - Qiming Li" w:date="2025-02-03T17:52:00Z" w16du:dateUtc="2025-02-03T09:52:00Z"/>
              </w:rPr>
            </w:pPr>
          </w:p>
        </w:tc>
        <w:tc>
          <w:tcPr>
            <w:tcW w:w="1983" w:type="dxa"/>
            <w:tcBorders>
              <w:top w:val="single" w:sz="4" w:space="0" w:color="auto"/>
              <w:left w:val="single" w:sz="4" w:space="0" w:color="auto"/>
              <w:bottom w:val="single" w:sz="4" w:space="0" w:color="auto"/>
              <w:right w:val="single" w:sz="4" w:space="0" w:color="auto"/>
            </w:tcBorders>
            <w:hideMark/>
          </w:tcPr>
          <w:p w14:paraId="11CF5BC3" w14:textId="0EB08F21" w:rsidR="001158DD" w:rsidDel="00965404" w:rsidRDefault="001158DD" w:rsidP="00B179F3">
            <w:pPr>
              <w:pStyle w:val="TAC"/>
              <w:rPr>
                <w:del w:id="2123" w:author="Apple - Qiming Li" w:date="2025-02-03T17:52:00Z" w16du:dateUtc="2025-02-03T09:52:00Z"/>
              </w:rPr>
            </w:pPr>
            <w:del w:id="2124" w:author="Apple - Qiming Li" w:date="2025-02-03T17:52:00Z" w16du:dateUtc="2025-02-03T09:52:00Z">
              <w:r w:rsidDel="00965404">
                <w:delText>AWGN</w:delText>
              </w:r>
            </w:del>
          </w:p>
        </w:tc>
      </w:tr>
      <w:tr w:rsidR="001158DD" w:rsidDel="00965404" w14:paraId="53180B58" w14:textId="7262D5C8" w:rsidTr="00B179F3">
        <w:trPr>
          <w:cantSplit/>
          <w:jc w:val="center"/>
          <w:del w:id="212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B308EE4" w14:textId="2B8F85FA" w:rsidR="001158DD" w:rsidDel="00965404" w:rsidRDefault="001158DD" w:rsidP="00B179F3">
            <w:pPr>
              <w:pStyle w:val="TAL"/>
              <w:rPr>
                <w:del w:id="2126" w:author="Apple - Qiming Li" w:date="2025-02-03T17:52:00Z" w16du:dateUtc="2025-02-03T09:52:00Z"/>
              </w:rPr>
            </w:pPr>
            <w:del w:id="2127" w:author="Apple - Qiming Li" w:date="2025-02-03T17:52:00Z" w16du:dateUtc="2025-02-03T09:52:00Z">
              <w:r w:rsidDel="00965404">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00E6828B" w14:textId="3C13809E" w:rsidR="001158DD" w:rsidDel="00965404" w:rsidRDefault="001158DD" w:rsidP="00B179F3">
            <w:pPr>
              <w:pStyle w:val="TAC"/>
              <w:rPr>
                <w:del w:id="2128" w:author="Apple - Qiming Li" w:date="2025-02-03T17:52:00Z" w16du:dateUtc="2025-02-03T09:52:00Z"/>
              </w:rPr>
            </w:pPr>
          </w:p>
        </w:tc>
        <w:tc>
          <w:tcPr>
            <w:tcW w:w="1983" w:type="dxa"/>
            <w:tcBorders>
              <w:top w:val="single" w:sz="4" w:space="0" w:color="auto"/>
              <w:left w:val="single" w:sz="4" w:space="0" w:color="auto"/>
              <w:bottom w:val="nil"/>
              <w:right w:val="single" w:sz="4" w:space="0" w:color="auto"/>
            </w:tcBorders>
          </w:tcPr>
          <w:p w14:paraId="262ACD70" w14:textId="5339FB19" w:rsidR="001158DD" w:rsidDel="00965404" w:rsidRDefault="001158DD" w:rsidP="00B179F3">
            <w:pPr>
              <w:pStyle w:val="TAC"/>
              <w:rPr>
                <w:del w:id="2129" w:author="Apple - Qiming Li" w:date="2025-02-03T17:52:00Z" w16du:dateUtc="2025-02-03T09:52:00Z"/>
                <w:rFonts w:cs="v4.2.0"/>
              </w:rPr>
            </w:pPr>
          </w:p>
        </w:tc>
      </w:tr>
      <w:tr w:rsidR="001158DD" w:rsidDel="00965404" w14:paraId="6025AD48" w14:textId="713B0475" w:rsidTr="00B179F3">
        <w:trPr>
          <w:cantSplit/>
          <w:jc w:val="center"/>
          <w:del w:id="2130"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5C780326" w14:textId="08F34706" w:rsidR="001158DD" w:rsidDel="00965404" w:rsidRDefault="001158DD" w:rsidP="00B179F3">
            <w:pPr>
              <w:pStyle w:val="TAL"/>
              <w:rPr>
                <w:del w:id="2131" w:author="Apple - Qiming Li" w:date="2025-02-03T17:52:00Z" w16du:dateUtc="2025-02-03T09:52:00Z"/>
              </w:rPr>
            </w:pPr>
            <w:del w:id="2132" w:author="Apple - Qiming Li" w:date="2025-02-03T17:52:00Z" w16du:dateUtc="2025-02-03T09:52:00Z">
              <w:r w:rsidDel="00965404">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031DB8AD" w14:textId="77F85897" w:rsidR="001158DD" w:rsidDel="00965404" w:rsidRDefault="001158DD" w:rsidP="00B179F3">
            <w:pPr>
              <w:pStyle w:val="TAC"/>
              <w:rPr>
                <w:del w:id="2133"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26427F98" w14:textId="0D6B8787" w:rsidR="001158DD" w:rsidDel="00965404" w:rsidRDefault="001158DD" w:rsidP="00B179F3">
            <w:pPr>
              <w:pStyle w:val="TAC"/>
              <w:rPr>
                <w:del w:id="2134" w:author="Apple - Qiming Li" w:date="2025-02-03T17:52:00Z" w16du:dateUtc="2025-02-03T09:52:00Z"/>
                <w:rFonts w:ascii="CG Times (WN)" w:hAnsi="CG Times (WN)"/>
                <w:lang w:val="en-US"/>
              </w:rPr>
            </w:pPr>
          </w:p>
        </w:tc>
      </w:tr>
      <w:tr w:rsidR="001158DD" w:rsidDel="00965404" w14:paraId="57EFD604" w14:textId="2A12B0A5" w:rsidTr="00B179F3">
        <w:trPr>
          <w:cantSplit/>
          <w:jc w:val="center"/>
          <w:del w:id="213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0758371" w14:textId="6EBD0B55" w:rsidR="001158DD" w:rsidDel="00965404" w:rsidRDefault="001158DD" w:rsidP="00B179F3">
            <w:pPr>
              <w:pStyle w:val="TAL"/>
              <w:rPr>
                <w:del w:id="2136" w:author="Apple - Qiming Li" w:date="2025-02-03T17:52:00Z" w16du:dateUtc="2025-02-03T09:52:00Z"/>
              </w:rPr>
            </w:pPr>
            <w:del w:id="2137" w:author="Apple - Qiming Li" w:date="2025-02-03T17:52:00Z" w16du:dateUtc="2025-02-03T09:52:00Z">
              <w:r w:rsidDel="00965404">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5740492F" w14:textId="6568C0CD" w:rsidR="001158DD" w:rsidDel="00965404" w:rsidRDefault="001158DD" w:rsidP="00B179F3">
            <w:pPr>
              <w:pStyle w:val="TAC"/>
              <w:rPr>
                <w:del w:id="2138"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584486AF" w14:textId="7EB96989" w:rsidR="001158DD" w:rsidDel="00965404" w:rsidRDefault="001158DD" w:rsidP="00B179F3">
            <w:pPr>
              <w:pStyle w:val="TAC"/>
              <w:rPr>
                <w:del w:id="2139" w:author="Apple - Qiming Li" w:date="2025-02-03T17:52:00Z" w16du:dateUtc="2025-02-03T09:52:00Z"/>
                <w:rFonts w:ascii="CG Times (WN)" w:hAnsi="CG Times (WN)"/>
                <w:lang w:val="en-US"/>
              </w:rPr>
            </w:pPr>
          </w:p>
        </w:tc>
      </w:tr>
      <w:tr w:rsidR="001158DD" w:rsidDel="00965404" w14:paraId="52EA36B6" w14:textId="2D7DC1F1" w:rsidTr="00B179F3">
        <w:trPr>
          <w:cantSplit/>
          <w:jc w:val="center"/>
          <w:del w:id="2140"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26F24D9E" w14:textId="2E737606" w:rsidR="001158DD" w:rsidDel="00965404" w:rsidRDefault="001158DD" w:rsidP="00B179F3">
            <w:pPr>
              <w:pStyle w:val="TAL"/>
              <w:rPr>
                <w:del w:id="2141" w:author="Apple - Qiming Li" w:date="2025-02-03T17:52:00Z" w16du:dateUtc="2025-02-03T09:52:00Z"/>
              </w:rPr>
            </w:pPr>
            <w:del w:id="2142" w:author="Apple - Qiming Li" w:date="2025-02-03T17:52:00Z" w16du:dateUtc="2025-02-03T09:52:00Z">
              <w:r w:rsidDel="00965404">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38986B09" w14:textId="1E837E67" w:rsidR="001158DD" w:rsidDel="00965404" w:rsidRDefault="001158DD" w:rsidP="00B179F3">
            <w:pPr>
              <w:pStyle w:val="TAC"/>
              <w:rPr>
                <w:del w:id="2143"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4A4EFA6E" w14:textId="3594EE11" w:rsidR="001158DD" w:rsidDel="00965404" w:rsidRDefault="001158DD" w:rsidP="00B179F3">
            <w:pPr>
              <w:pStyle w:val="TAC"/>
              <w:rPr>
                <w:del w:id="2144" w:author="Apple - Qiming Li" w:date="2025-02-03T17:52:00Z" w16du:dateUtc="2025-02-03T09:52:00Z"/>
                <w:rFonts w:ascii="CG Times (WN)" w:hAnsi="CG Times (WN)"/>
                <w:lang w:val="en-US"/>
              </w:rPr>
            </w:pPr>
          </w:p>
        </w:tc>
      </w:tr>
      <w:tr w:rsidR="001158DD" w:rsidDel="00965404" w14:paraId="46A9B27E" w14:textId="16F1214C" w:rsidTr="00B179F3">
        <w:trPr>
          <w:cantSplit/>
          <w:jc w:val="center"/>
          <w:del w:id="2145"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7E41BB68" w14:textId="1914A11E" w:rsidR="001158DD" w:rsidDel="00965404" w:rsidRDefault="001158DD" w:rsidP="00B179F3">
            <w:pPr>
              <w:pStyle w:val="TAL"/>
              <w:rPr>
                <w:del w:id="2146" w:author="Apple - Qiming Li" w:date="2025-02-03T17:52:00Z" w16du:dateUtc="2025-02-03T09:52:00Z"/>
              </w:rPr>
            </w:pPr>
            <w:del w:id="2147" w:author="Apple - Qiming Li" w:date="2025-02-03T17:52:00Z" w16du:dateUtc="2025-02-03T09:52:00Z">
              <w:r w:rsidDel="00965404">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3ABF7613" w14:textId="0C28A145" w:rsidR="001158DD" w:rsidDel="00965404" w:rsidRDefault="001158DD" w:rsidP="00B179F3">
            <w:pPr>
              <w:pStyle w:val="TAC"/>
              <w:rPr>
                <w:del w:id="2148" w:author="Apple - Qiming Li" w:date="2025-02-03T17:52:00Z" w16du:dateUtc="2025-02-03T09:52:00Z"/>
              </w:rPr>
            </w:pPr>
            <w:del w:id="2149" w:author="Apple - Qiming Li" w:date="2025-02-03T17:52:00Z" w16du:dateUtc="2025-02-03T09:52:00Z">
              <w:r w:rsidDel="00965404">
                <w:delText>dB</w:delText>
              </w:r>
            </w:del>
          </w:p>
        </w:tc>
        <w:tc>
          <w:tcPr>
            <w:tcW w:w="1983" w:type="dxa"/>
            <w:tcBorders>
              <w:top w:val="nil"/>
              <w:left w:val="single" w:sz="4" w:space="0" w:color="auto"/>
              <w:bottom w:val="nil"/>
              <w:right w:val="single" w:sz="4" w:space="0" w:color="auto"/>
            </w:tcBorders>
            <w:hideMark/>
          </w:tcPr>
          <w:p w14:paraId="5E2182F4" w14:textId="08D9647F" w:rsidR="001158DD" w:rsidDel="00965404" w:rsidRDefault="001158DD" w:rsidP="00B179F3">
            <w:pPr>
              <w:pStyle w:val="TAC"/>
              <w:rPr>
                <w:del w:id="2150" w:author="Apple - Qiming Li" w:date="2025-02-03T17:52:00Z" w16du:dateUtc="2025-02-03T09:52:00Z"/>
                <w:rFonts w:cs="v4.2.0"/>
              </w:rPr>
            </w:pPr>
            <w:del w:id="2151" w:author="Apple - Qiming Li" w:date="2025-02-03T17:52:00Z" w16du:dateUtc="2025-02-03T09:52:00Z">
              <w:r w:rsidDel="00965404">
                <w:rPr>
                  <w:rFonts w:cs="v4.2.0"/>
                </w:rPr>
                <w:delText>0</w:delText>
              </w:r>
            </w:del>
          </w:p>
        </w:tc>
      </w:tr>
      <w:tr w:rsidR="001158DD" w:rsidDel="00965404" w14:paraId="3E5E661E" w14:textId="59FA6345" w:rsidTr="00B179F3">
        <w:trPr>
          <w:cantSplit/>
          <w:jc w:val="center"/>
          <w:del w:id="215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77315C2B" w14:textId="31AD5657" w:rsidR="001158DD" w:rsidDel="00965404" w:rsidRDefault="001158DD" w:rsidP="00B179F3">
            <w:pPr>
              <w:pStyle w:val="TAL"/>
              <w:rPr>
                <w:del w:id="2153" w:author="Apple - Qiming Li" w:date="2025-02-03T17:52:00Z" w16du:dateUtc="2025-02-03T09:52:00Z"/>
              </w:rPr>
            </w:pPr>
            <w:del w:id="2154" w:author="Apple - Qiming Li" w:date="2025-02-03T17:52:00Z" w16du:dateUtc="2025-02-03T09:52:00Z">
              <w:r w:rsidDel="00965404">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3BA9DA01" w14:textId="61D62185" w:rsidR="001158DD" w:rsidDel="00965404" w:rsidRDefault="001158DD" w:rsidP="00B179F3">
            <w:pPr>
              <w:pStyle w:val="TAC"/>
              <w:rPr>
                <w:del w:id="2155"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7E1D1FEB" w14:textId="6ED0C3F4" w:rsidR="001158DD" w:rsidDel="00965404" w:rsidRDefault="001158DD" w:rsidP="00B179F3">
            <w:pPr>
              <w:pStyle w:val="TAC"/>
              <w:rPr>
                <w:del w:id="2156" w:author="Apple - Qiming Li" w:date="2025-02-03T17:52:00Z" w16du:dateUtc="2025-02-03T09:52:00Z"/>
                <w:rFonts w:ascii="CG Times (WN)" w:hAnsi="CG Times (WN)"/>
                <w:lang w:val="en-US"/>
              </w:rPr>
            </w:pPr>
          </w:p>
        </w:tc>
      </w:tr>
      <w:tr w:rsidR="001158DD" w:rsidDel="00965404" w14:paraId="6121D9F9" w14:textId="3AE2C6AE" w:rsidTr="00B179F3">
        <w:trPr>
          <w:cantSplit/>
          <w:jc w:val="center"/>
          <w:del w:id="2157"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46806E61" w14:textId="457B5223" w:rsidR="001158DD" w:rsidDel="00965404" w:rsidRDefault="001158DD" w:rsidP="00B179F3">
            <w:pPr>
              <w:pStyle w:val="TAL"/>
              <w:rPr>
                <w:del w:id="2158" w:author="Apple - Qiming Li" w:date="2025-02-03T17:52:00Z" w16du:dateUtc="2025-02-03T09:52:00Z"/>
              </w:rPr>
            </w:pPr>
            <w:del w:id="2159" w:author="Apple - Qiming Li" w:date="2025-02-03T17:52:00Z" w16du:dateUtc="2025-02-03T09:52:00Z">
              <w:r w:rsidDel="00965404">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48176524" w14:textId="270AE674" w:rsidR="001158DD" w:rsidDel="00965404" w:rsidRDefault="001158DD" w:rsidP="00B179F3">
            <w:pPr>
              <w:pStyle w:val="TAC"/>
              <w:rPr>
                <w:del w:id="2160"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448FF11E" w14:textId="6837AC88" w:rsidR="001158DD" w:rsidDel="00965404" w:rsidRDefault="001158DD" w:rsidP="00B179F3">
            <w:pPr>
              <w:pStyle w:val="TAC"/>
              <w:rPr>
                <w:del w:id="2161" w:author="Apple - Qiming Li" w:date="2025-02-03T17:52:00Z" w16du:dateUtc="2025-02-03T09:52:00Z"/>
                <w:rFonts w:ascii="CG Times (WN)" w:hAnsi="CG Times (WN)"/>
                <w:lang w:val="en-US"/>
              </w:rPr>
            </w:pPr>
          </w:p>
        </w:tc>
      </w:tr>
      <w:tr w:rsidR="001158DD" w:rsidDel="00965404" w14:paraId="4DEBD411" w14:textId="1347BD38" w:rsidTr="00B179F3">
        <w:trPr>
          <w:cantSplit/>
          <w:jc w:val="center"/>
          <w:del w:id="216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AB409A2" w14:textId="4019919A" w:rsidR="001158DD" w:rsidDel="00965404" w:rsidRDefault="001158DD" w:rsidP="00B179F3">
            <w:pPr>
              <w:pStyle w:val="TAL"/>
              <w:rPr>
                <w:del w:id="2163" w:author="Apple - Qiming Li" w:date="2025-02-03T17:52:00Z" w16du:dateUtc="2025-02-03T09:52:00Z"/>
              </w:rPr>
            </w:pPr>
            <w:del w:id="2164" w:author="Apple - Qiming Li" w:date="2025-02-03T17:52:00Z" w16du:dateUtc="2025-02-03T09:52:00Z">
              <w:r w:rsidDel="00965404">
                <w:rPr>
                  <w:lang w:eastAsia="ja-JP"/>
                </w:rPr>
                <w:delText xml:space="preserve">EPRE ratio of OCNG DMRS to SSS </w:delText>
              </w:r>
              <w:r w:rsidDel="00965404">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17E28670" w14:textId="2FF39025" w:rsidR="001158DD" w:rsidDel="00965404" w:rsidRDefault="001158DD" w:rsidP="00B179F3">
            <w:pPr>
              <w:pStyle w:val="TAC"/>
              <w:rPr>
                <w:del w:id="2165" w:author="Apple - Qiming Li" w:date="2025-02-03T17:52:00Z" w16du:dateUtc="2025-02-03T09:52:00Z"/>
              </w:rPr>
            </w:pPr>
          </w:p>
        </w:tc>
        <w:tc>
          <w:tcPr>
            <w:tcW w:w="1983" w:type="dxa"/>
            <w:tcBorders>
              <w:top w:val="nil"/>
              <w:left w:val="single" w:sz="4" w:space="0" w:color="auto"/>
              <w:bottom w:val="nil"/>
              <w:right w:val="single" w:sz="4" w:space="0" w:color="auto"/>
            </w:tcBorders>
            <w:hideMark/>
          </w:tcPr>
          <w:p w14:paraId="684C3075" w14:textId="2DEDB50F" w:rsidR="001158DD" w:rsidDel="00965404" w:rsidRDefault="001158DD" w:rsidP="00B179F3">
            <w:pPr>
              <w:pStyle w:val="TAC"/>
              <w:rPr>
                <w:del w:id="2166" w:author="Apple - Qiming Li" w:date="2025-02-03T17:52:00Z" w16du:dateUtc="2025-02-03T09:52:00Z"/>
                <w:rFonts w:ascii="CG Times (WN)" w:hAnsi="CG Times (WN)"/>
                <w:lang w:val="en-US"/>
              </w:rPr>
            </w:pPr>
          </w:p>
        </w:tc>
      </w:tr>
      <w:tr w:rsidR="001158DD" w:rsidDel="00965404" w14:paraId="6EEFCA07" w14:textId="44323D8B" w:rsidTr="00B179F3">
        <w:trPr>
          <w:cantSplit/>
          <w:jc w:val="center"/>
          <w:del w:id="2167"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B3368AA" w14:textId="3C72C05F" w:rsidR="001158DD" w:rsidDel="00965404" w:rsidRDefault="001158DD" w:rsidP="00B179F3">
            <w:pPr>
              <w:pStyle w:val="TAL"/>
              <w:rPr>
                <w:del w:id="2168" w:author="Apple - Qiming Li" w:date="2025-02-03T17:52:00Z" w16du:dateUtc="2025-02-03T09:52:00Z"/>
              </w:rPr>
            </w:pPr>
            <w:del w:id="2169" w:author="Apple - Qiming Li" w:date="2025-02-03T17:52:00Z" w16du:dateUtc="2025-02-03T09:52:00Z">
              <w:r w:rsidDel="00965404">
                <w:rPr>
                  <w:lang w:eastAsia="ja-JP"/>
                </w:rPr>
                <w:delText xml:space="preserve">EPRE ratio of OCNG to OCNG DMRS </w:delText>
              </w:r>
              <w:r w:rsidDel="00965404">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2E432F74" w14:textId="194ADFF2" w:rsidR="001158DD" w:rsidDel="00965404" w:rsidRDefault="001158DD" w:rsidP="00B179F3">
            <w:pPr>
              <w:pStyle w:val="TAC"/>
              <w:rPr>
                <w:del w:id="2170" w:author="Apple - Qiming Li" w:date="2025-02-03T17:52:00Z" w16du:dateUtc="2025-02-03T09:52:00Z"/>
              </w:rPr>
            </w:pPr>
          </w:p>
        </w:tc>
        <w:tc>
          <w:tcPr>
            <w:tcW w:w="1983" w:type="dxa"/>
            <w:tcBorders>
              <w:top w:val="nil"/>
              <w:left w:val="single" w:sz="4" w:space="0" w:color="auto"/>
              <w:bottom w:val="single" w:sz="4" w:space="0" w:color="auto"/>
              <w:right w:val="single" w:sz="4" w:space="0" w:color="auto"/>
            </w:tcBorders>
            <w:hideMark/>
          </w:tcPr>
          <w:p w14:paraId="62804BFB" w14:textId="687DFBD0" w:rsidR="001158DD" w:rsidDel="00965404" w:rsidRDefault="001158DD" w:rsidP="00B179F3">
            <w:pPr>
              <w:pStyle w:val="TAC"/>
              <w:rPr>
                <w:del w:id="2171" w:author="Apple - Qiming Li" w:date="2025-02-03T17:52:00Z" w16du:dateUtc="2025-02-03T09:52:00Z"/>
                <w:rFonts w:ascii="CG Times (WN)" w:hAnsi="CG Times (WN)"/>
                <w:lang w:val="en-US"/>
              </w:rPr>
            </w:pPr>
          </w:p>
        </w:tc>
      </w:tr>
      <w:tr w:rsidR="001158DD" w:rsidDel="00965404" w14:paraId="500B6B65" w14:textId="63CC5C56" w:rsidTr="00B179F3">
        <w:trPr>
          <w:cantSplit/>
          <w:trHeight w:val="219"/>
          <w:jc w:val="center"/>
          <w:del w:id="2172"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00265353" w14:textId="116D2ACF" w:rsidR="001158DD" w:rsidDel="00965404" w:rsidRDefault="001158DD" w:rsidP="00B179F3">
            <w:pPr>
              <w:pStyle w:val="TAL"/>
              <w:rPr>
                <w:del w:id="2173" w:author="Apple - Qiming Li" w:date="2025-02-03T17:52:00Z" w16du:dateUtc="2025-02-03T09:52:00Z"/>
              </w:rPr>
            </w:pPr>
            <w:del w:id="2174" w:author="Apple - Qiming Li" w:date="2025-02-03T17:52:00Z" w16du:dateUtc="2025-02-03T09:52:00Z">
              <w:r w:rsidDel="00965404">
                <w:delText>N</w:delText>
              </w:r>
              <w:r w:rsidDel="00965404">
                <w:rPr>
                  <w:vertAlign w:val="subscript"/>
                </w:rPr>
                <w:delText>oc</w:delText>
              </w:r>
              <w:r w:rsidDel="00965404">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59575677" w14:textId="14B74906" w:rsidR="001158DD" w:rsidDel="00965404" w:rsidRDefault="001158DD" w:rsidP="00B179F3">
            <w:pPr>
              <w:pStyle w:val="TAC"/>
              <w:rPr>
                <w:del w:id="2175" w:author="Apple - Qiming Li" w:date="2025-02-03T17:52:00Z" w16du:dateUtc="2025-02-03T09:52:00Z"/>
              </w:rPr>
            </w:pPr>
            <w:del w:id="2176" w:author="Apple - Qiming Li" w:date="2025-02-03T17:52:00Z" w16du:dateUtc="2025-02-03T09:52:00Z">
              <w:r w:rsidDel="00965404">
                <w:delText>dBm/15 kHz</w:delText>
              </w:r>
            </w:del>
          </w:p>
        </w:tc>
        <w:tc>
          <w:tcPr>
            <w:tcW w:w="1983" w:type="dxa"/>
            <w:tcBorders>
              <w:top w:val="single" w:sz="4" w:space="0" w:color="auto"/>
              <w:left w:val="single" w:sz="4" w:space="0" w:color="auto"/>
              <w:bottom w:val="single" w:sz="4" w:space="0" w:color="auto"/>
              <w:right w:val="single" w:sz="4" w:space="0" w:color="auto"/>
            </w:tcBorders>
            <w:hideMark/>
          </w:tcPr>
          <w:p w14:paraId="069CFFBB" w14:textId="7E3574BC" w:rsidR="001158DD" w:rsidDel="00965404" w:rsidRDefault="001158DD" w:rsidP="00B179F3">
            <w:pPr>
              <w:pStyle w:val="TAC"/>
              <w:rPr>
                <w:del w:id="2177" w:author="Apple - Qiming Li" w:date="2025-02-03T17:52:00Z" w16du:dateUtc="2025-02-03T09:52:00Z"/>
                <w:rFonts w:cs="v4.2.0"/>
              </w:rPr>
            </w:pPr>
            <w:del w:id="2178" w:author="Apple - Qiming Li" w:date="2025-02-03T17:52:00Z" w16du:dateUtc="2025-02-03T09:52:00Z">
              <w:r w:rsidDel="00965404">
                <w:delText>-104</w:delText>
              </w:r>
            </w:del>
          </w:p>
        </w:tc>
      </w:tr>
      <w:tr w:rsidR="001158DD" w:rsidDel="00965404" w14:paraId="53114138" w14:textId="665AE5FA" w:rsidTr="00B179F3">
        <w:trPr>
          <w:cantSplit/>
          <w:trHeight w:val="219"/>
          <w:jc w:val="center"/>
          <w:del w:id="2179"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6123DFF3" w14:textId="38EEB807" w:rsidR="001158DD" w:rsidDel="00965404" w:rsidRDefault="001158DD" w:rsidP="00B179F3">
            <w:pPr>
              <w:pStyle w:val="TAL"/>
              <w:rPr>
                <w:del w:id="2180" w:author="Apple - Qiming Li" w:date="2025-02-03T17:52:00Z" w16du:dateUtc="2025-02-03T09:52:00Z"/>
                <w:rFonts w:cs="v4.2.0"/>
              </w:rPr>
            </w:pPr>
            <w:del w:id="2181" w:author="Apple - Qiming Li" w:date="2025-02-03T17:52:00Z" w16du:dateUtc="2025-02-03T09:52:00Z">
              <w:r w:rsidDel="00965404">
                <w:rPr>
                  <w:rFonts w:cs="v4.2.0"/>
                </w:rPr>
                <w:delText>SS-RSRP</w:delText>
              </w:r>
              <w:r w:rsidDel="00965404">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38535A73" w14:textId="395E9E18" w:rsidR="001158DD" w:rsidDel="00965404" w:rsidRDefault="001158DD" w:rsidP="00B179F3">
            <w:pPr>
              <w:pStyle w:val="TAC"/>
              <w:rPr>
                <w:del w:id="2182" w:author="Apple - Qiming Li" w:date="2025-02-03T17:52:00Z" w16du:dateUtc="2025-02-03T09:52:00Z"/>
                <w:rFonts w:cs="v4.2.0"/>
              </w:rPr>
            </w:pPr>
            <w:del w:id="2183" w:author="Apple - Qiming Li" w:date="2025-02-03T17:52:00Z" w16du:dateUtc="2025-02-03T09:52:00Z">
              <w:r w:rsidDel="00965404">
                <w:rPr>
                  <w:rFonts w:cs="v4.2.0"/>
                </w:rPr>
                <w:delText>dBm/15 kHz</w:delText>
              </w:r>
            </w:del>
          </w:p>
        </w:tc>
        <w:tc>
          <w:tcPr>
            <w:tcW w:w="1983" w:type="dxa"/>
            <w:tcBorders>
              <w:top w:val="single" w:sz="4" w:space="0" w:color="auto"/>
              <w:left w:val="single" w:sz="4" w:space="0" w:color="auto"/>
              <w:bottom w:val="single" w:sz="4" w:space="0" w:color="auto"/>
              <w:right w:val="single" w:sz="4" w:space="0" w:color="auto"/>
            </w:tcBorders>
            <w:hideMark/>
          </w:tcPr>
          <w:p w14:paraId="70C1BA34" w14:textId="254BC1EA" w:rsidR="001158DD" w:rsidDel="00965404" w:rsidRDefault="001158DD" w:rsidP="00B179F3">
            <w:pPr>
              <w:pStyle w:val="TAC"/>
              <w:rPr>
                <w:del w:id="2184" w:author="Apple - Qiming Li" w:date="2025-02-03T17:52:00Z" w16du:dateUtc="2025-02-03T09:52:00Z"/>
                <w:rFonts w:cs="v4.2.0"/>
              </w:rPr>
            </w:pPr>
            <w:del w:id="2185" w:author="Apple - Qiming Li" w:date="2025-02-03T17:52:00Z" w16du:dateUtc="2025-02-03T09:52:00Z">
              <w:r w:rsidDel="00965404">
                <w:rPr>
                  <w:rFonts w:cs="v4.2.0"/>
                </w:rPr>
                <w:delText>-87</w:delText>
              </w:r>
            </w:del>
          </w:p>
        </w:tc>
      </w:tr>
      <w:tr w:rsidR="001158DD" w:rsidDel="00965404" w14:paraId="3E89523A" w14:textId="519E36EF" w:rsidTr="00B179F3">
        <w:trPr>
          <w:cantSplit/>
          <w:trHeight w:val="219"/>
          <w:jc w:val="center"/>
          <w:del w:id="2186"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57FFE393" w14:textId="13557331" w:rsidR="001158DD" w:rsidDel="00965404" w:rsidRDefault="001158DD" w:rsidP="00B179F3">
            <w:pPr>
              <w:pStyle w:val="TAL"/>
              <w:rPr>
                <w:del w:id="2187" w:author="Apple - Qiming Li" w:date="2025-02-03T17:52:00Z" w16du:dateUtc="2025-02-03T09:52:00Z"/>
              </w:rPr>
            </w:pPr>
            <w:del w:id="2188" w:author="Apple - Qiming Li" w:date="2025-02-03T17:52:00Z" w16du:dateUtc="2025-02-03T09:52:00Z">
              <w:r w:rsidDel="00965404">
                <w:delText>Ê</w:delText>
              </w:r>
              <w:r w:rsidDel="00965404">
                <w:rPr>
                  <w:vertAlign w:val="subscript"/>
                </w:rPr>
                <w:delText>s</w:delText>
              </w:r>
              <w:r w:rsidDel="00965404">
                <w:delText>/I</w:delText>
              </w:r>
              <w:r w:rsidDel="00965404">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0ECA5D44" w14:textId="7CA677F6" w:rsidR="001158DD" w:rsidDel="00965404" w:rsidRDefault="001158DD" w:rsidP="00B179F3">
            <w:pPr>
              <w:pStyle w:val="TAC"/>
              <w:rPr>
                <w:del w:id="2189" w:author="Apple - Qiming Li" w:date="2025-02-03T17:52:00Z" w16du:dateUtc="2025-02-03T09:52:00Z"/>
              </w:rPr>
            </w:pPr>
            <w:del w:id="2190" w:author="Apple - Qiming Li" w:date="2025-02-03T17:52:00Z" w16du:dateUtc="2025-02-03T09:52:00Z">
              <w:r w:rsidDel="00965404">
                <w:delText>dB</w:delText>
              </w:r>
            </w:del>
          </w:p>
        </w:tc>
        <w:tc>
          <w:tcPr>
            <w:tcW w:w="1983" w:type="dxa"/>
            <w:tcBorders>
              <w:top w:val="single" w:sz="4" w:space="0" w:color="auto"/>
              <w:left w:val="single" w:sz="4" w:space="0" w:color="auto"/>
              <w:bottom w:val="single" w:sz="4" w:space="0" w:color="auto"/>
              <w:right w:val="single" w:sz="4" w:space="0" w:color="auto"/>
            </w:tcBorders>
            <w:hideMark/>
          </w:tcPr>
          <w:p w14:paraId="0468AB89" w14:textId="6F37FAD2" w:rsidR="001158DD" w:rsidDel="00965404" w:rsidRDefault="001158DD" w:rsidP="00B179F3">
            <w:pPr>
              <w:pStyle w:val="TAC"/>
              <w:rPr>
                <w:del w:id="2191" w:author="Apple - Qiming Li" w:date="2025-02-03T17:52:00Z" w16du:dateUtc="2025-02-03T09:52:00Z"/>
                <w:rFonts w:cs="v4.2.0"/>
              </w:rPr>
            </w:pPr>
            <w:del w:id="2192" w:author="Apple - Qiming Li" w:date="2025-02-03T17:52:00Z" w16du:dateUtc="2025-02-03T09:52:00Z">
              <w:r w:rsidDel="00965404">
                <w:delText>17</w:delText>
              </w:r>
            </w:del>
          </w:p>
        </w:tc>
      </w:tr>
      <w:tr w:rsidR="001158DD" w:rsidDel="00965404" w14:paraId="7BEC50A5" w14:textId="6CBBB3E9" w:rsidTr="00B179F3">
        <w:trPr>
          <w:cantSplit/>
          <w:trHeight w:val="197"/>
          <w:jc w:val="center"/>
          <w:del w:id="2193" w:author="Apple - Qiming Li" w:date="2025-02-03T17:52:00Z"/>
        </w:trPr>
        <w:tc>
          <w:tcPr>
            <w:tcW w:w="3681" w:type="dxa"/>
            <w:gridSpan w:val="2"/>
            <w:tcBorders>
              <w:top w:val="single" w:sz="4" w:space="0" w:color="auto"/>
              <w:left w:val="single" w:sz="4" w:space="0" w:color="auto"/>
              <w:bottom w:val="single" w:sz="4" w:space="0" w:color="auto"/>
              <w:right w:val="single" w:sz="4" w:space="0" w:color="auto"/>
            </w:tcBorders>
            <w:hideMark/>
          </w:tcPr>
          <w:p w14:paraId="35246266" w14:textId="7AFD3D12" w:rsidR="001158DD" w:rsidDel="00965404" w:rsidRDefault="001158DD" w:rsidP="00B179F3">
            <w:pPr>
              <w:pStyle w:val="TAL"/>
              <w:rPr>
                <w:del w:id="2194" w:author="Apple - Qiming Li" w:date="2025-02-03T17:52:00Z" w16du:dateUtc="2025-02-03T09:52:00Z"/>
              </w:rPr>
            </w:pPr>
            <w:del w:id="2195" w:author="Apple - Qiming Li" w:date="2025-02-03T17:52:00Z" w16du:dateUtc="2025-02-03T09:52:00Z">
              <w:r w:rsidDel="00965404">
                <w:delText>Ê</w:delText>
              </w:r>
              <w:r w:rsidDel="00965404">
                <w:rPr>
                  <w:vertAlign w:val="subscript"/>
                </w:rPr>
                <w:delText>s</w:delText>
              </w:r>
              <w:r w:rsidDel="00965404">
                <w:delText>/N</w:delText>
              </w:r>
              <w:r w:rsidDel="00965404">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4FDFA909" w14:textId="4AEDDED0" w:rsidR="001158DD" w:rsidDel="00965404" w:rsidRDefault="001158DD" w:rsidP="00B179F3">
            <w:pPr>
              <w:pStyle w:val="TAC"/>
              <w:rPr>
                <w:del w:id="2196" w:author="Apple - Qiming Li" w:date="2025-02-03T17:52:00Z" w16du:dateUtc="2025-02-03T09:52:00Z"/>
              </w:rPr>
            </w:pPr>
            <w:del w:id="2197" w:author="Apple - Qiming Li" w:date="2025-02-03T17:52:00Z" w16du:dateUtc="2025-02-03T09:52:00Z">
              <w:r w:rsidDel="00965404">
                <w:delText>dB</w:delText>
              </w:r>
            </w:del>
          </w:p>
        </w:tc>
        <w:tc>
          <w:tcPr>
            <w:tcW w:w="1983" w:type="dxa"/>
            <w:tcBorders>
              <w:top w:val="single" w:sz="4" w:space="0" w:color="auto"/>
              <w:left w:val="single" w:sz="4" w:space="0" w:color="auto"/>
              <w:bottom w:val="single" w:sz="4" w:space="0" w:color="auto"/>
              <w:right w:val="single" w:sz="4" w:space="0" w:color="auto"/>
            </w:tcBorders>
            <w:hideMark/>
          </w:tcPr>
          <w:p w14:paraId="5264B122" w14:textId="15760C1F" w:rsidR="001158DD" w:rsidDel="00965404" w:rsidRDefault="001158DD" w:rsidP="00B179F3">
            <w:pPr>
              <w:pStyle w:val="TAC"/>
              <w:rPr>
                <w:del w:id="2198" w:author="Apple - Qiming Li" w:date="2025-02-03T17:52:00Z" w16du:dateUtc="2025-02-03T09:52:00Z"/>
                <w:rFonts w:cs="v4.2.0"/>
              </w:rPr>
            </w:pPr>
            <w:del w:id="2199" w:author="Apple - Qiming Li" w:date="2025-02-03T17:52:00Z" w16du:dateUtc="2025-02-03T09:52:00Z">
              <w:r w:rsidDel="00965404">
                <w:delText>17</w:delText>
              </w:r>
            </w:del>
          </w:p>
        </w:tc>
      </w:tr>
      <w:tr w:rsidR="001158DD" w:rsidDel="00965404" w14:paraId="6227A6C5" w14:textId="5215718B" w:rsidTr="00B179F3">
        <w:trPr>
          <w:cantSplit/>
          <w:jc w:val="center"/>
          <w:del w:id="2200" w:author="Apple - Qiming Li" w:date="2025-02-03T17:52:00Z"/>
        </w:trPr>
        <w:tc>
          <w:tcPr>
            <w:tcW w:w="2122" w:type="dxa"/>
            <w:tcBorders>
              <w:top w:val="single" w:sz="4" w:space="0" w:color="auto"/>
              <w:left w:val="single" w:sz="4" w:space="0" w:color="auto"/>
              <w:bottom w:val="nil"/>
              <w:right w:val="single" w:sz="4" w:space="0" w:color="auto"/>
            </w:tcBorders>
            <w:hideMark/>
          </w:tcPr>
          <w:p w14:paraId="33DECE57" w14:textId="4A8DD902" w:rsidR="001158DD" w:rsidDel="00965404" w:rsidRDefault="001158DD" w:rsidP="00B179F3">
            <w:pPr>
              <w:pStyle w:val="TAL"/>
              <w:rPr>
                <w:del w:id="2201" w:author="Apple - Qiming Li" w:date="2025-02-03T17:52:00Z" w16du:dateUtc="2025-02-03T09:52:00Z"/>
              </w:rPr>
            </w:pPr>
            <w:del w:id="2202" w:author="Apple - Qiming Li" w:date="2025-02-03T17:52:00Z" w16du:dateUtc="2025-02-03T09:52:00Z">
              <w:r w:rsidDel="00965404">
                <w:delText>Io</w:delText>
              </w:r>
              <w:r w:rsidDel="00965404">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059EB7F3" w14:textId="20C90A93" w:rsidR="001158DD" w:rsidDel="00965404" w:rsidRDefault="001158DD" w:rsidP="00B179F3">
            <w:pPr>
              <w:pStyle w:val="TAL"/>
              <w:rPr>
                <w:del w:id="2203" w:author="Apple - Qiming Li" w:date="2025-02-03T17:52:00Z" w16du:dateUtc="2025-02-03T09:52:00Z"/>
                <w:lang w:val="da-DK"/>
              </w:rPr>
            </w:pPr>
            <w:del w:id="2204"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1,2</w:delText>
              </w:r>
            </w:del>
          </w:p>
        </w:tc>
        <w:tc>
          <w:tcPr>
            <w:tcW w:w="1559" w:type="dxa"/>
            <w:tcBorders>
              <w:top w:val="single" w:sz="4" w:space="0" w:color="auto"/>
              <w:left w:val="single" w:sz="4" w:space="0" w:color="auto"/>
              <w:bottom w:val="single" w:sz="4" w:space="0" w:color="auto"/>
              <w:right w:val="single" w:sz="4" w:space="0" w:color="auto"/>
            </w:tcBorders>
            <w:hideMark/>
          </w:tcPr>
          <w:p w14:paraId="35039EAC" w14:textId="419F9302" w:rsidR="001158DD" w:rsidDel="00965404" w:rsidRDefault="001158DD" w:rsidP="00B179F3">
            <w:pPr>
              <w:pStyle w:val="TAC"/>
              <w:rPr>
                <w:del w:id="2205" w:author="Apple - Qiming Li" w:date="2025-02-03T17:52:00Z" w16du:dateUtc="2025-02-03T09:52:00Z"/>
              </w:rPr>
            </w:pPr>
            <w:del w:id="2206" w:author="Apple - Qiming Li" w:date="2025-02-03T17:52:00Z" w16du:dateUtc="2025-02-03T09:52:00Z">
              <w:r w:rsidDel="00965404">
                <w:rPr>
                  <w:rFonts w:cs="Arial"/>
                </w:rPr>
                <w:delText>dBm/9.36MHz</w:delText>
              </w:r>
            </w:del>
          </w:p>
        </w:tc>
        <w:tc>
          <w:tcPr>
            <w:tcW w:w="1983" w:type="dxa"/>
            <w:tcBorders>
              <w:top w:val="single" w:sz="4" w:space="0" w:color="auto"/>
              <w:left w:val="single" w:sz="4" w:space="0" w:color="auto"/>
              <w:bottom w:val="single" w:sz="4" w:space="0" w:color="auto"/>
              <w:right w:val="single" w:sz="4" w:space="0" w:color="auto"/>
            </w:tcBorders>
            <w:hideMark/>
          </w:tcPr>
          <w:p w14:paraId="66EB0B91" w14:textId="67C029EE" w:rsidR="001158DD" w:rsidDel="00965404" w:rsidRDefault="001158DD" w:rsidP="00B179F3">
            <w:pPr>
              <w:pStyle w:val="TAC"/>
              <w:rPr>
                <w:del w:id="2207" w:author="Apple - Qiming Li" w:date="2025-02-03T17:52:00Z" w16du:dateUtc="2025-02-03T09:52:00Z"/>
                <w:rFonts w:cs="v4.2.0"/>
              </w:rPr>
            </w:pPr>
            <w:del w:id="2208" w:author="Apple - Qiming Li" w:date="2025-02-03T17:52:00Z" w16du:dateUtc="2025-02-03T09:52:00Z">
              <w:r w:rsidDel="00965404">
                <w:rPr>
                  <w:rFonts w:cs="v4.2.0"/>
                </w:rPr>
                <w:delText>[-59]</w:delText>
              </w:r>
            </w:del>
          </w:p>
        </w:tc>
      </w:tr>
      <w:tr w:rsidR="001158DD" w:rsidDel="00965404" w14:paraId="42B88109" w14:textId="64A22388" w:rsidTr="00B179F3">
        <w:trPr>
          <w:cantSplit/>
          <w:jc w:val="center"/>
          <w:del w:id="2209" w:author="Apple - Qiming Li" w:date="2025-02-03T17:52:00Z"/>
        </w:trPr>
        <w:tc>
          <w:tcPr>
            <w:tcW w:w="2122" w:type="dxa"/>
            <w:tcBorders>
              <w:top w:val="nil"/>
              <w:left w:val="single" w:sz="4" w:space="0" w:color="auto"/>
              <w:bottom w:val="single" w:sz="4" w:space="0" w:color="auto"/>
              <w:right w:val="single" w:sz="4" w:space="0" w:color="auto"/>
            </w:tcBorders>
            <w:hideMark/>
          </w:tcPr>
          <w:p w14:paraId="2635BF64" w14:textId="1BB1B26C" w:rsidR="001158DD" w:rsidDel="00965404" w:rsidRDefault="001158DD" w:rsidP="00B179F3">
            <w:pPr>
              <w:pStyle w:val="TAL"/>
              <w:rPr>
                <w:del w:id="2210" w:author="Apple - Qiming Li" w:date="2025-02-03T17:52:00Z" w16du:dateUtc="2025-02-03T09:52: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6FC2169" w14:textId="096751A1" w:rsidR="001158DD" w:rsidDel="00965404" w:rsidRDefault="001158DD" w:rsidP="00B179F3">
            <w:pPr>
              <w:pStyle w:val="TAL"/>
              <w:rPr>
                <w:del w:id="2211" w:author="Apple - Qiming Li" w:date="2025-02-03T17:52:00Z" w16du:dateUtc="2025-02-03T09:52:00Z"/>
                <w:lang w:val="da-DK"/>
              </w:rPr>
            </w:pPr>
            <w:del w:id="2212" w:author="Apple - Qiming Li" w:date="2025-02-03T17:52:00Z" w16du:dateUtc="2025-02-03T09:52:00Z">
              <w:r w:rsidDel="00965404">
                <w:delText>Config</w:delText>
              </w:r>
              <w:r w:rsidDel="00965404">
                <w:rPr>
                  <w:rFonts w:cs="Arial"/>
                  <w:vertAlign w:val="subscript"/>
                </w:rPr>
                <w:delText>SCell</w:delText>
              </w:r>
              <w:r w:rsidDel="00965404">
                <w:rPr>
                  <w:rFonts w:eastAsia="Malgun Gothic"/>
                  <w:szCs w:val="18"/>
                </w:rPr>
                <w:delText xml:space="preserve"> </w:delText>
              </w:r>
              <w:r w:rsidDel="00965404">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419AC14A" w14:textId="085703D1" w:rsidR="001158DD" w:rsidDel="00965404" w:rsidRDefault="001158DD" w:rsidP="00B179F3">
            <w:pPr>
              <w:pStyle w:val="TAC"/>
              <w:rPr>
                <w:del w:id="2213" w:author="Apple - Qiming Li" w:date="2025-02-03T17:52:00Z" w16du:dateUtc="2025-02-03T09:52:00Z"/>
              </w:rPr>
            </w:pPr>
            <w:del w:id="2214" w:author="Apple - Qiming Li" w:date="2025-02-03T17:52:00Z" w16du:dateUtc="2025-02-03T09:52:00Z">
              <w:r w:rsidDel="00965404">
                <w:rPr>
                  <w:rFonts w:cs="Arial"/>
                </w:rPr>
                <w:delText>dBm/38.16MHz</w:delText>
              </w:r>
            </w:del>
          </w:p>
        </w:tc>
        <w:tc>
          <w:tcPr>
            <w:tcW w:w="1983" w:type="dxa"/>
            <w:tcBorders>
              <w:top w:val="single" w:sz="4" w:space="0" w:color="auto"/>
              <w:left w:val="single" w:sz="4" w:space="0" w:color="auto"/>
              <w:bottom w:val="single" w:sz="4" w:space="0" w:color="auto"/>
              <w:right w:val="single" w:sz="4" w:space="0" w:color="auto"/>
            </w:tcBorders>
            <w:hideMark/>
          </w:tcPr>
          <w:p w14:paraId="68F60F5E" w14:textId="0B8E1401" w:rsidR="001158DD" w:rsidDel="00965404" w:rsidRDefault="001158DD" w:rsidP="00B179F3">
            <w:pPr>
              <w:pStyle w:val="TAC"/>
              <w:rPr>
                <w:del w:id="2215" w:author="Apple - Qiming Li" w:date="2025-02-03T17:52:00Z" w16du:dateUtc="2025-02-03T09:52:00Z"/>
                <w:rFonts w:cs="v4.2.0"/>
              </w:rPr>
            </w:pPr>
            <w:del w:id="2216" w:author="Apple - Qiming Li" w:date="2025-02-03T17:52:00Z" w16du:dateUtc="2025-02-03T09:52:00Z">
              <w:r w:rsidDel="00965404">
                <w:rPr>
                  <w:rFonts w:cs="v4.2.0"/>
                </w:rPr>
                <w:delText>[-61.9]</w:delText>
              </w:r>
            </w:del>
          </w:p>
        </w:tc>
      </w:tr>
    </w:tbl>
    <w:p w14:paraId="3B3B01B9" w14:textId="77777777" w:rsidR="001158DD" w:rsidRDefault="001158DD" w:rsidP="001158DD">
      <w:pPr>
        <w:rPr>
          <w:rFonts w:eastAsia="MS Mincho"/>
        </w:rPr>
      </w:pPr>
    </w:p>
    <w:p w14:paraId="61BDECAC" w14:textId="77777777" w:rsidR="001158DD" w:rsidRPr="006F4D85" w:rsidRDefault="001158DD" w:rsidP="001158DD">
      <w:pPr>
        <w:pStyle w:val="Heading6"/>
      </w:pPr>
      <w:r>
        <w:rPr>
          <w:rFonts w:eastAsia="MS Mincho"/>
        </w:rPr>
        <w:lastRenderedPageBreak/>
        <w:t>A.4.5.6.4.1</w:t>
      </w:r>
      <w:r w:rsidRPr="006F4D85">
        <w:rPr>
          <w:rFonts w:eastAsia="MS Mincho"/>
        </w:rPr>
        <w:t>.2</w:t>
      </w:r>
      <w:r w:rsidRPr="006F4D85">
        <w:rPr>
          <w:rFonts w:eastAsia="MS Mincho"/>
        </w:rPr>
        <w:tab/>
        <w:t>Test Requirements</w:t>
      </w:r>
    </w:p>
    <w:p w14:paraId="4E2D73DA" w14:textId="04415B7D" w:rsidR="001158DD" w:rsidRPr="00FF48A4" w:rsidDel="00582E10" w:rsidRDefault="001158DD" w:rsidP="001158DD">
      <w:pPr>
        <w:rPr>
          <w:del w:id="2217" w:author="Apple - Qiming Li" w:date="2025-02-03T17:54:00Z" w16du:dateUtc="2025-02-03T09:54:00Z"/>
        </w:rPr>
      </w:pPr>
      <w:del w:id="2218" w:author="Apple - Qiming Li" w:date="2025-02-03T17:54:00Z" w16du:dateUtc="2025-02-03T09:54:00Z">
        <w:r w:rsidRPr="00CE142D" w:rsidDel="00582E10">
          <w:delText xml:space="preserve">During T1, </w:delText>
        </w:r>
        <w:r w:rsidDel="00582E10">
          <w:delText xml:space="preserve">any interruption on PCell and PSCell due to dormancy switching of SCell shall be within the requirement specified in </w:delText>
        </w:r>
        <w:r w:rsidRPr="005A4CBC" w:rsidDel="00582E10">
          <w:delText xml:space="preserve">in clause 8.2.1.2.15.1 for NR victim cell, and </w:delText>
        </w:r>
        <w:r w:rsidDel="00582E10">
          <w:delText>clause</w:delText>
        </w:r>
        <w:r w:rsidRPr="005A4CBC" w:rsidDel="00582E10">
          <w:delText xml:space="preserve"> 7.32.2.14.1 of 36.133 [15] for E-UTRA victim cel</w:delText>
        </w:r>
        <w:r w:rsidDel="00582E10">
          <w:delText xml:space="preserve">l. </w:delText>
        </w:r>
        <w:r w:rsidDel="00582E10">
          <w:rPr>
            <w:lang w:val="en-US"/>
          </w:rPr>
          <w:delText>Starting from</w:delText>
        </w:r>
        <w:r w:rsidRPr="00CE142D" w:rsidDel="00582E10">
          <w:delText xml:space="preserve"> </w:delText>
        </w:r>
        <w:r w:rsidRPr="001E7272" w:rsidDel="00582E10">
          <w:rPr>
            <w:i/>
            <w:iCs/>
          </w:rPr>
          <w:delText>onDuration</w:delText>
        </w:r>
        <w:r w:rsidDel="00582E10">
          <w:delText xml:space="preserve"> in time period </w:delText>
        </w:r>
        <w:r w:rsidRPr="00CE142D" w:rsidDel="00582E10">
          <w:delText xml:space="preserve">T1, </w:delText>
        </w:r>
        <w:r w:rsidDel="00582E10">
          <w:delText>the UE shall transmit ACK/NACK in response to scheduling in PCell and PSCell. There shall be no loss of ACK/NACK.</w:delText>
        </w:r>
      </w:del>
    </w:p>
    <w:p w14:paraId="40C24537" w14:textId="1EC3243D" w:rsidR="001158DD" w:rsidDel="00582E10" w:rsidRDefault="001158DD" w:rsidP="001158DD">
      <w:pPr>
        <w:jc w:val="both"/>
        <w:rPr>
          <w:del w:id="2219" w:author="Apple - Qiming Li" w:date="2025-02-03T17:54:00Z" w16du:dateUtc="2025-02-03T09:54:00Z"/>
        </w:rPr>
      </w:pPr>
      <w:del w:id="2220" w:author="Apple - Qiming Li" w:date="2025-02-03T17:54:00Z" w16du:dateUtc="2025-02-03T09:54:00Z">
        <w:r w:rsidDel="00582E10">
          <w:delText>During time period T2, the UE shall transmit ACK/NACKs in response to scheduling in PCell and the rate of missed ACK/NACKs shall be no more than 1.5%.</w:delText>
        </w:r>
      </w:del>
    </w:p>
    <w:p w14:paraId="77E632B5" w14:textId="6FCCB738" w:rsidR="001158DD" w:rsidRPr="00CE142D" w:rsidDel="00582E10" w:rsidRDefault="001158DD" w:rsidP="001158DD">
      <w:pPr>
        <w:rPr>
          <w:del w:id="2221" w:author="Apple - Qiming Li" w:date="2025-02-03T17:54:00Z" w16du:dateUtc="2025-02-03T09:54:00Z"/>
        </w:rPr>
      </w:pPr>
      <w:del w:id="2222" w:author="Apple - Qiming Li" w:date="2025-02-03T17:54:00Z" w16du:dateUtc="2025-02-03T09:54:00Z">
        <w:r w:rsidRPr="00CE142D" w:rsidDel="00582E10">
          <w:delText xml:space="preserve">During T1, </w:delText>
        </w:r>
        <w:r w:rsidDel="00582E10">
          <w:delText xml:space="preserve">any interruption on PCell and PSCell due to dormancy switching of SCell shall be within the requirement specified in </w:delText>
        </w:r>
        <w:r w:rsidRPr="005A4CBC" w:rsidDel="00582E10">
          <w:delText xml:space="preserve">in clause 8.2.1.2.15.1 for NR victim cell, and </w:delText>
        </w:r>
        <w:r w:rsidDel="00582E10">
          <w:delText>clause</w:delText>
        </w:r>
        <w:r w:rsidRPr="005A4CBC" w:rsidDel="00582E10">
          <w:delText xml:space="preserve"> 7.32.2.14.1 of 36.133 [15] for E-UTRA victim cel</w:delText>
        </w:r>
        <w:r w:rsidDel="00582E10">
          <w:delText xml:space="preserve">l. Starting from </w:delText>
        </w:r>
        <w:r w:rsidRPr="001E7272" w:rsidDel="00582E10">
          <w:rPr>
            <w:i/>
            <w:iCs/>
          </w:rPr>
          <w:delText>onDuration</w:delText>
        </w:r>
        <w:r w:rsidDel="00582E10">
          <w:delText xml:space="preserve"> in time period T4, the UE shall transmit ACK/NACK in response to scheduling in PCell, SCell1 and SCell2. There shall be no loss of ACK/NACK.</w:delText>
        </w:r>
      </w:del>
    </w:p>
    <w:p w14:paraId="553440E4" w14:textId="0DE17CA6" w:rsidR="001158DD" w:rsidRPr="00CE7ACB" w:rsidDel="00582E10" w:rsidRDefault="001158DD" w:rsidP="001158DD">
      <w:pPr>
        <w:rPr>
          <w:del w:id="2223" w:author="Apple - Qiming Li" w:date="2025-02-03T17:54:00Z" w16du:dateUtc="2025-02-03T09:54:00Z"/>
        </w:rPr>
      </w:pPr>
      <w:del w:id="2224" w:author="Apple - Qiming Li" w:date="2025-02-03T17:54:00Z" w16du:dateUtc="2025-02-03T09:54:00Z">
        <w:r w:rsidRPr="00CE7ACB" w:rsidDel="00582E10">
          <w:delText>The rate of correct events observed during repeated tests shall be at least 90%.</w:delText>
        </w:r>
      </w:del>
    </w:p>
    <w:p w14:paraId="7CAC050C" w14:textId="77777777" w:rsidR="00582E10" w:rsidRPr="006F4D85" w:rsidRDefault="00582E10" w:rsidP="00582E10">
      <w:pPr>
        <w:jc w:val="both"/>
        <w:rPr>
          <w:ins w:id="2225" w:author="Apple - Qiming Li" w:date="2025-02-03T17:54:00Z" w16du:dateUtc="2025-02-03T09:54:00Z"/>
        </w:rPr>
      </w:pPr>
      <w:ins w:id="2226" w:author="Apple - Qiming Li" w:date="2025-02-03T17:54:00Z" w16du:dateUtc="2025-02-03T09:54:00Z">
        <w:r w:rsidRPr="006F4D85">
          <w:t>During T1, the UE shall be ready for the reception of uplink grant for PSCell</w:t>
        </w:r>
        <w:r>
          <w:t xml:space="preserve"> and SCell</w:t>
        </w:r>
        <w:r w:rsidRPr="006F4D85">
          <w:t xml:space="preserve"> in the beginning of the DL slot right after  slot (</w:t>
        </w:r>
        <w:r w:rsidRPr="006F4D85">
          <w:rPr>
            <w:i/>
          </w:rPr>
          <w:t>i+</w:t>
        </w:r>
      </w:ins>
      <m:oMath>
        <m:f>
          <m:fPr>
            <m:ctrlPr>
              <w:ins w:id="2227" w:author="Apple - Qiming Li" w:date="2025-02-03T17:54:00Z" w16du:dateUtc="2025-02-03T09:54:00Z">
                <w:rPr>
                  <w:rFonts w:ascii="Cambria Math" w:hAnsi="Cambria Math"/>
                  <w:lang w:val="en-US"/>
                </w:rPr>
              </w:ins>
            </m:ctrlPr>
          </m:fPr>
          <m:num>
            <m:sSub>
              <m:sSubPr>
                <m:ctrlPr>
                  <w:ins w:id="2228" w:author="Apple - Qiming Li" w:date="2025-02-03T17:54:00Z" w16du:dateUtc="2025-02-03T09:54:00Z">
                    <w:rPr>
                      <w:rFonts w:ascii="Cambria Math" w:hAnsi="Cambria Math"/>
                      <w:i/>
                      <w:lang w:val="en-US"/>
                    </w:rPr>
                  </w:ins>
                </m:ctrlPr>
              </m:sSubPr>
              <m:e>
                <m:sSub>
                  <m:sSubPr>
                    <m:ctrlPr>
                      <w:ins w:id="2229" w:author="Apple - Qiming Li" w:date="2025-02-03T17:54:00Z" w16du:dateUtc="2025-02-03T09:54:00Z">
                        <w:rPr>
                          <w:rFonts w:ascii="Cambria Math" w:hAnsi="Cambria Math"/>
                          <w:i/>
                          <w:lang w:val="en-US"/>
                        </w:rPr>
                      </w:ins>
                    </m:ctrlPr>
                  </m:sSubPr>
                  <m:e>
                    <m:r>
                      <w:ins w:id="2230" w:author="Apple - Qiming Li" w:date="2025-02-03T17:54:00Z" w16du:dateUtc="2025-02-03T09:54:00Z">
                        <w:rPr>
                          <w:rFonts w:ascii="Cambria Math" w:hAnsi="Cambria Math"/>
                          <w:lang w:val="en-US"/>
                        </w:rPr>
                        <m:t>T</m:t>
                      </w:ins>
                    </m:r>
                  </m:e>
                  <m:sub>
                    <m:r>
                      <w:ins w:id="2231" w:author="Apple - Qiming Li" w:date="2025-02-03T17:54:00Z" w16du:dateUtc="2025-02-03T09:54:00Z">
                        <w:rPr>
                          <w:rFonts w:ascii="Cambria Math" w:hAnsi="Cambria Math"/>
                          <w:lang w:val="en-US"/>
                        </w:rPr>
                        <m:t>RRCprocessingDelay</m:t>
                      </w:ins>
                    </m:r>
                  </m:sub>
                </m:sSub>
                <m:r>
                  <w:ins w:id="2232" w:author="Apple - Qiming Li" w:date="2025-02-03T17:54:00Z" w16du:dateUtc="2025-02-03T09:54:00Z">
                    <w:rPr>
                      <w:rFonts w:ascii="Cambria Math" w:hAnsi="Cambria Math"/>
                      <w:lang w:val="en-US"/>
                    </w:rPr>
                    <m:t>+T</m:t>
                  </w:ins>
                </m:r>
              </m:e>
              <m:sub>
                <m:r>
                  <w:ins w:id="2233" w:author="Apple - Qiming Li" w:date="2025-02-03T17:54:00Z" w16du:dateUtc="2025-02-03T09:54:00Z">
                    <w:rPr>
                      <w:rFonts w:ascii="Cambria Math" w:hAnsi="Cambria Math"/>
                      <w:lang w:val="en-US"/>
                    </w:rPr>
                    <m:t>BWPswitchDelayRRC</m:t>
                  </w:ins>
                </m:r>
              </m:sub>
            </m:sSub>
            <m:r>
              <w:ins w:id="2234" w:author="Apple - Qiming Li" w:date="2025-02-03T17:54:00Z" w16du:dateUtc="2025-02-03T09:54:00Z">
                <w:rPr>
                  <w:rFonts w:ascii="Cambria Math" w:hAnsi="Cambria Math"/>
                  <w:lang w:val="en-US"/>
                </w:rPr>
                <m:t>+</m:t>
              </w:ins>
            </m:r>
            <m:sSub>
              <m:sSubPr>
                <m:ctrlPr>
                  <w:ins w:id="2235" w:author="Apple - Qiming Li" w:date="2025-02-03T17:54:00Z" w16du:dateUtc="2025-02-03T09:54:00Z">
                    <w:rPr>
                      <w:rFonts w:ascii="Cambria Math" w:hAnsi="Cambria Math"/>
                      <w:i/>
                      <w:lang w:val="en-US"/>
                    </w:rPr>
                  </w:ins>
                </m:ctrlPr>
              </m:sSubPr>
              <m:e>
                <m:r>
                  <w:ins w:id="2236" w:author="Apple - Qiming Li" w:date="2025-02-03T17:54:00Z" w16du:dateUtc="2025-02-03T09:54:00Z">
                    <w:rPr>
                      <w:rFonts w:ascii="Cambria Math" w:hAnsi="Cambria Math"/>
                      <w:lang w:val="en-US"/>
                    </w:rPr>
                    <m:t>D</m:t>
                  </w:ins>
                </m:r>
              </m:e>
              <m:sub>
                <m:r>
                  <w:ins w:id="2237" w:author="Apple - Qiming Li" w:date="2025-02-03T17:54:00Z" w16du:dateUtc="2025-02-03T09:54:00Z">
                    <w:rPr>
                      <w:rFonts w:ascii="Cambria Math" w:hAnsi="Cambria Math"/>
                      <w:lang w:val="en-US"/>
                    </w:rPr>
                    <m:t>RRC</m:t>
                  </w:ins>
                </m:r>
              </m:sub>
            </m:sSub>
          </m:num>
          <m:den>
            <m:r>
              <w:ins w:id="2238" w:author="Apple - Qiming Li" w:date="2025-02-03T17:54:00Z" w16du:dateUtc="2025-02-03T09:54:00Z">
                <w:rPr>
                  <w:rFonts w:ascii="Cambria Math" w:hAnsi="Cambria Math"/>
                  <w:lang w:val="en-US"/>
                </w:rPr>
                <m:t>NR slot length</m:t>
              </w:ins>
            </m:r>
          </m:den>
        </m:f>
      </m:oMath>
      <w:ins w:id="2239" w:author="Apple - Qiming Li" w:date="2025-02-03T17:54:00Z" w16du:dateUtc="2025-02-03T09:54:00Z">
        <w:r w:rsidRPr="006F4D85">
          <w:t>)</w:t>
        </w:r>
        <w:r>
          <w:t xml:space="preserve"> .</w:t>
        </w:r>
      </w:ins>
    </w:p>
    <w:p w14:paraId="6E4AA2BB" w14:textId="77777777" w:rsidR="00582E10" w:rsidRPr="006F4D85" w:rsidRDefault="00582E10" w:rsidP="00582E10">
      <w:pPr>
        <w:jc w:val="both"/>
        <w:rPr>
          <w:ins w:id="2240" w:author="Apple - Qiming Li" w:date="2025-02-03T17:54:00Z" w16du:dateUtc="2025-02-03T09:54:00Z"/>
        </w:rPr>
      </w:pPr>
      <w:ins w:id="2241" w:author="Apple - Qiming Li" w:date="2025-02-03T17:54:00Z" w16du:dateUtc="2025-02-03T09:54:00Z">
        <w:r w:rsidRPr="006F4D85">
          <w:t xml:space="preserve">All of the above test requirements shall be fulfilled in order for the observed PSCell </w:t>
        </w:r>
        <w:r>
          <w:t xml:space="preserve">and SCell </w:t>
        </w:r>
        <w:r w:rsidRPr="006F4D85">
          <w:t>active BWP switch delay to be counted as correct.</w:t>
        </w:r>
      </w:ins>
    </w:p>
    <w:p w14:paraId="4051C610" w14:textId="77777777" w:rsidR="00582E10" w:rsidRDefault="00582E10" w:rsidP="00582E10">
      <w:pPr>
        <w:jc w:val="both"/>
        <w:rPr>
          <w:ins w:id="2242" w:author="Apple - Qiming Li" w:date="2025-02-03T17:54:00Z" w16du:dateUtc="2025-02-03T09:54:00Z"/>
        </w:rPr>
      </w:pPr>
      <w:ins w:id="2243" w:author="Apple - Qiming Li" w:date="2025-02-03T17:54:00Z" w16du:dateUtc="2025-02-03T09:54:00Z">
        <w:r w:rsidRPr="006F4D85">
          <w:t>The rate of correct events observed during repeated tests shall be at least 90%.</w:t>
        </w:r>
      </w:ins>
    </w:p>
    <w:p w14:paraId="50AA3D53" w14:textId="77777777" w:rsidR="001158DD" w:rsidRDefault="001158DD" w:rsidP="001158DD">
      <w:pPr>
        <w:rPr>
          <w:noProof/>
        </w:rPr>
      </w:pPr>
    </w:p>
    <w:p w14:paraId="2DFF7278" w14:textId="5CE1E1F5" w:rsidR="001158DD" w:rsidRPr="00C05140" w:rsidRDefault="001158DD" w:rsidP="001158DD">
      <w:pPr>
        <w:pStyle w:val="Heading5"/>
      </w:pPr>
      <w:r w:rsidRPr="00B72F98">
        <w:t>A.4.5.</w:t>
      </w:r>
      <w:r>
        <w:t>6</w:t>
      </w:r>
      <w:r w:rsidRPr="00B72F98">
        <w:t>.</w:t>
      </w:r>
      <w:r>
        <w:t>4</w:t>
      </w:r>
      <w:r w:rsidRPr="00B72F98">
        <w:t>.2</w:t>
      </w:r>
      <w:r w:rsidRPr="00B72F98">
        <w:tab/>
      </w:r>
      <w:ins w:id="2244" w:author="Apple - Qiming Li" w:date="2025-02-03T17:58:00Z" w16du:dateUtc="2025-02-03T09:58:00Z">
        <w:r w:rsidR="00DA0BBF">
          <w:t>void</w:t>
        </w:r>
      </w:ins>
      <w:del w:id="2245" w:author="Apple - Qiming Li" w:date="2025-02-03T17:58:00Z" w16du:dateUtc="2025-02-03T09:58:00Z">
        <w:r w:rsidRPr="00B72F98" w:rsidDel="00DA0BBF">
          <w:delText xml:space="preserve">E-UTRAN – NR </w:delText>
        </w:r>
        <w:r w:rsidDel="00DA0BBF">
          <w:delText>FR1 P</w:delText>
        </w:r>
        <w:r w:rsidRPr="00B72F98" w:rsidDel="00DA0BBF">
          <w:delText xml:space="preserve">SCell </w:delText>
        </w:r>
        <w:r w:rsidDel="00DA0BBF">
          <w:delText xml:space="preserve">SCell dormancy </w:delText>
        </w:r>
        <w:r w:rsidRPr="00B72F98" w:rsidDel="00DA0BBF">
          <w:delText xml:space="preserve">switch </w:delText>
        </w:r>
        <w:r w:rsidDel="00DA0BBF">
          <w:delText>of two FR1 SCells inside active time</w:delText>
        </w:r>
      </w:del>
      <w:r w:rsidRPr="00B72F98">
        <w:t xml:space="preserve"> </w:t>
      </w:r>
    </w:p>
    <w:p w14:paraId="3BD72CDA" w14:textId="1FA09C9A" w:rsidR="001158DD" w:rsidRPr="006F4D85" w:rsidDel="00DA0BBF" w:rsidRDefault="001158DD" w:rsidP="001158DD">
      <w:pPr>
        <w:pStyle w:val="Heading6"/>
        <w:rPr>
          <w:del w:id="2246" w:author="Apple - Qiming Li" w:date="2025-02-03T17:58:00Z" w16du:dateUtc="2025-02-03T09:58:00Z"/>
        </w:rPr>
      </w:pPr>
      <w:del w:id="2247" w:author="Apple - Qiming Li" w:date="2025-02-03T17:58:00Z" w16du:dateUtc="2025-02-03T09:58:00Z">
        <w:r w:rsidRPr="006F4D85" w:rsidDel="00DA0BBF">
          <w:rPr>
            <w:rFonts w:eastAsia="MS Mincho"/>
          </w:rPr>
          <w:delText>A.4.5.</w:delText>
        </w:r>
        <w:r w:rsidDel="00DA0BBF">
          <w:rPr>
            <w:rFonts w:eastAsia="MS Mincho"/>
          </w:rPr>
          <w:delText>6</w:delText>
        </w:r>
        <w:r w:rsidRPr="006F4D85" w:rsidDel="00DA0BBF">
          <w:rPr>
            <w:rFonts w:eastAsia="MS Mincho"/>
          </w:rPr>
          <w:delText>.</w:delText>
        </w:r>
        <w:r w:rsidDel="00DA0BBF">
          <w:rPr>
            <w:rFonts w:eastAsia="MS Mincho"/>
          </w:rPr>
          <w:delText>4</w:delText>
        </w:r>
        <w:r w:rsidRPr="006F4D85" w:rsidDel="00DA0BBF">
          <w:rPr>
            <w:rFonts w:eastAsia="MS Mincho"/>
          </w:rPr>
          <w:delText>.2.1</w:delText>
        </w:r>
        <w:r w:rsidRPr="006F4D85" w:rsidDel="00DA0BBF">
          <w:rPr>
            <w:rFonts w:eastAsia="MS Mincho"/>
          </w:rPr>
          <w:tab/>
          <w:delText>Test Purpose and Environment</w:delText>
        </w:r>
      </w:del>
    </w:p>
    <w:p w14:paraId="48E07712" w14:textId="095A0E47" w:rsidR="001158DD" w:rsidDel="00DA0BBF" w:rsidRDefault="001158DD" w:rsidP="001158DD">
      <w:pPr>
        <w:jc w:val="both"/>
        <w:rPr>
          <w:del w:id="2248" w:author="Apple - Qiming Li" w:date="2025-02-03T17:58:00Z" w16du:dateUtc="2025-02-03T09:58:00Z"/>
          <w:szCs w:val="24"/>
        </w:rPr>
      </w:pPr>
      <w:del w:id="2249" w:author="Apple - Qiming Li" w:date="2025-02-03T17:58:00Z" w16du:dateUtc="2025-02-03T09:58:00Z">
        <w:r w:rsidDel="00DA0BBF">
          <w:delText>The purpose of this test is to verify the delay requirement of BWP switching from dormancy to non-dormancy and from non-dormancy to dormancy on SCell defined in clause 8.6</w:delText>
        </w:r>
        <w:r w:rsidDel="00DA0BBF">
          <w:rPr>
            <w:lang w:eastAsia="zh-TW"/>
          </w:rPr>
          <w:delText>.2</w:delText>
        </w:r>
        <w:r w:rsidDel="00DA0BBF">
          <w:delText>, and interruption requirements for NR victim cell defined in clause 8.2.1.2.15 and interruption requirement for E-UTRA victim cell defined in clause 7.32.2.7 of TS 36.133 [15]. Supported test configurations for LTE PCell and NR PSCell are shown in Table A.4.5.6.4.2.1-1. Supported test configurations for NR SCells are shown in Table A.4.5.6.4.2.1-1A. Test configuration for LTE PCell and NR PSCell and test configuration for NR SCells are chosen independently. Test configurations for two NR SCells are chosen independently.</w:delText>
        </w:r>
      </w:del>
    </w:p>
    <w:p w14:paraId="6644B924" w14:textId="65229626" w:rsidR="001158DD" w:rsidDel="00DA0BBF" w:rsidRDefault="001158DD" w:rsidP="001158DD">
      <w:pPr>
        <w:jc w:val="both"/>
        <w:rPr>
          <w:del w:id="2250" w:author="Apple - Qiming Li" w:date="2025-02-03T17:58:00Z" w16du:dateUtc="2025-02-03T09:58:00Z"/>
        </w:rPr>
      </w:pPr>
      <w:del w:id="2251" w:author="Apple - Qiming Li" w:date="2025-02-03T17:58:00Z" w16du:dateUtc="2025-02-03T09:58:00Z">
        <w:r w:rsidDel="00DA0BBF">
          <w:delText xml:space="preserve">The test scenario comprises of one E-UTRA PCell (Cell 1), one NR PSCell (Cell 2) and two NR SCells (Cell 3, and Cell 4) as given in Table A.4.5.6.4.2.1-2. Cell-specific parameters of E-UTRA PCell are specified in Table </w:delText>
        </w:r>
        <w:r w:rsidDel="00DA0BBF">
          <w:rPr>
            <w:rFonts w:cs="v4.2.0"/>
            <w:lang w:eastAsia="ja-JP"/>
          </w:rPr>
          <w:delText xml:space="preserve">A.3.7.2.1-1 </w:delText>
        </w:r>
        <w:r w:rsidDel="00DA0BBF">
          <w:delText>and Cell-specific parameters of NR PSCell and SCells are specified in Table A.4.5.6.4.2.1-3, Table A.4.5.6.4.2.1-4 and Table A.4.5.6.4.2.1-5 below.</w:delText>
        </w:r>
      </w:del>
    </w:p>
    <w:p w14:paraId="757F7E7B" w14:textId="24A58437" w:rsidR="001158DD" w:rsidDel="00DA0BBF" w:rsidRDefault="001158DD" w:rsidP="001158DD">
      <w:pPr>
        <w:jc w:val="both"/>
        <w:rPr>
          <w:del w:id="2252" w:author="Apple - Qiming Li" w:date="2025-02-03T17:58:00Z" w16du:dateUtc="2025-02-03T09:58:00Z"/>
        </w:rPr>
      </w:pPr>
      <w:del w:id="2253" w:author="Apple - Qiming Li" w:date="2025-02-03T17:58:00Z" w16du:dateUtc="2025-02-03T09:58:00Z">
        <w:r w:rsidDel="00DA0BBF">
          <w:delText>PDCCHs indicating new transmissions shall be sent continuously on PCell (Cell 1) and PSCell (Cell 2) to ensure that the UE will have ACK/NACK sending.</w:delText>
        </w:r>
      </w:del>
    </w:p>
    <w:p w14:paraId="37241DCF" w14:textId="6900AB6F" w:rsidR="001158DD" w:rsidRPr="006F4D85" w:rsidDel="00DA0BBF" w:rsidRDefault="001158DD" w:rsidP="001158DD">
      <w:pPr>
        <w:jc w:val="both"/>
        <w:rPr>
          <w:del w:id="2254" w:author="Apple - Qiming Li" w:date="2025-02-03T17:58:00Z" w16du:dateUtc="2025-02-03T09:58:00Z"/>
        </w:rPr>
      </w:pPr>
      <w:del w:id="2255" w:author="Apple - Qiming Li" w:date="2025-02-03T17:58:00Z" w16du:dateUtc="2025-02-03T09:58:00Z">
        <w:r w:rsidRPr="00540758" w:rsidDel="00DA0BBF">
          <w:delText xml:space="preserve">PDCCHs indicating new transmissions shall be sent continuously on SCell (Cell 3, and Cell 4) to ensure that the UE would have ACK/NACK sending except for the time </w:delText>
        </w:r>
        <w:r w:rsidRPr="00540758" w:rsidDel="00DA0BBF">
          <w:rPr>
            <w:lang w:val="en-US"/>
          </w:rPr>
          <w:delText>duration when SCell (Cell2) performs the dormancy switching</w:delText>
        </w:r>
        <w:r w:rsidDel="00DA0BBF">
          <w:rPr>
            <w:lang w:val="en-US"/>
          </w:rPr>
          <w:delText xml:space="preserve"> and stays in the dormant BWP</w:delText>
        </w:r>
        <w:r w:rsidRPr="00540758" w:rsidDel="00DA0BBF">
          <w:rPr>
            <w:lang w:val="en-US"/>
          </w:rPr>
          <w:delText xml:space="preserve">. </w:delText>
        </w:r>
      </w:del>
    </w:p>
    <w:p w14:paraId="7F98620A" w14:textId="6003C639" w:rsidR="001158DD" w:rsidRPr="006F4D85" w:rsidDel="00DA0BBF" w:rsidRDefault="001158DD" w:rsidP="001158DD">
      <w:pPr>
        <w:jc w:val="both"/>
        <w:rPr>
          <w:del w:id="2256" w:author="Apple - Qiming Li" w:date="2025-02-03T17:58:00Z" w16du:dateUtc="2025-02-03T09:58:00Z"/>
        </w:rPr>
      </w:pPr>
      <w:del w:id="2257" w:author="Apple - Qiming Li" w:date="2025-02-03T17:58:00Z" w16du:dateUtc="2025-02-03T09:58:00Z">
        <w:r w:rsidRPr="006F4D85" w:rsidDel="00DA0BBF">
          <w:delText>Before the test starts,</w:delText>
        </w:r>
      </w:del>
    </w:p>
    <w:p w14:paraId="13F623A7" w14:textId="09DEAF8A" w:rsidR="001158DD" w:rsidRPr="006F4D85" w:rsidDel="00DA0BBF" w:rsidRDefault="001158DD" w:rsidP="001158DD">
      <w:pPr>
        <w:pStyle w:val="B10"/>
        <w:rPr>
          <w:del w:id="2258" w:author="Apple - Qiming Li" w:date="2025-02-03T17:58:00Z" w16du:dateUtc="2025-02-03T09:58:00Z"/>
        </w:rPr>
      </w:pPr>
      <w:del w:id="2259" w:author="Apple - Qiming Li" w:date="2025-02-03T17:58:00Z" w16du:dateUtc="2025-02-03T09:58:00Z">
        <w:r w:rsidRPr="006F4D85" w:rsidDel="00DA0BBF">
          <w:delText>-</w:delText>
        </w:r>
        <w:r w:rsidRPr="006F4D85" w:rsidDel="00DA0BBF">
          <w:tab/>
          <w:delText>UE is connected to Cell 1 (PCell) on radio channel 1 (PCC), Cell 2 (PSCell) on radio channel 2 (PSCC)</w:delText>
        </w:r>
        <w:r w:rsidDel="00DA0BBF">
          <w:delText>,,</w:delText>
        </w:r>
        <w:r w:rsidRPr="006F4D85" w:rsidDel="00DA0BBF">
          <w:delText xml:space="preserve"> Cell 3</w:delText>
        </w:r>
        <w:r w:rsidRPr="00275994" w:rsidDel="00DA0BBF">
          <w:delText xml:space="preserve"> </w:delText>
        </w:r>
        <w:r w:rsidRPr="006F4D85" w:rsidDel="00DA0BBF">
          <w:delText>(SCell) on radio channel 3 (SCC)</w:delText>
        </w:r>
        <w:r w:rsidDel="00DA0BBF">
          <w:delText xml:space="preserve"> and Cell 4</w:delText>
        </w:r>
        <w:r w:rsidRPr="006F4D85" w:rsidDel="00DA0BBF">
          <w:delText xml:space="preserve"> (SCell) on radio channel </w:delText>
        </w:r>
        <w:r w:rsidDel="00DA0BBF">
          <w:delText>4</w:delText>
        </w:r>
        <w:r w:rsidRPr="006F4D85" w:rsidDel="00DA0BBF">
          <w:delText xml:space="preserve"> (SCC).</w:delText>
        </w:r>
      </w:del>
    </w:p>
    <w:p w14:paraId="64C28778" w14:textId="24F409ED" w:rsidR="001158DD" w:rsidRPr="006F4D85" w:rsidDel="00DA0BBF" w:rsidRDefault="001158DD" w:rsidP="001158DD">
      <w:pPr>
        <w:pStyle w:val="B10"/>
        <w:rPr>
          <w:del w:id="2260" w:author="Apple - Qiming Li" w:date="2025-02-03T17:58:00Z" w16du:dateUtc="2025-02-03T09:58:00Z"/>
        </w:rPr>
      </w:pPr>
      <w:del w:id="2261" w:author="Apple - Qiming Li" w:date="2025-02-03T17:58:00Z" w16du:dateUtc="2025-02-03T09:58:00Z">
        <w:r w:rsidRPr="006F4D85" w:rsidDel="00DA0BBF">
          <w:delText>-</w:delText>
        </w:r>
        <w:r w:rsidRPr="006F4D85" w:rsidDel="00DA0BBF">
          <w:tab/>
          <w:delText xml:space="preserve">UE is configured with </w:delText>
        </w:r>
        <w:r w:rsidDel="00DA0BBF">
          <w:delText>1</w:delText>
        </w:r>
        <w:r w:rsidRPr="006F4D85" w:rsidDel="00DA0BBF">
          <w:delText xml:space="preserve"> UE-specific downlink bandwidth parts</w:delText>
        </w:r>
        <w:r w:rsidDel="00DA0BBF">
          <w:delText xml:space="preserve"> </w:delText>
        </w:r>
        <w:r w:rsidRPr="006F4D85" w:rsidDel="00DA0BBF">
          <w:delText xml:space="preserve">the same as initial BWP for PSCell, </w:delText>
        </w:r>
        <w:r w:rsidRPr="009457C6" w:rsidDel="00DA0BBF">
          <w:delText>BWP-</w:delText>
        </w:r>
        <w:r w:rsidDel="00DA0BBF">
          <w:delText>0</w:delText>
        </w:r>
        <w:r w:rsidRPr="009457C6" w:rsidDel="00DA0BBF">
          <w:delText>, in</w:delText>
        </w:r>
        <w:r w:rsidRPr="006F4D85" w:rsidDel="00DA0BBF">
          <w:delText xml:space="preserve"> Cell 2 before starting the test. BWP-</w:delText>
        </w:r>
        <w:r w:rsidDel="00DA0BBF">
          <w:delText>0</w:delText>
        </w:r>
        <w:r w:rsidRPr="006F4D85" w:rsidDel="00DA0BBF">
          <w:delText xml:space="preserve"> always include bandwidth of the initial DL BWP and SSB.</w:delText>
        </w:r>
      </w:del>
    </w:p>
    <w:p w14:paraId="15D40394" w14:textId="65EB7F5F" w:rsidR="001158DD" w:rsidRPr="006F4D85" w:rsidDel="00DA0BBF" w:rsidRDefault="001158DD" w:rsidP="001158DD">
      <w:pPr>
        <w:pStyle w:val="B10"/>
        <w:rPr>
          <w:del w:id="2262" w:author="Apple - Qiming Li" w:date="2025-02-03T17:58:00Z" w16du:dateUtc="2025-02-03T09:58:00Z"/>
        </w:rPr>
      </w:pPr>
      <w:del w:id="2263" w:author="Apple - Qiming Li" w:date="2025-02-03T17:58:00Z" w16du:dateUtc="2025-02-03T09:58:00Z">
        <w:r w:rsidRPr="006F4D85" w:rsidDel="00DA0BBF">
          <w:delText>-</w:delText>
        </w:r>
        <w:r w:rsidRPr="006F4D85" w:rsidDel="00DA0BBF">
          <w:tab/>
          <w:delText xml:space="preserve">UE is configured with </w:delText>
        </w:r>
        <w:r w:rsidDel="00DA0BBF">
          <w:delText>2</w:delText>
        </w:r>
        <w:r w:rsidRPr="006F4D85" w:rsidDel="00DA0BBF">
          <w:delText xml:space="preserve"> UE-specific downlink bandwidth parts for SCell, </w:delText>
        </w:r>
        <w:r w:rsidRPr="009457C6" w:rsidDel="00DA0BBF">
          <w:delText>BWP-</w:delText>
        </w:r>
        <w:r w:rsidDel="00DA0BBF">
          <w:rPr>
            <w:rFonts w:hint="eastAsia"/>
            <w:lang w:eastAsia="zh-TW"/>
          </w:rPr>
          <w:delText xml:space="preserve">1 and </w:delText>
        </w:r>
        <w:r w:rsidRPr="006F4D85" w:rsidDel="00DA0BBF">
          <w:delText>BWP-</w:delText>
        </w:r>
        <w:r w:rsidDel="00DA0BBF">
          <w:delText>2</w:delText>
        </w:r>
        <w:r w:rsidRPr="006F4D85" w:rsidDel="00DA0BBF">
          <w:delText xml:space="preserve"> in Cell 3 </w:delText>
        </w:r>
        <w:r w:rsidDel="00DA0BBF">
          <w:delText>and Cell 4</w:delText>
        </w:r>
        <w:r w:rsidRPr="006F4D85" w:rsidDel="00DA0BBF">
          <w:delText xml:space="preserve"> before starting the test.</w:delText>
        </w:r>
      </w:del>
    </w:p>
    <w:p w14:paraId="0199F759" w14:textId="32E9837D" w:rsidR="001158DD" w:rsidRPr="00C57112" w:rsidDel="00DA0BBF" w:rsidRDefault="001158DD" w:rsidP="001158DD">
      <w:pPr>
        <w:pStyle w:val="B10"/>
        <w:rPr>
          <w:del w:id="2264" w:author="Apple - Qiming Li" w:date="2025-02-03T17:58:00Z" w16du:dateUtc="2025-02-03T09:58:00Z"/>
          <w:lang w:val="en-US"/>
        </w:rPr>
      </w:pPr>
      <w:del w:id="2265" w:author="Apple - Qiming Li" w:date="2025-02-03T17:58:00Z" w16du:dateUtc="2025-02-03T09:58:00Z">
        <w:r w:rsidRPr="006F4D85" w:rsidDel="00DA0BBF">
          <w:delText>-</w:delText>
        </w:r>
        <w:r w:rsidRPr="006F4D85" w:rsidDel="00DA0BBF">
          <w:tab/>
          <w:delText xml:space="preserve">UE is indicated in </w:delText>
        </w:r>
        <w:r w:rsidRPr="006F4D85" w:rsidDel="00DA0BBF">
          <w:rPr>
            <w:i/>
          </w:rPr>
          <w:delText>firstActiveDownlinkBWP-Id</w:delText>
        </w:r>
        <w:r w:rsidRPr="006F4D85" w:rsidDel="00DA0BBF">
          <w:delText xml:space="preserve"> that the active DL BWP</w:delText>
        </w:r>
        <w:r w:rsidRPr="006F4D85" w:rsidDel="00DA0BBF">
          <w:rPr>
            <w:i/>
          </w:rPr>
          <w:delText xml:space="preserve"> </w:delText>
        </w:r>
        <w:r w:rsidRPr="006F4D85" w:rsidDel="00DA0BBF">
          <w:delText>is BWP-</w:delText>
        </w:r>
        <w:r w:rsidDel="00DA0BBF">
          <w:delText>0</w:delText>
        </w:r>
        <w:r w:rsidRPr="006F4D85" w:rsidDel="00DA0BBF">
          <w:delText xml:space="preserve"> in PSCell.</w:delText>
        </w:r>
      </w:del>
    </w:p>
    <w:p w14:paraId="0AB2B5C0" w14:textId="0616EA70" w:rsidR="001158DD" w:rsidRPr="006F4D85" w:rsidDel="00DA0BBF" w:rsidRDefault="001158DD" w:rsidP="001158DD">
      <w:pPr>
        <w:pStyle w:val="B10"/>
        <w:rPr>
          <w:del w:id="2266" w:author="Apple - Qiming Li" w:date="2025-02-03T17:58:00Z" w16du:dateUtc="2025-02-03T09:58:00Z"/>
        </w:rPr>
      </w:pPr>
      <w:del w:id="2267" w:author="Apple - Qiming Li" w:date="2025-02-03T17:58:00Z" w16du:dateUtc="2025-02-03T09:58:00Z">
        <w:r w:rsidRPr="006F4D85" w:rsidDel="00DA0BBF">
          <w:lastRenderedPageBreak/>
          <w:delText>-</w:delText>
        </w:r>
        <w:r w:rsidRPr="006F4D85" w:rsidDel="00DA0BBF">
          <w:tab/>
          <w:delText xml:space="preserve">UE is indicated in </w:delText>
        </w:r>
        <w:r w:rsidRPr="006F4D85" w:rsidDel="00DA0BBF">
          <w:rPr>
            <w:i/>
          </w:rPr>
          <w:delText>firstActiveDownlinkBWP-Id</w:delText>
        </w:r>
        <w:r w:rsidRPr="006F4D85" w:rsidDel="00DA0BBF">
          <w:delText xml:space="preserve"> that the active DL BWP</w:delText>
        </w:r>
        <w:r w:rsidRPr="006F4D85" w:rsidDel="00DA0BBF">
          <w:rPr>
            <w:i/>
          </w:rPr>
          <w:delText xml:space="preserve"> </w:delText>
        </w:r>
        <w:r w:rsidRPr="006F4D85" w:rsidDel="00DA0BBF">
          <w:delText>is BWP-</w:delText>
        </w:r>
        <w:r w:rsidDel="00DA0BBF">
          <w:delText>1</w:delText>
        </w:r>
        <w:r w:rsidRPr="006F4D85" w:rsidDel="00DA0BBF">
          <w:delText xml:space="preserve"> in</w:delText>
        </w:r>
        <w:r w:rsidDel="00DA0BBF">
          <w:delText xml:space="preserve"> all </w:delText>
        </w:r>
        <w:r w:rsidRPr="006F4D85" w:rsidDel="00DA0BBF">
          <w:delText>SCell</w:delText>
        </w:r>
        <w:r w:rsidDel="00DA0BBF">
          <w:delText>s</w:delText>
        </w:r>
        <w:r w:rsidRPr="006F4D85" w:rsidDel="00DA0BBF">
          <w:delText>.</w:delText>
        </w:r>
      </w:del>
    </w:p>
    <w:p w14:paraId="04F344DF" w14:textId="0CA9E48A" w:rsidR="001158DD" w:rsidRPr="006F4D85" w:rsidDel="00DA0BBF" w:rsidRDefault="001158DD" w:rsidP="001158DD">
      <w:pPr>
        <w:pStyle w:val="B10"/>
        <w:rPr>
          <w:del w:id="2268" w:author="Apple - Qiming Li" w:date="2025-02-03T17:58:00Z" w16du:dateUtc="2025-02-03T09:58:00Z"/>
        </w:rPr>
      </w:pPr>
      <w:del w:id="2269" w:author="Apple - Qiming Li" w:date="2025-02-03T17:58:00Z" w16du:dateUtc="2025-02-03T09:58:00Z">
        <w:r w:rsidRPr="006F4D85" w:rsidDel="00DA0BBF">
          <w:delText>-</w:delText>
        </w:r>
        <w:r w:rsidRPr="006F4D85" w:rsidDel="00DA0BBF">
          <w:tab/>
        </w:r>
        <w:r w:rsidDel="00DA0BBF">
          <w:delText xml:space="preserve">UE is indicated in </w:delText>
        </w:r>
        <w:r w:rsidRPr="00030779" w:rsidDel="00DA0BBF">
          <w:rPr>
            <w:i/>
          </w:rPr>
          <w:delText>dormantBWP</w:delText>
        </w:r>
        <w:r w:rsidDel="00DA0BBF">
          <w:rPr>
            <w:i/>
          </w:rPr>
          <w:delText xml:space="preserve"> -Id</w:delText>
        </w:r>
        <w:r w:rsidDel="00DA0BBF">
          <w:delText xml:space="preserve"> that the dormant BWP</w:delText>
        </w:r>
        <w:r w:rsidDel="00DA0BBF">
          <w:rPr>
            <w:i/>
          </w:rPr>
          <w:delText xml:space="preserve"> </w:delText>
        </w:r>
        <w:r w:rsidDel="00DA0BBF">
          <w:delText xml:space="preserve">is BWP-2 in all </w:delText>
        </w:r>
        <w:r w:rsidRPr="006F4D85" w:rsidDel="00DA0BBF">
          <w:delText>SCell</w:delText>
        </w:r>
        <w:r w:rsidDel="00DA0BBF">
          <w:delText>s.</w:delText>
        </w:r>
      </w:del>
    </w:p>
    <w:p w14:paraId="03A5CDE2" w14:textId="6845321B" w:rsidR="001158DD" w:rsidRPr="006F4D85" w:rsidDel="00DA0BBF" w:rsidRDefault="001158DD" w:rsidP="001158DD">
      <w:pPr>
        <w:jc w:val="both"/>
        <w:rPr>
          <w:del w:id="2270" w:author="Apple - Qiming Li" w:date="2025-02-03T17:58:00Z" w16du:dateUtc="2025-02-03T09:58:00Z"/>
        </w:rPr>
      </w:pPr>
      <w:del w:id="2271" w:author="Apple - Qiming Li" w:date="2025-02-03T17:58:00Z" w16du:dateUtc="2025-02-03T09:58:00Z">
        <w:r w:rsidRPr="006F4D85" w:rsidDel="00DA0BBF">
          <w:delText>All cells have constant signal levels throughout the test.</w:delText>
        </w:r>
      </w:del>
    </w:p>
    <w:p w14:paraId="0AD80F0A" w14:textId="36B88BA1" w:rsidR="001158DD" w:rsidRPr="006F4D85" w:rsidDel="00DA0BBF" w:rsidRDefault="001158DD" w:rsidP="001158DD">
      <w:pPr>
        <w:jc w:val="both"/>
        <w:rPr>
          <w:del w:id="2272" w:author="Apple - Qiming Li" w:date="2025-02-03T17:58:00Z" w16du:dateUtc="2025-02-03T09:58:00Z"/>
        </w:rPr>
      </w:pPr>
      <w:del w:id="2273" w:author="Apple - Qiming Li" w:date="2025-02-03T17:58:00Z" w16du:dateUtc="2025-02-03T09:58:00Z">
        <w:r w:rsidRPr="006F4D85" w:rsidDel="00DA0BBF">
          <w:delText>The test consists of 3 successive time periods, with durations of T1, T2, and T3, respectively.</w:delText>
        </w:r>
      </w:del>
    </w:p>
    <w:p w14:paraId="1DC5A9BF" w14:textId="5EC6A195" w:rsidR="001158DD" w:rsidRPr="006F4D85" w:rsidDel="00DA0BBF" w:rsidRDefault="001158DD" w:rsidP="001158DD">
      <w:pPr>
        <w:jc w:val="both"/>
        <w:rPr>
          <w:del w:id="2274" w:author="Apple - Qiming Li" w:date="2025-02-03T17:58:00Z" w16du:dateUtc="2025-02-03T09:58:00Z"/>
        </w:rPr>
      </w:pPr>
      <w:del w:id="2275" w:author="Apple - Qiming Li" w:date="2025-02-03T17:58:00Z" w16du:dateUtc="2025-02-03T09:58:00Z">
        <w:r w:rsidRPr="006F4D85" w:rsidDel="00DA0BBF">
          <w:delText>During T1,</w:delText>
        </w:r>
      </w:del>
    </w:p>
    <w:p w14:paraId="430DBB92" w14:textId="7CFFB7E7" w:rsidR="001158DD" w:rsidRPr="006F4D85" w:rsidDel="00DA0BBF" w:rsidRDefault="001158DD" w:rsidP="001158DD">
      <w:pPr>
        <w:pStyle w:val="B10"/>
        <w:rPr>
          <w:del w:id="2276" w:author="Apple - Qiming Li" w:date="2025-02-03T17:58:00Z" w16du:dateUtc="2025-02-03T09:58:00Z"/>
        </w:rPr>
      </w:pPr>
      <w:del w:id="2277" w:author="Apple - Qiming Li" w:date="2025-02-03T17:58:00Z" w16du:dateUtc="2025-02-03T09:58:00Z">
        <w:r w:rsidDel="00DA0BBF">
          <w:tab/>
          <w:delText xml:space="preserve">Time period T1 starts when a DCI format 1_1 command for enterning dormant BWP in SCell, sent from the test equipment to the UE, is received at the UE side in PCell’s slot # denoted </w:delText>
        </w:r>
        <w:r w:rsidDel="00DA0BBF">
          <w:rPr>
            <w:i/>
          </w:rPr>
          <w:delText>i</w:delText>
        </w:r>
        <w:r w:rsidDel="00DA0BBF">
          <w:delText xml:space="preserve">. </w:delText>
        </w:r>
        <w:r w:rsidRPr="00030779" w:rsidDel="00DA0BBF">
          <w:delText>Upon reception of the PDCCH indicating entering dormant BWP</w:delText>
        </w:r>
        <w:r w:rsidDel="00DA0BBF">
          <w:delText xml:space="preserve"> in PCell</w:delText>
        </w:r>
        <w:r w:rsidRPr="00030779" w:rsidDel="00DA0BBF">
          <w:delText xml:space="preserve">, </w:delText>
        </w:r>
        <w:r w:rsidDel="00DA0BBF">
          <w:delText xml:space="preserve">UE shall switch </w:delText>
        </w:r>
        <w:r w:rsidRPr="00030779" w:rsidDel="00DA0BBF">
          <w:delText>the DL BWP</w:delText>
        </w:r>
        <w:r w:rsidDel="00DA0BBF">
          <w:delText xml:space="preserve">-1 to DL BWP-2 </w:delText>
        </w:r>
        <w:r w:rsidRPr="006F4D85" w:rsidDel="00DA0BBF">
          <w:delText>in</w:delText>
        </w:r>
        <w:r w:rsidDel="00DA0BBF">
          <w:delText xml:space="preserve"> all </w:delText>
        </w:r>
        <w:r w:rsidRPr="006F4D85" w:rsidDel="00DA0BBF">
          <w:delText>SCell</w:delText>
        </w:r>
        <w:r w:rsidDel="00DA0BBF">
          <w:delText>s, i.e., switching from non-dormant BWP to dormant BWP</w:delText>
        </w:r>
        <w:r w:rsidRPr="00030779" w:rsidDel="00DA0BBF">
          <w:delText>.</w:delText>
        </w:r>
      </w:del>
    </w:p>
    <w:p w14:paraId="00E1B48F" w14:textId="484EC1CB" w:rsidR="001158DD" w:rsidDel="00DA0BBF" w:rsidRDefault="001158DD" w:rsidP="001158DD">
      <w:pPr>
        <w:pStyle w:val="B10"/>
        <w:rPr>
          <w:del w:id="2278" w:author="Apple - Qiming Li" w:date="2025-02-03T17:58:00Z" w16du:dateUtc="2025-02-03T09:58:00Z"/>
        </w:rPr>
      </w:pPr>
      <w:del w:id="2279" w:author="Apple - Qiming Li" w:date="2025-02-03T17:58:00Z" w16du:dateUtc="2025-02-03T09:58:00Z">
        <w:r w:rsidDel="00DA0BBF">
          <w:tab/>
          <w:delText xml:space="preserve">The UE shall be able to receive PDSCH and report valid ACK/NACK on the PCell and PSCell all the time except interruption. </w:delText>
        </w:r>
      </w:del>
    </w:p>
    <w:p w14:paraId="6DD88C04" w14:textId="3D03BEB4" w:rsidR="001158DD" w:rsidDel="00DA0BBF" w:rsidRDefault="001158DD" w:rsidP="001158DD">
      <w:pPr>
        <w:pStyle w:val="B10"/>
        <w:rPr>
          <w:del w:id="2280" w:author="Apple - Qiming Li" w:date="2025-02-03T17:58:00Z" w16du:dateUtc="2025-02-03T09:58:00Z"/>
        </w:rPr>
      </w:pPr>
      <w:del w:id="2281" w:author="Apple - Qiming Li" w:date="2025-02-03T17:58:00Z" w16du:dateUtc="2025-02-03T09:58:00Z">
        <w:r w:rsidDel="00DA0BBF">
          <w:tab/>
          <w:delText xml:space="preserve">The starting time of </w:delText>
        </w:r>
        <w:r w:rsidDel="00DA0BBF">
          <w:rPr>
            <w:rFonts w:eastAsiaTheme="minorEastAsia"/>
          </w:rPr>
          <w:delText>P</w:delText>
        </w:r>
        <w:r w:rsidDel="00DA0BBF">
          <w:delText xml:space="preserve">Cell (Cell </w:delText>
        </w:r>
        <w:r w:rsidDel="00DA0BBF">
          <w:rPr>
            <w:rFonts w:eastAsiaTheme="minorEastAsia"/>
          </w:rPr>
          <w:delText>1</w:delText>
        </w:r>
        <w:r w:rsidDel="00DA0BBF">
          <w:delText>) interruption due to dormancy switching on SCell</w:delText>
        </w:r>
        <w:r w:rsidDel="00DA0BBF">
          <w:rPr>
            <w:rFonts w:hint="eastAsia"/>
            <w:lang w:eastAsia="zh-TW"/>
          </w:rPr>
          <w:delText>s</w:delText>
        </w:r>
        <w:r w:rsidDel="00DA0BBF">
          <w:delText xml:space="preserve"> shall occur within the dormant BWP switch delay.</w:delText>
        </w:r>
      </w:del>
    </w:p>
    <w:p w14:paraId="27806CE4" w14:textId="756C47ED" w:rsidR="001158DD" w:rsidDel="00DA0BBF" w:rsidRDefault="001158DD" w:rsidP="001158DD">
      <w:pPr>
        <w:pStyle w:val="B10"/>
        <w:rPr>
          <w:del w:id="2282" w:author="Apple - Qiming Li" w:date="2025-02-03T17:58:00Z" w16du:dateUtc="2025-02-03T09:58:00Z"/>
        </w:rPr>
      </w:pPr>
      <w:del w:id="2283" w:author="Apple - Qiming Li" w:date="2025-02-03T17:58:00Z" w16du:dateUtc="2025-02-03T09:58:00Z">
        <w:r w:rsidDel="00DA0BBF">
          <w:tab/>
          <w:delText xml:space="preserve">The starting time of </w:delText>
        </w:r>
        <w:r w:rsidDel="00DA0BBF">
          <w:rPr>
            <w:rFonts w:eastAsiaTheme="minorEastAsia"/>
          </w:rPr>
          <w:delText>PS</w:delText>
        </w:r>
        <w:r w:rsidDel="00DA0BBF">
          <w:delText xml:space="preserve">Cell (Cell </w:delText>
        </w:r>
        <w:r w:rsidDel="00DA0BBF">
          <w:rPr>
            <w:rFonts w:eastAsiaTheme="minorEastAsia"/>
          </w:rPr>
          <w:delText>2</w:delText>
        </w:r>
        <w:r w:rsidDel="00DA0BBF">
          <w:delText>) interruption due to dormancy switching on SCells shall occur within the dormant BWP switch delay.</w:delText>
        </w:r>
      </w:del>
    </w:p>
    <w:p w14:paraId="04DE3A61" w14:textId="56104EB3" w:rsidR="001158DD" w:rsidRPr="006F4D85" w:rsidDel="00DA0BBF" w:rsidRDefault="001158DD" w:rsidP="001158DD">
      <w:pPr>
        <w:pStyle w:val="B10"/>
        <w:ind w:left="0" w:firstLine="0"/>
        <w:rPr>
          <w:del w:id="2284" w:author="Apple - Qiming Li" w:date="2025-02-03T17:58:00Z" w16du:dateUtc="2025-02-03T09:58:00Z"/>
        </w:rPr>
      </w:pPr>
    </w:p>
    <w:p w14:paraId="5C723CA8" w14:textId="3E231A64" w:rsidR="001158DD" w:rsidDel="00DA0BBF" w:rsidRDefault="001158DD" w:rsidP="001158DD">
      <w:pPr>
        <w:jc w:val="both"/>
        <w:rPr>
          <w:del w:id="2285" w:author="Apple - Qiming Li" w:date="2025-02-03T17:58:00Z" w16du:dateUtc="2025-02-03T09:58:00Z"/>
          <w:rFonts w:cs="v4.2.0"/>
        </w:rPr>
      </w:pPr>
      <w:del w:id="2286" w:author="Apple - Qiming Li" w:date="2025-02-03T17:58:00Z" w16du:dateUtc="2025-02-03T09:58:00Z">
        <w:r w:rsidRPr="006F4D85" w:rsidDel="00DA0BBF">
          <w:delText xml:space="preserve">During T2, </w:delText>
        </w:r>
        <w:r w:rsidRPr="006F4D85" w:rsidDel="00DA0BBF">
          <w:rPr>
            <w:rFonts w:cs="v4.2.0"/>
          </w:rPr>
          <w:delText>the test equipment won’t transmit DCI</w:delText>
        </w:r>
        <w:r w:rsidDel="00DA0BBF">
          <w:rPr>
            <w:rFonts w:cs="v4.2.0"/>
          </w:rPr>
          <w:delText xml:space="preserve"> format for PDSCH reception on </w:delText>
        </w:r>
        <w:r w:rsidDel="00DA0BBF">
          <w:delText xml:space="preserve">all </w:delText>
        </w:r>
        <w:r w:rsidRPr="006F4D85" w:rsidDel="00DA0BBF">
          <w:delText>SCell</w:delText>
        </w:r>
        <w:r w:rsidDel="00DA0BBF">
          <w:delText>s</w:delText>
        </w:r>
        <w:r w:rsidRPr="006F4D85" w:rsidDel="00DA0BBF">
          <w:rPr>
            <w:rFonts w:cs="v4.2.0"/>
          </w:rPr>
          <w:delText>.</w:delText>
        </w:r>
      </w:del>
    </w:p>
    <w:p w14:paraId="258DD352" w14:textId="2F92ECD9" w:rsidR="001158DD" w:rsidRPr="006F4D85" w:rsidDel="00DA0BBF" w:rsidRDefault="001158DD" w:rsidP="001158DD">
      <w:pPr>
        <w:ind w:left="568"/>
        <w:jc w:val="both"/>
        <w:rPr>
          <w:del w:id="2287" w:author="Apple - Qiming Li" w:date="2025-02-03T17:58:00Z" w16du:dateUtc="2025-02-03T09:58:00Z"/>
          <w:rFonts w:cs="v4.2.0"/>
        </w:rPr>
      </w:pPr>
      <w:del w:id="2288" w:author="Apple - Qiming Li" w:date="2025-02-03T17:58:00Z" w16du:dateUtc="2025-02-03T09:58:00Z">
        <w:r w:rsidDel="00DA0BBF">
          <w:delText>The UE shall be able to receive PDSCH and report valid ACK/NACK on the PCell and PSCell all the time except interruption.</w:delText>
        </w:r>
      </w:del>
    </w:p>
    <w:p w14:paraId="4CF0C5E8" w14:textId="19057A02" w:rsidR="001158DD" w:rsidDel="00DA0BBF" w:rsidRDefault="001158DD" w:rsidP="001158DD">
      <w:pPr>
        <w:jc w:val="both"/>
        <w:rPr>
          <w:del w:id="2289" w:author="Apple - Qiming Li" w:date="2025-02-03T17:58:00Z" w16du:dateUtc="2025-02-03T09:58:00Z"/>
        </w:rPr>
      </w:pPr>
      <w:del w:id="2290" w:author="Apple - Qiming Li" w:date="2025-02-03T17:58:00Z" w16du:dateUtc="2025-02-03T09:58:00Z">
        <w:r w:rsidRPr="006F4D85" w:rsidDel="00DA0BBF">
          <w:delText>During T3,</w:delText>
        </w:r>
      </w:del>
    </w:p>
    <w:p w14:paraId="4BE53C4F" w14:textId="3DFA162E" w:rsidR="001158DD" w:rsidDel="00DA0BBF" w:rsidRDefault="001158DD" w:rsidP="001158DD">
      <w:pPr>
        <w:pStyle w:val="B10"/>
        <w:rPr>
          <w:del w:id="2291" w:author="Apple - Qiming Li" w:date="2025-02-03T17:58:00Z" w16du:dateUtc="2025-02-03T09:58:00Z"/>
        </w:rPr>
      </w:pPr>
      <w:del w:id="2292" w:author="Apple - Qiming Li" w:date="2025-02-03T17:58:00Z" w16du:dateUtc="2025-02-03T09:58:00Z">
        <w:r w:rsidDel="00DA0BBF">
          <w:rPr>
            <w:rFonts w:cs="v4.2.0"/>
          </w:rPr>
          <w:tab/>
        </w:r>
        <w:r w:rsidDel="00DA0BBF">
          <w:delText xml:space="preserve">Time period T3 starts when a DCI format 1_1 command for leaving dormant BWP in SCells, sent from the test equipment to the UE, is received at the UE side in PSCell’s slot # denoted </w:delText>
        </w:r>
        <w:r w:rsidDel="00DA0BBF">
          <w:rPr>
            <w:i/>
          </w:rPr>
          <w:delText>j</w:delText>
        </w:r>
        <w:r w:rsidDel="00DA0BBF">
          <w:delText xml:space="preserve">. </w:delText>
        </w:r>
        <w:r w:rsidRPr="00030779" w:rsidDel="00DA0BBF">
          <w:delText xml:space="preserve">Upon reception of the PDCCH indicating </w:delText>
        </w:r>
        <w:r w:rsidDel="00DA0BBF">
          <w:delText xml:space="preserve">leaving </w:delText>
        </w:r>
        <w:r w:rsidRPr="00030779" w:rsidDel="00DA0BBF">
          <w:delText>dormant BWP</w:delText>
        </w:r>
        <w:r w:rsidDel="00DA0BBF">
          <w:delText xml:space="preserve"> in PSCell</w:delText>
        </w:r>
        <w:r w:rsidRPr="00030779" w:rsidDel="00DA0BBF">
          <w:delText xml:space="preserve">, </w:delText>
        </w:r>
        <w:r w:rsidDel="00DA0BBF">
          <w:delText xml:space="preserve">UE shall switch </w:delText>
        </w:r>
        <w:r w:rsidRPr="00030779" w:rsidDel="00DA0BBF">
          <w:delText>the DL BWP</w:delText>
        </w:r>
        <w:r w:rsidDel="00DA0BBF">
          <w:delText>-2 to DL BWP-1 in SCells, i.e., switching</w:delText>
        </w:r>
        <w:r w:rsidRPr="00030779" w:rsidDel="00DA0BBF">
          <w:delText xml:space="preserve"> </w:delText>
        </w:r>
        <w:r w:rsidDel="00DA0BBF">
          <w:delText>from dormant BWP to non-dormant BWP</w:delText>
        </w:r>
        <w:r w:rsidRPr="00030779" w:rsidDel="00DA0BBF">
          <w:delText>.</w:delText>
        </w:r>
      </w:del>
    </w:p>
    <w:p w14:paraId="3447732C" w14:textId="267CE344" w:rsidR="001158DD" w:rsidDel="00DA0BBF" w:rsidRDefault="001158DD" w:rsidP="001158DD">
      <w:pPr>
        <w:pStyle w:val="B10"/>
        <w:jc w:val="both"/>
        <w:rPr>
          <w:del w:id="2293" w:author="Apple - Qiming Li" w:date="2025-02-03T17:58:00Z" w16du:dateUtc="2025-02-03T09:58:00Z"/>
        </w:rPr>
      </w:pPr>
      <w:del w:id="2294" w:author="Apple - Qiming Li" w:date="2025-02-03T17:58:00Z" w16du:dateUtc="2025-02-03T09:58:00Z">
        <w:r w:rsidDel="00DA0BBF">
          <w:tab/>
          <w:delText xml:space="preserve">The UE shall be able to receive PDSCH on all </w:delText>
        </w:r>
        <w:r w:rsidRPr="000A71F8" w:rsidDel="00DA0BBF">
          <w:delText>SCell</w:delText>
        </w:r>
        <w:r w:rsidDel="00DA0BBF">
          <w:delText xml:space="preserve">s </w:delText>
        </w:r>
        <w:r w:rsidDel="00DA0BBF">
          <w:rPr>
            <w:rFonts w:eastAsiaTheme="minorEastAsia"/>
          </w:rPr>
          <w:delText xml:space="preserve">no later than </w:delText>
        </w:r>
        <w:r w:rsidDel="00DA0BBF">
          <w:delText>the first DL slot that occurs after the beginning of PSCell’s DL slot (</w:delText>
        </w:r>
        <w:r w:rsidDel="00DA0BBF">
          <w:rPr>
            <w:i/>
          </w:rPr>
          <w:delText>j+</w:delText>
        </w:r>
        <w:r w:rsidRPr="00B46EC8" w:rsidDel="00DA0BBF">
          <w:delText xml:space="preserve"> </w:delText>
        </w:r>
        <w:r w:rsidRPr="00A3581A" w:rsidDel="00DA0BBF">
          <w:delText>T</w:delText>
        </w:r>
        <w:r w:rsidDel="00DA0BBF">
          <w:rPr>
            <w:vertAlign w:val="subscript"/>
          </w:rPr>
          <w:delText>mutipled</w:delText>
        </w:r>
        <w:r w:rsidRPr="00A3581A" w:rsidDel="00DA0BBF">
          <w:rPr>
            <w:vertAlign w:val="subscript"/>
          </w:rPr>
          <w:delText>ormantBWPswitchDelay</w:delText>
        </w:r>
        <w:r w:rsidDel="00DA0BBF">
          <w:delText>) as defined in clause 8.6 and starts to report valid ACK/NACK on a</w:delText>
        </w:r>
        <w:r w:rsidDel="00DA0BBF">
          <w:rPr>
            <w:rFonts w:hint="eastAsia"/>
            <w:lang w:eastAsia="zh-TW"/>
          </w:rPr>
          <w:delText>ll</w:delText>
        </w:r>
        <w:r w:rsidDel="00DA0BBF">
          <w:delText xml:space="preserve"> </w:delText>
        </w:r>
        <w:r w:rsidRPr="000A71F8" w:rsidDel="00DA0BBF">
          <w:delText>SCell</w:delText>
        </w:r>
        <w:r w:rsidDel="00DA0BBF">
          <w:delText>s no later than the first UL slot that occurs after the beginning of slot (</w:delText>
        </w:r>
        <w:r w:rsidDel="00DA0BBF">
          <w:rPr>
            <w:i/>
          </w:rPr>
          <w:delText>j+N</w:delText>
        </w:r>
        <w:r w:rsidDel="00DA0BBF">
          <w:delText xml:space="preserve">) as defined in clause 10.3 in TS38.213. </w:delText>
        </w:r>
      </w:del>
    </w:p>
    <w:p w14:paraId="341A3BF9" w14:textId="23ECC256" w:rsidR="001158DD" w:rsidRPr="006F4D85" w:rsidDel="00DA0BBF" w:rsidRDefault="001158DD" w:rsidP="001158DD">
      <w:pPr>
        <w:ind w:left="568"/>
        <w:jc w:val="both"/>
        <w:rPr>
          <w:del w:id="2295" w:author="Apple - Qiming Li" w:date="2025-02-03T17:58:00Z" w16du:dateUtc="2025-02-03T09:58:00Z"/>
          <w:rFonts w:cs="v4.2.0"/>
        </w:rPr>
      </w:pPr>
      <w:del w:id="2296" w:author="Apple - Qiming Li" w:date="2025-02-03T17:58:00Z" w16du:dateUtc="2025-02-03T09:58:00Z">
        <w:r w:rsidDel="00DA0BBF">
          <w:delText>The UE shall be able to receive PDSCH and report valid ACK/NACK on the PCell and PSCell all the time except interruption.</w:delText>
        </w:r>
      </w:del>
    </w:p>
    <w:p w14:paraId="6D7B82E4" w14:textId="0DD120A8" w:rsidR="001158DD" w:rsidDel="00DA0BBF" w:rsidRDefault="001158DD" w:rsidP="001158DD">
      <w:pPr>
        <w:pStyle w:val="B10"/>
        <w:rPr>
          <w:del w:id="2297" w:author="Apple - Qiming Li" w:date="2025-02-03T17:58:00Z" w16du:dateUtc="2025-02-03T09:58:00Z"/>
        </w:rPr>
      </w:pPr>
      <w:del w:id="2298" w:author="Apple - Qiming Li" w:date="2025-02-03T17:58:00Z" w16du:dateUtc="2025-02-03T09:58:00Z">
        <w:r w:rsidDel="00DA0BBF">
          <w:tab/>
          <w:delText xml:space="preserve">The starting time of </w:delText>
        </w:r>
        <w:r w:rsidDel="00DA0BBF">
          <w:rPr>
            <w:rFonts w:eastAsiaTheme="minorEastAsia"/>
          </w:rPr>
          <w:delText>P</w:delText>
        </w:r>
        <w:r w:rsidDel="00DA0BBF">
          <w:delText xml:space="preserve">Cell (Cell </w:delText>
        </w:r>
        <w:r w:rsidDel="00DA0BBF">
          <w:rPr>
            <w:rFonts w:eastAsiaTheme="minorEastAsia"/>
          </w:rPr>
          <w:delText>1</w:delText>
        </w:r>
        <w:r w:rsidDel="00DA0BBF">
          <w:delText>) interruption due to dormancy switching on SCell</w:delText>
        </w:r>
        <w:r w:rsidDel="00DA0BBF">
          <w:rPr>
            <w:rFonts w:hint="eastAsia"/>
            <w:lang w:eastAsia="zh-TW"/>
          </w:rPr>
          <w:delText>s</w:delText>
        </w:r>
        <w:r w:rsidDel="00DA0BBF">
          <w:delText xml:space="preserve"> shall occur within the dormant BWP switch delay.</w:delText>
        </w:r>
      </w:del>
    </w:p>
    <w:p w14:paraId="365950F3" w14:textId="53577A59" w:rsidR="001158DD" w:rsidDel="00DA0BBF" w:rsidRDefault="001158DD" w:rsidP="001158DD">
      <w:pPr>
        <w:pStyle w:val="B10"/>
        <w:rPr>
          <w:del w:id="2299" w:author="Apple - Qiming Li" w:date="2025-02-03T17:58:00Z" w16du:dateUtc="2025-02-03T09:58:00Z"/>
        </w:rPr>
      </w:pPr>
      <w:del w:id="2300" w:author="Apple - Qiming Li" w:date="2025-02-03T17:58:00Z" w16du:dateUtc="2025-02-03T09:58:00Z">
        <w:r w:rsidDel="00DA0BBF">
          <w:tab/>
          <w:delText xml:space="preserve">The starting time of </w:delText>
        </w:r>
        <w:r w:rsidDel="00DA0BBF">
          <w:rPr>
            <w:rFonts w:eastAsiaTheme="minorEastAsia"/>
          </w:rPr>
          <w:delText>PS</w:delText>
        </w:r>
        <w:r w:rsidDel="00DA0BBF">
          <w:delText xml:space="preserve">Cell (Cell </w:delText>
        </w:r>
        <w:r w:rsidDel="00DA0BBF">
          <w:rPr>
            <w:rFonts w:eastAsiaTheme="minorEastAsia"/>
          </w:rPr>
          <w:delText>2</w:delText>
        </w:r>
        <w:r w:rsidDel="00DA0BBF">
          <w:delText>) interruption due to dormancy switching on SCells shall occur within the dormant BWP switch delay.</w:delText>
        </w:r>
      </w:del>
    </w:p>
    <w:p w14:paraId="1B835851" w14:textId="0BC9F2CC" w:rsidR="001158DD" w:rsidDel="00DA0BBF" w:rsidRDefault="001158DD" w:rsidP="001158DD">
      <w:pPr>
        <w:rPr>
          <w:del w:id="2301" w:author="Apple - Qiming Li" w:date="2025-02-03T17:58:00Z" w16du:dateUtc="2025-02-03T09:58:00Z"/>
        </w:rPr>
      </w:pPr>
      <w:del w:id="2302" w:author="Apple - Qiming Li" w:date="2025-02-03T17:58:00Z" w16du:dateUtc="2025-02-03T09:58:00Z">
        <w:r w:rsidDel="00DA0BBF">
          <w:delText>The test equipment verifies that potential interruption to</w:delText>
        </w:r>
        <w:r w:rsidDel="00DA0BBF">
          <w:rPr>
            <w:rFonts w:eastAsiaTheme="minorEastAsia"/>
          </w:rPr>
          <w:delText xml:space="preserve"> </w:delText>
        </w:r>
        <w:r w:rsidRPr="006F4D85" w:rsidDel="00DA0BBF">
          <w:delText xml:space="preserve">E-UTRA PCell and </w:delText>
        </w:r>
        <w:r w:rsidDel="00DA0BBF">
          <w:delText xml:space="preserve">NR </w:delText>
        </w:r>
        <w:r w:rsidDel="00DA0BBF">
          <w:rPr>
            <w:rFonts w:eastAsiaTheme="minorEastAsia"/>
          </w:rPr>
          <w:delText>PS</w:delText>
        </w:r>
        <w:r w:rsidDel="00DA0BBF">
          <w:delText xml:space="preserve">Cell is carried out in the correct time span by monitoring ACK/NACK sent in </w:delText>
        </w:r>
        <w:r w:rsidRPr="006F4D85" w:rsidDel="00DA0BBF">
          <w:delText xml:space="preserve">PCell and </w:delText>
        </w:r>
        <w:r w:rsidDel="00DA0BBF">
          <w:rPr>
            <w:rFonts w:eastAsiaTheme="minorEastAsia"/>
          </w:rPr>
          <w:delText>PS</w:delText>
        </w:r>
        <w:r w:rsidDel="00DA0BBF">
          <w:delText>Cell during dormant BWP switch of SCells, respectively.</w:delText>
        </w:r>
      </w:del>
    </w:p>
    <w:p w14:paraId="18DFCD55" w14:textId="4C80889B" w:rsidR="001158DD" w:rsidDel="00DA0BBF" w:rsidRDefault="001158DD" w:rsidP="001158DD">
      <w:pPr>
        <w:pStyle w:val="TH"/>
        <w:rPr>
          <w:del w:id="2303" w:author="Apple - Qiming Li" w:date="2025-02-03T17:58:00Z" w16du:dateUtc="2025-02-03T09:58:00Z"/>
        </w:rPr>
      </w:pPr>
      <w:del w:id="2304" w:author="Apple - Qiming Li" w:date="2025-02-03T17:58:00Z" w16du:dateUtc="2025-02-03T09:58:00Z">
        <w:r w:rsidDel="00DA0BBF">
          <w:lastRenderedPageBreak/>
          <w:delText>Table A.4.5.6.4.2.1-1: Dormant BWP switch supported test configurations for LTE PCell and NR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8DD" w:rsidDel="00DA0BBF" w14:paraId="435329DB" w14:textId="491F2C82" w:rsidTr="00B179F3">
        <w:trPr>
          <w:del w:id="230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5CD4E84E" w14:textId="3E7E7ABA" w:rsidR="001158DD" w:rsidDel="00DA0BBF" w:rsidRDefault="001158DD" w:rsidP="00B179F3">
            <w:pPr>
              <w:pStyle w:val="TAH"/>
              <w:rPr>
                <w:del w:id="2306" w:author="Apple - Qiming Li" w:date="2025-02-03T17:58:00Z" w16du:dateUtc="2025-02-03T09:58:00Z"/>
              </w:rPr>
            </w:pPr>
            <w:del w:id="2307" w:author="Apple - Qiming Li" w:date="2025-02-03T17:58:00Z" w16du:dateUtc="2025-02-03T09:58:00Z">
              <w:r w:rsidDel="00DA0BBF">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6EE0DB8A" w14:textId="7DABF692" w:rsidR="001158DD" w:rsidDel="00DA0BBF" w:rsidRDefault="001158DD" w:rsidP="00B179F3">
            <w:pPr>
              <w:pStyle w:val="TAH"/>
              <w:rPr>
                <w:del w:id="2308" w:author="Apple - Qiming Li" w:date="2025-02-03T17:58:00Z" w16du:dateUtc="2025-02-03T09:58:00Z"/>
              </w:rPr>
            </w:pPr>
            <w:del w:id="2309" w:author="Apple - Qiming Li" w:date="2025-02-03T17:58:00Z" w16du:dateUtc="2025-02-03T09:58:00Z">
              <w:r w:rsidDel="00DA0BBF">
                <w:delText>Description</w:delText>
              </w:r>
            </w:del>
          </w:p>
        </w:tc>
      </w:tr>
      <w:tr w:rsidR="001158DD" w:rsidDel="00DA0BBF" w14:paraId="595F9373" w14:textId="38CA60DF" w:rsidTr="00B179F3">
        <w:trPr>
          <w:del w:id="2310"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68797F9D" w14:textId="058F71C3" w:rsidR="001158DD" w:rsidDel="00DA0BBF" w:rsidRDefault="001158DD" w:rsidP="00B179F3">
            <w:pPr>
              <w:pStyle w:val="TAL"/>
              <w:rPr>
                <w:del w:id="2311" w:author="Apple - Qiming Li" w:date="2025-02-03T17:58:00Z" w16du:dateUtc="2025-02-03T09:58:00Z"/>
              </w:rPr>
            </w:pPr>
            <w:del w:id="2312" w:author="Apple - Qiming Li" w:date="2025-02-03T17:58:00Z" w16du:dateUtc="2025-02-03T09:58:00Z">
              <w:r w:rsidDel="00DA0BBF">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182187B3" w14:textId="0C9B3199" w:rsidR="001158DD" w:rsidDel="00DA0BBF" w:rsidRDefault="001158DD" w:rsidP="00B179F3">
            <w:pPr>
              <w:pStyle w:val="TAL"/>
              <w:rPr>
                <w:del w:id="2313" w:author="Apple - Qiming Li" w:date="2025-02-03T17:58:00Z" w16du:dateUtc="2025-02-03T09:58:00Z"/>
              </w:rPr>
            </w:pPr>
            <w:del w:id="2314" w:author="Apple - Qiming Li" w:date="2025-02-03T17:58:00Z" w16du:dateUtc="2025-02-03T09:58:00Z">
              <w:r w:rsidDel="00DA0BBF">
                <w:delText xml:space="preserve">LTE FDD, NR 15 kHz SSB SCS, </w:delText>
              </w:r>
              <w:r w:rsidDel="00DA0BBF">
                <w:rPr>
                  <w:rFonts w:cs="Arial"/>
                  <w:lang w:eastAsia="ja-JP"/>
                </w:rPr>
                <w:delText>≥</w:delText>
              </w:r>
              <w:r w:rsidDel="00DA0BBF">
                <w:delText>10 MHz bandwidth, FDD duplex mode</w:delText>
              </w:r>
            </w:del>
          </w:p>
        </w:tc>
      </w:tr>
      <w:tr w:rsidR="001158DD" w:rsidDel="00DA0BBF" w14:paraId="0DCB0065" w14:textId="4E3AF33F" w:rsidTr="00B179F3">
        <w:trPr>
          <w:del w:id="231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42A8902C" w14:textId="77CE3CE4" w:rsidR="001158DD" w:rsidDel="00DA0BBF" w:rsidRDefault="001158DD" w:rsidP="00B179F3">
            <w:pPr>
              <w:pStyle w:val="TAL"/>
              <w:rPr>
                <w:del w:id="2316" w:author="Apple - Qiming Li" w:date="2025-02-03T17:58:00Z" w16du:dateUtc="2025-02-03T09:58:00Z"/>
              </w:rPr>
            </w:pPr>
            <w:del w:id="2317" w:author="Apple - Qiming Li" w:date="2025-02-03T17:58:00Z" w16du:dateUtc="2025-02-03T09:58:00Z">
              <w:r w:rsidDel="00DA0BBF">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57AFC951" w14:textId="348ADC87" w:rsidR="001158DD" w:rsidDel="00DA0BBF" w:rsidRDefault="001158DD" w:rsidP="00B179F3">
            <w:pPr>
              <w:pStyle w:val="TAL"/>
              <w:rPr>
                <w:del w:id="2318" w:author="Apple - Qiming Li" w:date="2025-02-03T17:58:00Z" w16du:dateUtc="2025-02-03T09:58:00Z"/>
              </w:rPr>
            </w:pPr>
            <w:del w:id="2319" w:author="Apple - Qiming Li" w:date="2025-02-03T17:58:00Z" w16du:dateUtc="2025-02-03T09:58:00Z">
              <w:r w:rsidDel="00DA0BBF">
                <w:delText xml:space="preserve">LTE FDD, NR 15 kHz SSB SCS, </w:delText>
              </w:r>
              <w:r w:rsidDel="00DA0BBF">
                <w:rPr>
                  <w:rFonts w:cs="Arial"/>
                  <w:lang w:eastAsia="ja-JP"/>
                </w:rPr>
                <w:delText>≥</w:delText>
              </w:r>
              <w:r w:rsidDel="00DA0BBF">
                <w:delText>10 MHz bandwidth, TDD duplex mode</w:delText>
              </w:r>
            </w:del>
          </w:p>
        </w:tc>
      </w:tr>
      <w:tr w:rsidR="001158DD" w:rsidDel="00DA0BBF" w14:paraId="708191DB" w14:textId="2E2E77D5" w:rsidTr="00B179F3">
        <w:trPr>
          <w:del w:id="2320"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3FDADF9C" w14:textId="7E5DD037" w:rsidR="001158DD" w:rsidDel="00DA0BBF" w:rsidRDefault="001158DD" w:rsidP="00B179F3">
            <w:pPr>
              <w:pStyle w:val="TAL"/>
              <w:rPr>
                <w:del w:id="2321" w:author="Apple - Qiming Li" w:date="2025-02-03T17:58:00Z" w16du:dateUtc="2025-02-03T09:58:00Z"/>
              </w:rPr>
            </w:pPr>
            <w:del w:id="2322" w:author="Apple - Qiming Li" w:date="2025-02-03T17:58:00Z" w16du:dateUtc="2025-02-03T09:58:00Z">
              <w:r w:rsidDel="00DA0BBF">
                <w:delText>3</w:delText>
              </w:r>
            </w:del>
          </w:p>
        </w:tc>
        <w:tc>
          <w:tcPr>
            <w:tcW w:w="7298" w:type="dxa"/>
            <w:tcBorders>
              <w:top w:val="single" w:sz="4" w:space="0" w:color="auto"/>
              <w:left w:val="single" w:sz="4" w:space="0" w:color="auto"/>
              <w:bottom w:val="single" w:sz="4" w:space="0" w:color="auto"/>
              <w:right w:val="single" w:sz="4" w:space="0" w:color="auto"/>
            </w:tcBorders>
            <w:hideMark/>
          </w:tcPr>
          <w:p w14:paraId="4AC130FF" w14:textId="4CFA0213" w:rsidR="001158DD" w:rsidDel="00DA0BBF" w:rsidRDefault="001158DD" w:rsidP="00B179F3">
            <w:pPr>
              <w:pStyle w:val="TAL"/>
              <w:rPr>
                <w:del w:id="2323" w:author="Apple - Qiming Li" w:date="2025-02-03T17:58:00Z" w16du:dateUtc="2025-02-03T09:58:00Z"/>
              </w:rPr>
            </w:pPr>
            <w:del w:id="2324" w:author="Apple - Qiming Li" w:date="2025-02-03T17:58:00Z" w16du:dateUtc="2025-02-03T09:58:00Z">
              <w:r w:rsidDel="00DA0BBF">
                <w:delText xml:space="preserve">LTE FDD, NR 30 kHz SSB SCS, </w:delText>
              </w:r>
              <w:r w:rsidDel="00DA0BBF">
                <w:rPr>
                  <w:rFonts w:cs="Arial"/>
                  <w:lang w:eastAsia="ja-JP"/>
                </w:rPr>
                <w:delText>≥</w:delText>
              </w:r>
              <w:r w:rsidDel="00DA0BBF">
                <w:delText>40 MHz bandwidth, TDD duplex mode</w:delText>
              </w:r>
            </w:del>
          </w:p>
        </w:tc>
      </w:tr>
      <w:tr w:rsidR="001158DD" w:rsidDel="00DA0BBF" w14:paraId="4ECABD06" w14:textId="17A41D81" w:rsidTr="00B179F3">
        <w:trPr>
          <w:del w:id="232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35C57BFD" w14:textId="77076BDE" w:rsidR="001158DD" w:rsidDel="00DA0BBF" w:rsidRDefault="001158DD" w:rsidP="00B179F3">
            <w:pPr>
              <w:pStyle w:val="TAL"/>
              <w:rPr>
                <w:del w:id="2326" w:author="Apple - Qiming Li" w:date="2025-02-03T17:58:00Z" w16du:dateUtc="2025-02-03T09:58:00Z"/>
              </w:rPr>
            </w:pPr>
            <w:del w:id="2327" w:author="Apple - Qiming Li" w:date="2025-02-03T17:58:00Z" w16du:dateUtc="2025-02-03T09:58:00Z">
              <w:r w:rsidDel="00DA0BBF">
                <w:delText>4</w:delText>
              </w:r>
            </w:del>
          </w:p>
        </w:tc>
        <w:tc>
          <w:tcPr>
            <w:tcW w:w="7298" w:type="dxa"/>
            <w:tcBorders>
              <w:top w:val="single" w:sz="4" w:space="0" w:color="auto"/>
              <w:left w:val="single" w:sz="4" w:space="0" w:color="auto"/>
              <w:bottom w:val="single" w:sz="4" w:space="0" w:color="auto"/>
              <w:right w:val="single" w:sz="4" w:space="0" w:color="auto"/>
            </w:tcBorders>
            <w:hideMark/>
          </w:tcPr>
          <w:p w14:paraId="7432754B" w14:textId="756DFD87" w:rsidR="001158DD" w:rsidDel="00DA0BBF" w:rsidRDefault="001158DD" w:rsidP="00B179F3">
            <w:pPr>
              <w:pStyle w:val="TAL"/>
              <w:rPr>
                <w:del w:id="2328" w:author="Apple - Qiming Li" w:date="2025-02-03T17:58:00Z" w16du:dateUtc="2025-02-03T09:58:00Z"/>
              </w:rPr>
            </w:pPr>
            <w:del w:id="2329" w:author="Apple - Qiming Li" w:date="2025-02-03T17:58:00Z" w16du:dateUtc="2025-02-03T09:58:00Z">
              <w:r w:rsidDel="00DA0BBF">
                <w:delText xml:space="preserve">LTE TDD, NR 15 kHz SSB SCS, </w:delText>
              </w:r>
              <w:r w:rsidDel="00DA0BBF">
                <w:rPr>
                  <w:rFonts w:cs="Arial"/>
                  <w:lang w:eastAsia="ja-JP"/>
                </w:rPr>
                <w:delText>≥</w:delText>
              </w:r>
              <w:r w:rsidDel="00DA0BBF">
                <w:delText>10 MHz bandwidth, FDD duplex mode</w:delText>
              </w:r>
            </w:del>
          </w:p>
        </w:tc>
      </w:tr>
      <w:tr w:rsidR="001158DD" w:rsidDel="00DA0BBF" w14:paraId="630BD7FE" w14:textId="3FA88CA6" w:rsidTr="00B179F3">
        <w:trPr>
          <w:del w:id="2330"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52C275E8" w14:textId="15BA2B0D" w:rsidR="001158DD" w:rsidDel="00DA0BBF" w:rsidRDefault="001158DD" w:rsidP="00B179F3">
            <w:pPr>
              <w:pStyle w:val="TAL"/>
              <w:rPr>
                <w:del w:id="2331" w:author="Apple - Qiming Li" w:date="2025-02-03T17:58:00Z" w16du:dateUtc="2025-02-03T09:58:00Z"/>
              </w:rPr>
            </w:pPr>
            <w:del w:id="2332" w:author="Apple - Qiming Li" w:date="2025-02-03T17:58:00Z" w16du:dateUtc="2025-02-03T09:58:00Z">
              <w:r w:rsidDel="00DA0BBF">
                <w:delText>5</w:delText>
              </w:r>
            </w:del>
          </w:p>
        </w:tc>
        <w:tc>
          <w:tcPr>
            <w:tcW w:w="7298" w:type="dxa"/>
            <w:tcBorders>
              <w:top w:val="single" w:sz="4" w:space="0" w:color="auto"/>
              <w:left w:val="single" w:sz="4" w:space="0" w:color="auto"/>
              <w:bottom w:val="single" w:sz="4" w:space="0" w:color="auto"/>
              <w:right w:val="single" w:sz="4" w:space="0" w:color="auto"/>
            </w:tcBorders>
            <w:hideMark/>
          </w:tcPr>
          <w:p w14:paraId="0932203F" w14:textId="64237767" w:rsidR="001158DD" w:rsidDel="00DA0BBF" w:rsidRDefault="001158DD" w:rsidP="00B179F3">
            <w:pPr>
              <w:pStyle w:val="TAL"/>
              <w:rPr>
                <w:del w:id="2333" w:author="Apple - Qiming Li" w:date="2025-02-03T17:58:00Z" w16du:dateUtc="2025-02-03T09:58:00Z"/>
              </w:rPr>
            </w:pPr>
            <w:del w:id="2334" w:author="Apple - Qiming Li" w:date="2025-02-03T17:58:00Z" w16du:dateUtc="2025-02-03T09:58:00Z">
              <w:r w:rsidDel="00DA0BBF">
                <w:delText xml:space="preserve">LTE TDD, NR 15 kHz SSB SCS, </w:delText>
              </w:r>
              <w:r w:rsidDel="00DA0BBF">
                <w:rPr>
                  <w:rFonts w:cs="Arial"/>
                  <w:lang w:eastAsia="ja-JP"/>
                </w:rPr>
                <w:delText>≥</w:delText>
              </w:r>
              <w:r w:rsidDel="00DA0BBF">
                <w:delText>10 MHz bandwidth, TDD duplex mode</w:delText>
              </w:r>
            </w:del>
          </w:p>
        </w:tc>
      </w:tr>
      <w:tr w:rsidR="001158DD" w:rsidDel="00DA0BBF" w14:paraId="0B91CE8B" w14:textId="1D6F0C36" w:rsidTr="00B179F3">
        <w:trPr>
          <w:del w:id="2335" w:author="Apple - Qiming Li" w:date="2025-02-03T17:58:00Z"/>
        </w:trPr>
        <w:tc>
          <w:tcPr>
            <w:tcW w:w="2331" w:type="dxa"/>
            <w:tcBorders>
              <w:top w:val="single" w:sz="4" w:space="0" w:color="auto"/>
              <w:left w:val="single" w:sz="4" w:space="0" w:color="auto"/>
              <w:bottom w:val="single" w:sz="4" w:space="0" w:color="auto"/>
              <w:right w:val="single" w:sz="4" w:space="0" w:color="auto"/>
            </w:tcBorders>
            <w:hideMark/>
          </w:tcPr>
          <w:p w14:paraId="586A1393" w14:textId="70D57272" w:rsidR="001158DD" w:rsidDel="00DA0BBF" w:rsidRDefault="001158DD" w:rsidP="00B179F3">
            <w:pPr>
              <w:pStyle w:val="TAL"/>
              <w:rPr>
                <w:del w:id="2336" w:author="Apple - Qiming Li" w:date="2025-02-03T17:58:00Z" w16du:dateUtc="2025-02-03T09:58:00Z"/>
              </w:rPr>
            </w:pPr>
            <w:del w:id="2337" w:author="Apple - Qiming Li" w:date="2025-02-03T17:58:00Z" w16du:dateUtc="2025-02-03T09:58:00Z">
              <w:r w:rsidDel="00DA0BBF">
                <w:delText>6</w:delText>
              </w:r>
            </w:del>
          </w:p>
        </w:tc>
        <w:tc>
          <w:tcPr>
            <w:tcW w:w="7298" w:type="dxa"/>
            <w:tcBorders>
              <w:top w:val="single" w:sz="4" w:space="0" w:color="auto"/>
              <w:left w:val="single" w:sz="4" w:space="0" w:color="auto"/>
              <w:bottom w:val="single" w:sz="4" w:space="0" w:color="auto"/>
              <w:right w:val="single" w:sz="4" w:space="0" w:color="auto"/>
            </w:tcBorders>
            <w:hideMark/>
          </w:tcPr>
          <w:p w14:paraId="787DC23E" w14:textId="761BA3FD" w:rsidR="001158DD" w:rsidDel="00DA0BBF" w:rsidRDefault="001158DD" w:rsidP="00B179F3">
            <w:pPr>
              <w:pStyle w:val="TAL"/>
              <w:rPr>
                <w:del w:id="2338" w:author="Apple - Qiming Li" w:date="2025-02-03T17:58:00Z" w16du:dateUtc="2025-02-03T09:58:00Z"/>
              </w:rPr>
            </w:pPr>
            <w:del w:id="2339" w:author="Apple - Qiming Li" w:date="2025-02-03T17:58:00Z" w16du:dateUtc="2025-02-03T09:58:00Z">
              <w:r w:rsidDel="00DA0BBF">
                <w:delText xml:space="preserve">LTE TDD, NR 30 kHz SSB SCS, </w:delText>
              </w:r>
              <w:r w:rsidDel="00DA0BBF">
                <w:rPr>
                  <w:rFonts w:cs="Arial"/>
                  <w:lang w:eastAsia="ja-JP"/>
                </w:rPr>
                <w:delText>≥</w:delText>
              </w:r>
              <w:r w:rsidDel="00DA0BBF">
                <w:delText>40 MHz bandwidth, TDD duplex mode</w:delText>
              </w:r>
            </w:del>
          </w:p>
        </w:tc>
      </w:tr>
      <w:tr w:rsidR="001158DD" w:rsidDel="00DA0BBF" w14:paraId="1C87E9F2" w14:textId="7F604CCF" w:rsidTr="00B179F3">
        <w:trPr>
          <w:del w:id="2340" w:author="Apple - Qiming Li" w:date="2025-02-03T17:58:00Z"/>
        </w:trPr>
        <w:tc>
          <w:tcPr>
            <w:tcW w:w="9629" w:type="dxa"/>
            <w:gridSpan w:val="2"/>
            <w:tcBorders>
              <w:top w:val="single" w:sz="4" w:space="0" w:color="auto"/>
              <w:left w:val="single" w:sz="4" w:space="0" w:color="auto"/>
              <w:bottom w:val="single" w:sz="4" w:space="0" w:color="auto"/>
              <w:right w:val="single" w:sz="4" w:space="0" w:color="auto"/>
            </w:tcBorders>
            <w:hideMark/>
          </w:tcPr>
          <w:p w14:paraId="73AD744C" w14:textId="146D8E27" w:rsidR="001158DD" w:rsidDel="00DA0BBF" w:rsidRDefault="001158DD" w:rsidP="00B179F3">
            <w:pPr>
              <w:keepNext/>
              <w:keepLines/>
              <w:spacing w:after="0"/>
              <w:ind w:left="851" w:hanging="851"/>
              <w:rPr>
                <w:del w:id="2341" w:author="Apple - Qiming Li" w:date="2025-02-03T17:58:00Z" w16du:dateUtc="2025-02-03T09:58:00Z"/>
                <w:rFonts w:ascii="Arial" w:hAnsi="Arial"/>
                <w:sz w:val="18"/>
              </w:rPr>
            </w:pPr>
            <w:del w:id="2342" w:author="Apple - Qiming Li" w:date="2025-02-03T17:58:00Z" w16du:dateUtc="2025-02-03T09:58:00Z">
              <w:r w:rsidDel="00DA0BBF">
                <w:rPr>
                  <w:rFonts w:ascii="Arial" w:hAnsi="Arial"/>
                  <w:sz w:val="18"/>
                </w:rPr>
                <w:delText>Note 1:</w:delText>
              </w:r>
              <w:r w:rsidDel="00DA0BBF">
                <w:rPr>
                  <w:rFonts w:ascii="Arial" w:hAnsi="Arial"/>
                  <w:sz w:val="18"/>
                </w:rPr>
                <w:tab/>
                <w:delText>The UE is only required to be tested in one of the supported test configurations</w:delText>
              </w:r>
            </w:del>
          </w:p>
          <w:p w14:paraId="60538497" w14:textId="030868FD" w:rsidR="001158DD" w:rsidDel="00DA0BBF" w:rsidRDefault="001158DD" w:rsidP="00B179F3">
            <w:pPr>
              <w:keepNext/>
              <w:keepLines/>
              <w:spacing w:after="0"/>
              <w:ind w:left="851" w:hanging="851"/>
              <w:rPr>
                <w:del w:id="2343" w:author="Apple - Qiming Li" w:date="2025-02-03T17:58:00Z" w16du:dateUtc="2025-02-03T09:58:00Z"/>
                <w:rFonts w:ascii="Arial" w:hAnsi="Arial" w:cs="Arial"/>
                <w:sz w:val="18"/>
                <w:szCs w:val="18"/>
              </w:rPr>
            </w:pPr>
            <w:del w:id="2344" w:author="Apple - Qiming Li" w:date="2025-02-03T17:58:00Z" w16du:dateUtc="2025-02-03T09:58:00Z">
              <w:r w:rsidDel="00DA0BBF">
                <w:rPr>
                  <w:rFonts w:ascii="Arial" w:hAnsi="Arial" w:cs="Arial"/>
                  <w:sz w:val="18"/>
                  <w:szCs w:val="18"/>
                </w:rPr>
                <w:delText>Note 2:</w:delText>
              </w:r>
              <w:r w:rsidDel="00DA0BBF">
                <w:rPr>
                  <w:rFonts w:ascii="Arial" w:hAnsi="Arial"/>
                  <w:sz w:val="18"/>
                </w:rPr>
                <w:tab/>
              </w:r>
              <w:r w:rsidDel="00DA0BBF">
                <w:rPr>
                  <w:rFonts w:ascii="Arial" w:hAnsi="Arial" w:cs="Arial"/>
                  <w:sz w:val="18"/>
                  <w:szCs w:val="18"/>
                </w:rPr>
                <w:delText>A UE which fulfils the requirements in the test case in current clause A.4.5.6.4.2 can skip the test cases in clause A.4.5.6.4.1</w:delText>
              </w:r>
            </w:del>
          </w:p>
          <w:p w14:paraId="7F126DCB" w14:textId="1A57FE72" w:rsidR="001158DD" w:rsidDel="00DA0BBF" w:rsidRDefault="001158DD" w:rsidP="00B179F3">
            <w:pPr>
              <w:pStyle w:val="TAN"/>
              <w:rPr>
                <w:del w:id="2345" w:author="Apple - Qiming Li" w:date="2025-02-03T17:58:00Z" w16du:dateUtc="2025-02-03T09:58:00Z"/>
                <w:rFonts w:cs="Arial"/>
                <w:szCs w:val="18"/>
              </w:rPr>
            </w:pPr>
            <w:del w:id="2346" w:author="Apple - Qiming Li" w:date="2025-02-03T17:58:00Z" w16du:dateUtc="2025-02-03T09:58:00Z">
              <w:r w:rsidDel="00DA0BBF">
                <w:rPr>
                  <w:rFonts w:cs="Arial"/>
                  <w:szCs w:val="18"/>
                </w:rPr>
                <w:delText>Note 3:</w:delText>
              </w:r>
              <w:r w:rsidDel="00DA0BBF">
                <w:tab/>
              </w:r>
              <w:r w:rsidDel="00DA0BBF">
                <w:rPr>
                  <w:rFonts w:cs="Arial"/>
                  <w:szCs w:val="18"/>
                </w:rPr>
                <w:delText>Void.</w:delText>
              </w:r>
            </w:del>
          </w:p>
          <w:p w14:paraId="010AF5E4" w14:textId="519FED52" w:rsidR="001158DD" w:rsidDel="00DA0BBF" w:rsidRDefault="001158DD" w:rsidP="00B179F3">
            <w:pPr>
              <w:pStyle w:val="TAN"/>
              <w:rPr>
                <w:del w:id="2347" w:author="Apple - Qiming Li" w:date="2025-02-03T17:58:00Z" w16du:dateUtc="2025-02-03T09:58:00Z"/>
                <w:rFonts w:cs="Arial"/>
                <w:szCs w:val="18"/>
              </w:rPr>
            </w:pPr>
            <w:del w:id="2348" w:author="Apple - Qiming Li" w:date="2025-02-03T17:58:00Z" w16du:dateUtc="2025-02-03T09:58:00Z">
              <w:r w:rsidDel="00DA0BBF">
                <w:delText>Note 4:</w:delText>
              </w:r>
              <w:r w:rsidDel="00DA0BBF">
                <w:rPr>
                  <w:sz w:val="22"/>
                </w:rPr>
                <w:tab/>
              </w:r>
              <w:r w:rsidDel="00DA0BBF">
                <w:delText>The UE is only required to be tested in one with smallest aggregated channel bandwidth from supported band combinations which is composed of CCs ≥ the bandwidth (</w:delText>
              </w:r>
              <w:r w:rsidDel="00DA0BBF">
                <w:rPr>
                  <w:lang w:val="en-US"/>
                </w:rPr>
                <w:delText>BW</w:delText>
              </w:r>
              <w:r w:rsidDel="00DA0BBF">
                <w:rPr>
                  <w:vertAlign w:val="subscript"/>
                  <w:lang w:val="en-US"/>
                </w:rPr>
                <w:delText>channel</w:delText>
              </w:r>
              <w:r w:rsidDel="00DA0BBF">
                <w:delText>) defined in each test configuration</w:delText>
              </w:r>
            </w:del>
          </w:p>
        </w:tc>
      </w:tr>
    </w:tbl>
    <w:p w14:paraId="2526B2A6" w14:textId="2C6FA23A" w:rsidR="001158DD" w:rsidDel="00DA0BBF" w:rsidRDefault="001158DD" w:rsidP="001158DD">
      <w:pPr>
        <w:rPr>
          <w:del w:id="2349" w:author="Apple - Qiming Li" w:date="2025-02-03T17:58:00Z" w16du:dateUtc="2025-02-03T09:58:00Z"/>
        </w:rPr>
      </w:pPr>
    </w:p>
    <w:p w14:paraId="58A03F17" w14:textId="4F82DE8B" w:rsidR="001158DD" w:rsidDel="00DA0BBF" w:rsidRDefault="001158DD" w:rsidP="001158DD">
      <w:pPr>
        <w:pStyle w:val="TH"/>
        <w:rPr>
          <w:del w:id="2350" w:author="Apple - Qiming Li" w:date="2025-02-03T17:58:00Z" w16du:dateUtc="2025-02-03T09:58:00Z"/>
        </w:rPr>
      </w:pPr>
      <w:del w:id="2351" w:author="Apple - Qiming Li" w:date="2025-02-03T17:58:00Z" w16du:dateUtc="2025-02-03T09:58:00Z">
        <w:r w:rsidDel="00DA0BBF">
          <w:delText>Table A.4.5.6.4.2.1-1A: Dormant BWP switch supported test configurations for NR SCells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rsidDel="00DA0BBF" w14:paraId="07239BFE" w14:textId="323B0E0E" w:rsidTr="00B179F3">
        <w:trPr>
          <w:del w:id="2352"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16A14111" w14:textId="72A2E554" w:rsidR="001158DD" w:rsidDel="00DA0BBF" w:rsidRDefault="001158DD" w:rsidP="00B179F3">
            <w:pPr>
              <w:pStyle w:val="TAH"/>
              <w:rPr>
                <w:del w:id="2353" w:author="Apple - Qiming Li" w:date="2025-02-03T17:58:00Z" w16du:dateUtc="2025-02-03T09:58:00Z"/>
              </w:rPr>
            </w:pPr>
            <w:del w:id="2354" w:author="Apple - Qiming Li" w:date="2025-02-03T17:58:00Z" w16du:dateUtc="2025-02-03T09:58:00Z">
              <w:r w:rsidDel="00DA0BBF">
                <w:delText>Config</w:delText>
              </w:r>
              <w:r w:rsidDel="00DA0BBF">
                <w:rPr>
                  <w:vertAlign w:val="subscript"/>
                </w:rPr>
                <w:delText>SCell</w:delText>
              </w:r>
            </w:del>
          </w:p>
        </w:tc>
        <w:tc>
          <w:tcPr>
            <w:tcW w:w="7074" w:type="dxa"/>
            <w:tcBorders>
              <w:top w:val="single" w:sz="4" w:space="0" w:color="auto"/>
              <w:left w:val="single" w:sz="4" w:space="0" w:color="auto"/>
              <w:bottom w:val="single" w:sz="4" w:space="0" w:color="auto"/>
              <w:right w:val="single" w:sz="4" w:space="0" w:color="auto"/>
            </w:tcBorders>
            <w:hideMark/>
          </w:tcPr>
          <w:p w14:paraId="4349F407" w14:textId="5E13A202" w:rsidR="001158DD" w:rsidDel="00DA0BBF" w:rsidRDefault="001158DD" w:rsidP="00B179F3">
            <w:pPr>
              <w:pStyle w:val="TAH"/>
              <w:rPr>
                <w:del w:id="2355" w:author="Apple - Qiming Li" w:date="2025-02-03T17:58:00Z" w16du:dateUtc="2025-02-03T09:58:00Z"/>
              </w:rPr>
            </w:pPr>
            <w:del w:id="2356" w:author="Apple - Qiming Li" w:date="2025-02-03T17:58:00Z" w16du:dateUtc="2025-02-03T09:58:00Z">
              <w:r w:rsidDel="00DA0BBF">
                <w:delText>Description</w:delText>
              </w:r>
            </w:del>
          </w:p>
        </w:tc>
      </w:tr>
      <w:tr w:rsidR="001158DD" w:rsidDel="00DA0BBF" w14:paraId="6BCF1F29" w14:textId="64C2D838" w:rsidTr="00B179F3">
        <w:trPr>
          <w:del w:id="2357"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7C2424E1" w14:textId="2044800B" w:rsidR="001158DD" w:rsidDel="00DA0BBF" w:rsidRDefault="001158DD" w:rsidP="00B179F3">
            <w:pPr>
              <w:pStyle w:val="TAL"/>
              <w:rPr>
                <w:del w:id="2358" w:author="Apple - Qiming Li" w:date="2025-02-03T17:58:00Z" w16du:dateUtc="2025-02-03T09:58:00Z"/>
              </w:rPr>
            </w:pPr>
            <w:del w:id="2359" w:author="Apple - Qiming Li" w:date="2025-02-03T17:58:00Z" w16du:dateUtc="2025-02-03T09:58:00Z">
              <w:r w:rsidDel="00DA0BBF">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11A7C221" w14:textId="65FAE227" w:rsidR="001158DD" w:rsidDel="00DA0BBF" w:rsidRDefault="001158DD" w:rsidP="00B179F3">
            <w:pPr>
              <w:pStyle w:val="TAL"/>
              <w:rPr>
                <w:del w:id="2360" w:author="Apple - Qiming Li" w:date="2025-02-03T17:58:00Z" w16du:dateUtc="2025-02-03T09:58:00Z"/>
              </w:rPr>
            </w:pPr>
            <w:del w:id="2361" w:author="Apple - Qiming Li" w:date="2025-02-03T17:58:00Z" w16du:dateUtc="2025-02-03T09:58:00Z">
              <w:r w:rsidDel="00DA0BBF">
                <w:delText xml:space="preserve">NR 15 kHz SSB SCS, </w:delText>
              </w:r>
              <w:r w:rsidDel="00DA0BBF">
                <w:rPr>
                  <w:rFonts w:cs="Arial"/>
                  <w:lang w:eastAsia="ja-JP"/>
                </w:rPr>
                <w:delText>≥</w:delText>
              </w:r>
              <w:r w:rsidDel="00DA0BBF">
                <w:delText>10 MHz bandwidth, FDD duplex mode</w:delText>
              </w:r>
            </w:del>
          </w:p>
        </w:tc>
      </w:tr>
      <w:tr w:rsidR="001158DD" w:rsidDel="00DA0BBF" w14:paraId="37B1901D" w14:textId="58DAA209" w:rsidTr="00B179F3">
        <w:trPr>
          <w:del w:id="2362"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03EB6A6C" w14:textId="39B7A09F" w:rsidR="001158DD" w:rsidDel="00DA0BBF" w:rsidRDefault="001158DD" w:rsidP="00B179F3">
            <w:pPr>
              <w:pStyle w:val="TAL"/>
              <w:rPr>
                <w:del w:id="2363" w:author="Apple - Qiming Li" w:date="2025-02-03T17:58:00Z" w16du:dateUtc="2025-02-03T09:58:00Z"/>
              </w:rPr>
            </w:pPr>
            <w:del w:id="2364" w:author="Apple - Qiming Li" w:date="2025-02-03T17:58:00Z" w16du:dateUtc="2025-02-03T09:58:00Z">
              <w:r w:rsidDel="00DA0BBF">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795E74BE" w14:textId="3BDAED9E" w:rsidR="001158DD" w:rsidDel="00DA0BBF" w:rsidRDefault="001158DD" w:rsidP="00B179F3">
            <w:pPr>
              <w:pStyle w:val="TAL"/>
              <w:rPr>
                <w:del w:id="2365" w:author="Apple - Qiming Li" w:date="2025-02-03T17:58:00Z" w16du:dateUtc="2025-02-03T09:58:00Z"/>
              </w:rPr>
            </w:pPr>
            <w:del w:id="2366" w:author="Apple - Qiming Li" w:date="2025-02-03T17:58:00Z" w16du:dateUtc="2025-02-03T09:58:00Z">
              <w:r w:rsidDel="00DA0BBF">
                <w:delText xml:space="preserve">NR 15 kHz SSB SCS, </w:delText>
              </w:r>
              <w:r w:rsidDel="00DA0BBF">
                <w:rPr>
                  <w:rFonts w:cs="Arial"/>
                  <w:lang w:eastAsia="ja-JP"/>
                </w:rPr>
                <w:delText>≥</w:delText>
              </w:r>
              <w:r w:rsidDel="00DA0BBF">
                <w:delText>10 MHz bandwidth, TDD duplex mode</w:delText>
              </w:r>
            </w:del>
          </w:p>
        </w:tc>
      </w:tr>
      <w:tr w:rsidR="001158DD" w:rsidDel="00DA0BBF" w14:paraId="3D1DCA40" w14:textId="084A5B91" w:rsidTr="00B179F3">
        <w:trPr>
          <w:del w:id="2367" w:author="Apple - Qiming Li" w:date="2025-02-03T17:58:00Z"/>
        </w:trPr>
        <w:tc>
          <w:tcPr>
            <w:tcW w:w="2276" w:type="dxa"/>
            <w:tcBorders>
              <w:top w:val="single" w:sz="4" w:space="0" w:color="auto"/>
              <w:left w:val="single" w:sz="4" w:space="0" w:color="auto"/>
              <w:bottom w:val="single" w:sz="4" w:space="0" w:color="auto"/>
              <w:right w:val="single" w:sz="4" w:space="0" w:color="auto"/>
            </w:tcBorders>
            <w:hideMark/>
          </w:tcPr>
          <w:p w14:paraId="31F28260" w14:textId="16E65326" w:rsidR="001158DD" w:rsidDel="00DA0BBF" w:rsidRDefault="001158DD" w:rsidP="00B179F3">
            <w:pPr>
              <w:pStyle w:val="TAL"/>
              <w:rPr>
                <w:del w:id="2368" w:author="Apple - Qiming Li" w:date="2025-02-03T17:58:00Z" w16du:dateUtc="2025-02-03T09:58:00Z"/>
              </w:rPr>
            </w:pPr>
            <w:del w:id="2369" w:author="Apple - Qiming Li" w:date="2025-02-03T17:58:00Z" w16du:dateUtc="2025-02-03T09:58:00Z">
              <w:r w:rsidDel="00DA0BBF">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3F806E8C" w14:textId="610141E8" w:rsidR="001158DD" w:rsidDel="00DA0BBF" w:rsidRDefault="001158DD" w:rsidP="00B179F3">
            <w:pPr>
              <w:pStyle w:val="TAL"/>
              <w:rPr>
                <w:del w:id="2370" w:author="Apple - Qiming Li" w:date="2025-02-03T17:58:00Z" w16du:dateUtc="2025-02-03T09:58:00Z"/>
              </w:rPr>
            </w:pPr>
            <w:del w:id="2371" w:author="Apple - Qiming Li" w:date="2025-02-03T17:58:00Z" w16du:dateUtc="2025-02-03T09:58:00Z">
              <w:r w:rsidDel="00DA0BBF">
                <w:delText xml:space="preserve">NR 30 kHz SSB SCS, </w:delText>
              </w:r>
              <w:r w:rsidDel="00DA0BBF">
                <w:rPr>
                  <w:rFonts w:cs="Arial"/>
                  <w:lang w:eastAsia="ja-JP"/>
                </w:rPr>
                <w:delText>≥</w:delText>
              </w:r>
              <w:r w:rsidDel="00DA0BBF">
                <w:delText>40 MHz bandwidth, TDD duplex mode</w:delText>
              </w:r>
            </w:del>
          </w:p>
        </w:tc>
      </w:tr>
      <w:tr w:rsidR="001158DD" w:rsidDel="00DA0BBF" w14:paraId="59107F48" w14:textId="58C6A65A" w:rsidTr="00B179F3">
        <w:trPr>
          <w:del w:id="2372" w:author="Apple - Qiming Li" w:date="2025-02-03T17:58:00Z"/>
        </w:trPr>
        <w:tc>
          <w:tcPr>
            <w:tcW w:w="9350" w:type="dxa"/>
            <w:gridSpan w:val="2"/>
            <w:tcBorders>
              <w:top w:val="single" w:sz="4" w:space="0" w:color="auto"/>
              <w:left w:val="single" w:sz="4" w:space="0" w:color="auto"/>
              <w:bottom w:val="single" w:sz="4" w:space="0" w:color="auto"/>
              <w:right w:val="single" w:sz="4" w:space="0" w:color="auto"/>
            </w:tcBorders>
            <w:hideMark/>
          </w:tcPr>
          <w:p w14:paraId="3AE4C77A" w14:textId="40714301" w:rsidR="001158DD" w:rsidDel="00DA0BBF" w:rsidRDefault="001158DD" w:rsidP="00B179F3">
            <w:pPr>
              <w:keepNext/>
              <w:keepLines/>
              <w:spacing w:after="0"/>
              <w:ind w:left="851" w:hanging="851"/>
              <w:rPr>
                <w:del w:id="2373" w:author="Apple - Qiming Li" w:date="2025-02-03T17:58:00Z" w16du:dateUtc="2025-02-03T09:58:00Z"/>
                <w:rFonts w:ascii="Arial" w:hAnsi="Arial"/>
                <w:sz w:val="18"/>
              </w:rPr>
            </w:pPr>
            <w:del w:id="2374" w:author="Apple - Qiming Li" w:date="2025-02-03T17:58:00Z" w16du:dateUtc="2025-02-03T09:58:00Z">
              <w:r w:rsidDel="00DA0BBF">
                <w:rPr>
                  <w:rFonts w:ascii="Arial" w:hAnsi="Arial"/>
                  <w:sz w:val="18"/>
                </w:rPr>
                <w:delText>Note 1:</w:delText>
              </w:r>
              <w:r w:rsidDel="00DA0BBF">
                <w:rPr>
                  <w:rFonts w:ascii="Arial" w:hAnsi="Arial"/>
                  <w:sz w:val="18"/>
                </w:rPr>
                <w:tab/>
                <w:delText>The UE is only required to be tested in one of the supported test configurations</w:delText>
              </w:r>
            </w:del>
          </w:p>
          <w:p w14:paraId="75C55F12" w14:textId="6C4913A6" w:rsidR="001158DD" w:rsidDel="00DA0BBF" w:rsidRDefault="001158DD" w:rsidP="00B179F3">
            <w:pPr>
              <w:keepNext/>
              <w:keepLines/>
              <w:spacing w:after="0"/>
              <w:ind w:left="851" w:hanging="851"/>
              <w:rPr>
                <w:del w:id="2375" w:author="Apple - Qiming Li" w:date="2025-02-03T17:58:00Z" w16du:dateUtc="2025-02-03T09:58:00Z"/>
                <w:rFonts w:ascii="Arial" w:hAnsi="Arial" w:cs="Arial"/>
                <w:sz w:val="18"/>
                <w:szCs w:val="18"/>
              </w:rPr>
            </w:pPr>
            <w:del w:id="2376" w:author="Apple - Qiming Li" w:date="2025-02-03T17:58:00Z" w16du:dateUtc="2025-02-03T09:58:00Z">
              <w:r w:rsidDel="00DA0BBF">
                <w:rPr>
                  <w:rFonts w:ascii="Arial" w:hAnsi="Arial" w:cs="Arial"/>
                  <w:sz w:val="18"/>
                  <w:szCs w:val="18"/>
                </w:rPr>
                <w:delText>Note 2:</w:delText>
              </w:r>
              <w:r w:rsidDel="00DA0BBF">
                <w:rPr>
                  <w:rFonts w:ascii="Arial" w:hAnsi="Arial"/>
                  <w:sz w:val="18"/>
                </w:rPr>
                <w:tab/>
              </w:r>
              <w:r w:rsidDel="00DA0BBF">
                <w:rPr>
                  <w:rFonts w:ascii="Arial" w:hAnsi="Arial" w:cs="Arial"/>
                  <w:sz w:val="18"/>
                  <w:szCs w:val="18"/>
                </w:rPr>
                <w:delText>A UE which fulfils the requirements in the test case in current clause A.4.5.6.4.2 can skip the test cases in clause A.4.5.6.4.1</w:delText>
              </w:r>
            </w:del>
          </w:p>
          <w:p w14:paraId="2FDD27E2" w14:textId="485BE7CE" w:rsidR="001158DD" w:rsidDel="00DA0BBF" w:rsidRDefault="001158DD" w:rsidP="00B179F3">
            <w:pPr>
              <w:pStyle w:val="TAN"/>
              <w:rPr>
                <w:del w:id="2377" w:author="Apple - Qiming Li" w:date="2025-02-03T17:58:00Z" w16du:dateUtc="2025-02-03T09:58:00Z"/>
              </w:rPr>
            </w:pPr>
            <w:del w:id="2378" w:author="Apple - Qiming Li" w:date="2025-02-03T17:58:00Z" w16du:dateUtc="2025-02-03T09:58:00Z">
              <w:r w:rsidDel="00DA0BBF">
                <w:delText>Note 3:</w:delText>
              </w:r>
              <w:r w:rsidDel="00DA0BBF">
                <w:rPr>
                  <w:sz w:val="22"/>
                </w:rPr>
                <w:tab/>
              </w:r>
              <w:r w:rsidDel="00DA0BBF">
                <w:delText>The UE is only required to be tested in one with smallest aggregated channel bandwidth from supported band combinations which is composed of CCs ≥ the bandwidth (</w:delText>
              </w:r>
              <w:r w:rsidDel="00DA0BBF">
                <w:rPr>
                  <w:lang w:val="en-US"/>
                </w:rPr>
                <w:delText>BW</w:delText>
              </w:r>
              <w:r w:rsidDel="00DA0BBF">
                <w:rPr>
                  <w:vertAlign w:val="subscript"/>
                  <w:lang w:val="en-US"/>
                </w:rPr>
                <w:delText>channel</w:delText>
              </w:r>
              <w:r w:rsidDel="00DA0BBF">
                <w:delText>) defined in each test configuration</w:delText>
              </w:r>
            </w:del>
          </w:p>
          <w:p w14:paraId="524FC39F" w14:textId="2EC86490" w:rsidR="001158DD" w:rsidDel="00DA0BBF" w:rsidRDefault="001158DD" w:rsidP="00B179F3">
            <w:pPr>
              <w:pStyle w:val="TAN"/>
              <w:rPr>
                <w:del w:id="2379" w:author="Apple - Qiming Li" w:date="2025-02-03T17:58:00Z" w16du:dateUtc="2025-02-03T09:58:00Z"/>
              </w:rPr>
            </w:pPr>
            <w:del w:id="2380" w:author="Apple - Qiming Li" w:date="2025-02-03T17:58:00Z" w16du:dateUtc="2025-02-03T09:58:00Z">
              <w:r w:rsidDel="00DA0BBF">
                <w:delText>Note 4:</w:delText>
              </w:r>
              <w:r w:rsidDel="00DA0BBF">
                <w:rPr>
                  <w:sz w:val="22"/>
                </w:rPr>
                <w:tab/>
              </w:r>
              <w:r w:rsidDel="00DA0BBF">
                <w:delText>Test configurations for two NR SCells are chosen independently.</w:delText>
              </w:r>
            </w:del>
          </w:p>
        </w:tc>
      </w:tr>
    </w:tbl>
    <w:p w14:paraId="68EFC2CC" w14:textId="57E8B3D2" w:rsidR="001158DD" w:rsidDel="00DA0BBF" w:rsidRDefault="001158DD" w:rsidP="001158DD">
      <w:pPr>
        <w:rPr>
          <w:del w:id="2381" w:author="Apple - Qiming Li" w:date="2025-02-03T17:58:00Z" w16du:dateUtc="2025-02-03T09:58:00Z"/>
        </w:rPr>
      </w:pPr>
    </w:p>
    <w:p w14:paraId="5110FD8D" w14:textId="2868AF70" w:rsidR="001158DD" w:rsidRPr="006F4D85" w:rsidDel="00DA0BBF" w:rsidRDefault="001158DD" w:rsidP="001158DD">
      <w:pPr>
        <w:pStyle w:val="TH"/>
        <w:rPr>
          <w:del w:id="2382" w:author="Apple - Qiming Li" w:date="2025-02-03T17:58:00Z" w16du:dateUtc="2025-02-03T09:58:00Z"/>
        </w:rPr>
      </w:pPr>
      <w:del w:id="2383" w:author="Apple - Qiming Li" w:date="2025-02-03T17:58:00Z" w16du:dateUtc="2025-02-03T09:58:00Z">
        <w:r w:rsidRPr="006F4D85" w:rsidDel="00DA0BBF">
          <w:delText xml:space="preserve">Table </w:delText>
        </w:r>
        <w:r w:rsidDel="00DA0BBF">
          <w:delText>A.4.5.6</w:delText>
        </w:r>
        <w:r w:rsidRPr="006F4D85" w:rsidDel="00DA0BBF">
          <w:delText>.</w:delText>
        </w:r>
        <w:r w:rsidDel="00DA0BBF">
          <w:delText>4</w:delText>
        </w:r>
        <w:r w:rsidRPr="006F4D85" w:rsidDel="00DA0BBF">
          <w:delText xml:space="preserve">.2.1-2: General test parameters for </w:delText>
        </w:r>
        <w:r w:rsidDel="00DA0BBF">
          <w:delText xml:space="preserve">Dormant </w:delText>
        </w:r>
        <w:r w:rsidRPr="006F4D85" w:rsidDel="00DA0BBF">
          <w:delText>BWP switch in synchronous EN-DC</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1158DD" w:rsidRPr="006F4D85" w:rsidDel="00DA0BBF" w14:paraId="66E07E5E" w14:textId="422EB712" w:rsidTr="00B179F3">
        <w:trPr>
          <w:cantSplit/>
          <w:jc w:val="center"/>
          <w:del w:id="2384" w:author="Apple - Qiming Li" w:date="2025-02-03T17:58:00Z"/>
        </w:trPr>
        <w:tc>
          <w:tcPr>
            <w:tcW w:w="2517" w:type="dxa"/>
            <w:tcBorders>
              <w:top w:val="single" w:sz="4" w:space="0" w:color="auto"/>
              <w:left w:val="single" w:sz="4" w:space="0" w:color="auto"/>
              <w:bottom w:val="nil"/>
              <w:right w:val="single" w:sz="4" w:space="0" w:color="auto"/>
            </w:tcBorders>
            <w:hideMark/>
          </w:tcPr>
          <w:p w14:paraId="13DBE437" w14:textId="6EF951DA" w:rsidR="001158DD" w:rsidRPr="006F4D85" w:rsidDel="00DA0BBF" w:rsidRDefault="001158DD" w:rsidP="00B179F3">
            <w:pPr>
              <w:pStyle w:val="TAH"/>
              <w:rPr>
                <w:del w:id="2385" w:author="Apple - Qiming Li" w:date="2025-02-03T17:58:00Z" w16du:dateUtc="2025-02-03T09:58:00Z"/>
                <w:lang w:eastAsia="ja-JP"/>
              </w:rPr>
            </w:pPr>
            <w:del w:id="2386" w:author="Apple - Qiming Li" w:date="2025-02-03T17:58:00Z" w16du:dateUtc="2025-02-03T09:58:00Z">
              <w:r w:rsidRPr="006F4D85" w:rsidDel="00DA0BBF">
                <w:delText>Parameter</w:delText>
              </w:r>
            </w:del>
          </w:p>
        </w:tc>
        <w:tc>
          <w:tcPr>
            <w:tcW w:w="709" w:type="dxa"/>
            <w:tcBorders>
              <w:top w:val="single" w:sz="4" w:space="0" w:color="auto"/>
              <w:left w:val="single" w:sz="4" w:space="0" w:color="auto"/>
              <w:bottom w:val="nil"/>
              <w:right w:val="single" w:sz="4" w:space="0" w:color="auto"/>
            </w:tcBorders>
            <w:hideMark/>
          </w:tcPr>
          <w:p w14:paraId="75CECB39" w14:textId="6055B8D2" w:rsidR="001158DD" w:rsidRPr="006F4D85" w:rsidDel="00DA0BBF" w:rsidRDefault="001158DD" w:rsidP="00B179F3">
            <w:pPr>
              <w:pStyle w:val="TAH"/>
              <w:rPr>
                <w:del w:id="2387" w:author="Apple - Qiming Li" w:date="2025-02-03T17:58:00Z" w16du:dateUtc="2025-02-03T09:58:00Z"/>
                <w:lang w:eastAsia="ja-JP"/>
              </w:rPr>
            </w:pPr>
            <w:del w:id="2388" w:author="Apple - Qiming Li" w:date="2025-02-03T17:58:00Z" w16du:dateUtc="2025-02-03T09:58:00Z">
              <w:r w:rsidRPr="006F4D85" w:rsidDel="00DA0BBF">
                <w:delText>Unit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19574138" w14:textId="46D293BE" w:rsidR="001158DD" w:rsidRPr="006F4D85" w:rsidDel="00DA0BBF" w:rsidRDefault="001158DD" w:rsidP="00B179F3">
            <w:pPr>
              <w:pStyle w:val="TAH"/>
              <w:rPr>
                <w:del w:id="2389" w:author="Apple - Qiming Li" w:date="2025-02-03T17:58:00Z" w16du:dateUtc="2025-02-03T09:58:00Z"/>
                <w:lang w:eastAsia="ja-JP"/>
              </w:rPr>
            </w:pPr>
            <w:del w:id="2390" w:author="Apple - Qiming Li" w:date="2025-02-03T17:58:00Z" w16du:dateUtc="2025-02-03T09:58:00Z">
              <w:r w:rsidRPr="006F4D85" w:rsidDel="00DA0BBF">
                <w:delText>Value</w:delText>
              </w:r>
            </w:del>
          </w:p>
        </w:tc>
        <w:tc>
          <w:tcPr>
            <w:tcW w:w="3652" w:type="dxa"/>
            <w:tcBorders>
              <w:top w:val="single" w:sz="4" w:space="0" w:color="auto"/>
              <w:left w:val="single" w:sz="4" w:space="0" w:color="auto"/>
              <w:bottom w:val="nil"/>
              <w:right w:val="single" w:sz="4" w:space="0" w:color="auto"/>
            </w:tcBorders>
            <w:hideMark/>
          </w:tcPr>
          <w:p w14:paraId="436DD065" w14:textId="577BC483" w:rsidR="001158DD" w:rsidRPr="006F4D85" w:rsidDel="00DA0BBF" w:rsidRDefault="001158DD" w:rsidP="00B179F3">
            <w:pPr>
              <w:pStyle w:val="TAH"/>
              <w:rPr>
                <w:del w:id="2391" w:author="Apple - Qiming Li" w:date="2025-02-03T17:58:00Z" w16du:dateUtc="2025-02-03T09:58:00Z"/>
                <w:lang w:eastAsia="ja-JP"/>
              </w:rPr>
            </w:pPr>
            <w:del w:id="2392" w:author="Apple - Qiming Li" w:date="2025-02-03T17:58:00Z" w16du:dateUtc="2025-02-03T09:58:00Z">
              <w:r w:rsidRPr="006F4D85" w:rsidDel="00DA0BBF">
                <w:delText>Comment</w:delText>
              </w:r>
            </w:del>
          </w:p>
        </w:tc>
      </w:tr>
      <w:tr w:rsidR="001158DD" w:rsidRPr="006F4D85" w:rsidDel="00DA0BBF" w14:paraId="1C8BCE3A" w14:textId="75B057DA" w:rsidTr="00B179F3">
        <w:trPr>
          <w:cantSplit/>
          <w:jc w:val="center"/>
          <w:del w:id="2393" w:author="Apple - Qiming Li" w:date="2025-02-03T17:58:00Z"/>
        </w:trPr>
        <w:tc>
          <w:tcPr>
            <w:tcW w:w="2517" w:type="dxa"/>
            <w:tcBorders>
              <w:top w:val="nil"/>
              <w:left w:val="single" w:sz="4" w:space="0" w:color="auto"/>
              <w:bottom w:val="single" w:sz="4" w:space="0" w:color="auto"/>
              <w:right w:val="single" w:sz="4" w:space="0" w:color="auto"/>
            </w:tcBorders>
          </w:tcPr>
          <w:p w14:paraId="4D5CC785" w14:textId="15321372" w:rsidR="001158DD" w:rsidRPr="006F4D85" w:rsidDel="00DA0BBF" w:rsidRDefault="001158DD" w:rsidP="00B179F3">
            <w:pPr>
              <w:pStyle w:val="TAH"/>
              <w:rPr>
                <w:del w:id="2394" w:author="Apple - Qiming Li" w:date="2025-02-03T17:58:00Z" w16du:dateUtc="2025-02-03T09:58:00Z"/>
              </w:rPr>
            </w:pPr>
          </w:p>
        </w:tc>
        <w:tc>
          <w:tcPr>
            <w:tcW w:w="709" w:type="dxa"/>
            <w:tcBorders>
              <w:top w:val="nil"/>
              <w:left w:val="single" w:sz="4" w:space="0" w:color="auto"/>
              <w:bottom w:val="single" w:sz="4" w:space="0" w:color="auto"/>
              <w:right w:val="single" w:sz="4" w:space="0" w:color="auto"/>
            </w:tcBorders>
          </w:tcPr>
          <w:p w14:paraId="7B5F1E51" w14:textId="3D20B117" w:rsidR="001158DD" w:rsidRPr="006F4D85" w:rsidDel="00DA0BBF" w:rsidRDefault="001158DD" w:rsidP="00B179F3">
            <w:pPr>
              <w:pStyle w:val="TAH"/>
              <w:rPr>
                <w:del w:id="2395" w:author="Apple - Qiming Li" w:date="2025-02-03T17:58:00Z" w16du:dateUtc="2025-02-03T09:58:00Z"/>
              </w:rPr>
            </w:pPr>
          </w:p>
        </w:tc>
        <w:tc>
          <w:tcPr>
            <w:tcW w:w="1488" w:type="dxa"/>
            <w:tcBorders>
              <w:top w:val="single" w:sz="4" w:space="0" w:color="auto"/>
              <w:left w:val="single" w:sz="4" w:space="0" w:color="auto"/>
              <w:bottom w:val="single" w:sz="4" w:space="0" w:color="auto"/>
              <w:right w:val="single" w:sz="4" w:space="0" w:color="auto"/>
            </w:tcBorders>
          </w:tcPr>
          <w:p w14:paraId="0B1B03F0" w14:textId="09DC9925" w:rsidR="001158DD" w:rsidRPr="006F4D85" w:rsidDel="00DA0BBF" w:rsidRDefault="001158DD" w:rsidP="00B179F3">
            <w:pPr>
              <w:pStyle w:val="TAH"/>
              <w:rPr>
                <w:del w:id="2396" w:author="Apple - Qiming Li" w:date="2025-02-03T17:58:00Z" w16du:dateUtc="2025-02-03T09:58:00Z"/>
              </w:rPr>
            </w:pPr>
            <w:del w:id="2397" w:author="Apple - Qiming Li" w:date="2025-02-03T17:58:00Z" w16du:dateUtc="2025-02-03T09:58:00Z">
              <w:r w:rsidDel="00DA0BBF">
                <w:delText>Test 1</w:delText>
              </w:r>
            </w:del>
          </w:p>
        </w:tc>
        <w:tc>
          <w:tcPr>
            <w:tcW w:w="1489" w:type="dxa"/>
            <w:tcBorders>
              <w:top w:val="single" w:sz="4" w:space="0" w:color="auto"/>
              <w:left w:val="single" w:sz="4" w:space="0" w:color="auto"/>
              <w:bottom w:val="single" w:sz="4" w:space="0" w:color="auto"/>
              <w:right w:val="single" w:sz="4" w:space="0" w:color="auto"/>
            </w:tcBorders>
          </w:tcPr>
          <w:p w14:paraId="2672C111" w14:textId="675619BE" w:rsidR="001158DD" w:rsidRPr="006F4D85" w:rsidDel="00DA0BBF" w:rsidRDefault="001158DD" w:rsidP="00B179F3">
            <w:pPr>
              <w:pStyle w:val="TAH"/>
              <w:rPr>
                <w:del w:id="2398" w:author="Apple - Qiming Li" w:date="2025-02-03T17:58:00Z" w16du:dateUtc="2025-02-03T09:58:00Z"/>
              </w:rPr>
            </w:pPr>
            <w:del w:id="2399" w:author="Apple - Qiming Li" w:date="2025-02-03T17:58:00Z" w16du:dateUtc="2025-02-03T09:58:00Z">
              <w:r w:rsidDel="00DA0BBF">
                <w:delText>Test 2</w:delText>
              </w:r>
            </w:del>
          </w:p>
        </w:tc>
        <w:tc>
          <w:tcPr>
            <w:tcW w:w="3652" w:type="dxa"/>
            <w:tcBorders>
              <w:top w:val="nil"/>
              <w:left w:val="single" w:sz="4" w:space="0" w:color="auto"/>
              <w:bottom w:val="single" w:sz="4" w:space="0" w:color="auto"/>
              <w:right w:val="single" w:sz="4" w:space="0" w:color="auto"/>
            </w:tcBorders>
          </w:tcPr>
          <w:p w14:paraId="1B656978" w14:textId="6D2669A9" w:rsidR="001158DD" w:rsidRPr="006F4D85" w:rsidDel="00DA0BBF" w:rsidRDefault="001158DD" w:rsidP="00B179F3">
            <w:pPr>
              <w:pStyle w:val="TAH"/>
              <w:rPr>
                <w:del w:id="2400" w:author="Apple - Qiming Li" w:date="2025-02-03T17:58:00Z" w16du:dateUtc="2025-02-03T09:58:00Z"/>
              </w:rPr>
            </w:pPr>
          </w:p>
        </w:tc>
      </w:tr>
      <w:tr w:rsidR="001158DD" w:rsidRPr="006F4D85" w:rsidDel="00DA0BBF" w14:paraId="21A01EF8" w14:textId="33C57F5B" w:rsidTr="00B179F3">
        <w:trPr>
          <w:cantSplit/>
          <w:jc w:val="center"/>
          <w:del w:id="2401"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3A73524D" w14:textId="3F606FDC" w:rsidR="001158DD" w:rsidRPr="006F4D85" w:rsidDel="00DA0BBF" w:rsidRDefault="001158DD" w:rsidP="00B179F3">
            <w:pPr>
              <w:pStyle w:val="TAL"/>
              <w:rPr>
                <w:del w:id="2402" w:author="Apple - Qiming Li" w:date="2025-02-03T17:58:00Z" w16du:dateUtc="2025-02-03T09:58:00Z"/>
                <w:lang w:val="it-IT" w:eastAsia="ja-JP"/>
              </w:rPr>
            </w:pPr>
            <w:del w:id="2403" w:author="Apple - Qiming Li" w:date="2025-02-03T17:58:00Z" w16du:dateUtc="2025-02-03T09:58:00Z">
              <w:r w:rsidRPr="006F4D85" w:rsidDel="00DA0BBF">
                <w:rPr>
                  <w:lang w:val="it-IT"/>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291588" w14:textId="71B015D9" w:rsidR="001158DD" w:rsidRPr="006F4D85" w:rsidDel="00DA0BBF" w:rsidRDefault="001158DD" w:rsidP="00B179F3">
            <w:pPr>
              <w:pStyle w:val="TAC"/>
              <w:rPr>
                <w:del w:id="2404" w:author="Apple - Qiming Li" w:date="2025-02-03T17:58:00Z" w16du:dateUtc="2025-02-03T09:5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2C0023" w14:textId="280610D0" w:rsidR="001158DD" w:rsidRPr="006F4D85" w:rsidDel="00DA0BBF" w:rsidRDefault="001158DD" w:rsidP="00B179F3">
            <w:pPr>
              <w:pStyle w:val="TAC"/>
              <w:rPr>
                <w:del w:id="2405" w:author="Apple - Qiming Li" w:date="2025-02-03T17:58:00Z" w16du:dateUtc="2025-02-03T09:58:00Z"/>
                <w:lang w:val="sv-SE" w:eastAsia="ja-JP"/>
              </w:rPr>
            </w:pPr>
            <w:del w:id="2406" w:author="Apple - Qiming Li" w:date="2025-02-03T17:58:00Z" w16du:dateUtc="2025-02-03T09:58:00Z">
              <w:r w:rsidRPr="006F4D85" w:rsidDel="00DA0BBF">
                <w:rPr>
                  <w:lang w:val="sv-SE"/>
                </w:rPr>
                <w:delText>1</w:delText>
              </w:r>
            </w:del>
          </w:p>
        </w:tc>
        <w:tc>
          <w:tcPr>
            <w:tcW w:w="3652" w:type="dxa"/>
            <w:tcBorders>
              <w:top w:val="single" w:sz="4" w:space="0" w:color="auto"/>
              <w:left w:val="single" w:sz="4" w:space="0" w:color="auto"/>
              <w:bottom w:val="single" w:sz="4" w:space="0" w:color="auto"/>
              <w:right w:val="single" w:sz="4" w:space="0" w:color="auto"/>
            </w:tcBorders>
            <w:hideMark/>
          </w:tcPr>
          <w:p w14:paraId="670E109C" w14:textId="590BC65B" w:rsidR="001158DD" w:rsidRPr="006F4D85" w:rsidDel="00DA0BBF" w:rsidRDefault="001158DD" w:rsidP="00B179F3">
            <w:pPr>
              <w:pStyle w:val="TAC"/>
              <w:rPr>
                <w:del w:id="2407" w:author="Apple - Qiming Li" w:date="2025-02-03T17:58:00Z" w16du:dateUtc="2025-02-03T09:58:00Z"/>
                <w:lang w:eastAsia="ja-JP"/>
              </w:rPr>
            </w:pPr>
            <w:del w:id="2408" w:author="Apple - Qiming Li" w:date="2025-02-03T17:58:00Z" w16du:dateUtc="2025-02-03T09:58:00Z">
              <w:r w:rsidRPr="006F4D85" w:rsidDel="00DA0BBF">
                <w:delText>One E-UTRA radio channel is used for this test</w:delText>
              </w:r>
            </w:del>
          </w:p>
        </w:tc>
      </w:tr>
      <w:tr w:rsidR="001158DD" w:rsidRPr="006F4D85" w:rsidDel="00DA0BBF" w14:paraId="23553DBE" w14:textId="086BCB4D" w:rsidTr="00B179F3">
        <w:trPr>
          <w:cantSplit/>
          <w:jc w:val="center"/>
          <w:del w:id="2409"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16D0D1F5" w14:textId="7C7F8972" w:rsidR="001158DD" w:rsidRPr="006F4D85" w:rsidDel="00DA0BBF" w:rsidRDefault="001158DD" w:rsidP="00B179F3">
            <w:pPr>
              <w:pStyle w:val="TAL"/>
              <w:rPr>
                <w:del w:id="2410" w:author="Apple - Qiming Li" w:date="2025-02-03T17:58:00Z" w16du:dateUtc="2025-02-03T09:58:00Z"/>
              </w:rPr>
            </w:pPr>
            <w:del w:id="2411" w:author="Apple - Qiming Li" w:date="2025-02-03T17:58:00Z" w16du:dateUtc="2025-02-03T09:58:00Z">
              <w:r w:rsidRPr="006F4D85" w:rsidDel="00DA0BBF">
                <w:delText xml:space="preserve">NR </w:delText>
              </w:r>
              <w:r w:rsidRPr="006F4D85" w:rsidDel="00DA0BBF">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1370E1" w14:textId="43C8CA35" w:rsidR="001158DD" w:rsidRPr="006F4D85" w:rsidDel="00DA0BBF" w:rsidRDefault="001158DD" w:rsidP="00B179F3">
            <w:pPr>
              <w:pStyle w:val="TAC"/>
              <w:rPr>
                <w:del w:id="2412"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DE4F83" w14:textId="59D65447" w:rsidR="001158DD" w:rsidRPr="006F4D85" w:rsidDel="00DA0BBF" w:rsidRDefault="001158DD" w:rsidP="00B179F3">
            <w:pPr>
              <w:pStyle w:val="TAC"/>
              <w:rPr>
                <w:del w:id="2413" w:author="Apple - Qiming Li" w:date="2025-02-03T17:58:00Z" w16du:dateUtc="2025-02-03T09:58:00Z"/>
              </w:rPr>
            </w:pPr>
            <w:del w:id="2414" w:author="Apple - Qiming Li" w:date="2025-02-03T17:58:00Z" w16du:dateUtc="2025-02-03T09:58:00Z">
              <w:r w:rsidRPr="006F4D85" w:rsidDel="00DA0BBF">
                <w:delText>2, 3</w:delText>
              </w:r>
              <w:r w:rsidDel="00DA0BBF">
                <w:delText>, 4</w:delText>
              </w:r>
            </w:del>
          </w:p>
        </w:tc>
        <w:tc>
          <w:tcPr>
            <w:tcW w:w="3652" w:type="dxa"/>
            <w:tcBorders>
              <w:top w:val="single" w:sz="4" w:space="0" w:color="auto"/>
              <w:left w:val="single" w:sz="4" w:space="0" w:color="auto"/>
              <w:bottom w:val="single" w:sz="4" w:space="0" w:color="auto"/>
              <w:right w:val="single" w:sz="4" w:space="0" w:color="auto"/>
            </w:tcBorders>
            <w:hideMark/>
          </w:tcPr>
          <w:p w14:paraId="639D4462" w14:textId="6540F7B5" w:rsidR="001158DD" w:rsidRPr="006F4D85" w:rsidDel="00DA0BBF" w:rsidRDefault="001158DD" w:rsidP="00B179F3">
            <w:pPr>
              <w:pStyle w:val="TAC"/>
              <w:rPr>
                <w:del w:id="2415" w:author="Apple - Qiming Li" w:date="2025-02-03T17:58:00Z" w16du:dateUtc="2025-02-03T09:58:00Z"/>
              </w:rPr>
            </w:pPr>
            <w:del w:id="2416" w:author="Apple - Qiming Li" w:date="2025-02-03T17:58:00Z" w16du:dateUtc="2025-02-03T09:58:00Z">
              <w:r w:rsidDel="00DA0BBF">
                <w:delText xml:space="preserve">Three </w:delText>
              </w:r>
              <w:r w:rsidRPr="006F4D85" w:rsidDel="00DA0BBF">
                <w:delText>NR radio channel</w:delText>
              </w:r>
              <w:r w:rsidDel="00DA0BBF">
                <w:delText>s are</w:delText>
              </w:r>
              <w:r w:rsidRPr="006F4D85" w:rsidDel="00DA0BBF">
                <w:delText xml:space="preserve"> used for this test</w:delText>
              </w:r>
            </w:del>
          </w:p>
        </w:tc>
      </w:tr>
      <w:tr w:rsidR="001158DD" w:rsidRPr="006F4D85" w:rsidDel="00DA0BBF" w14:paraId="41CBDE3E" w14:textId="20F394C3" w:rsidTr="00B179F3">
        <w:trPr>
          <w:cantSplit/>
          <w:jc w:val="center"/>
          <w:del w:id="2417"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182E6935" w14:textId="3178E517" w:rsidR="001158DD" w:rsidRPr="006F4D85" w:rsidDel="00DA0BBF" w:rsidRDefault="001158DD" w:rsidP="00B179F3">
            <w:pPr>
              <w:pStyle w:val="TAL"/>
              <w:rPr>
                <w:del w:id="2418" w:author="Apple - Qiming Li" w:date="2025-02-03T17:58:00Z" w16du:dateUtc="2025-02-03T09:58:00Z"/>
                <w:lang w:eastAsia="ja-JP"/>
              </w:rPr>
            </w:pPr>
            <w:del w:id="2419" w:author="Apple - Qiming Li" w:date="2025-02-03T17:58:00Z" w16du:dateUtc="2025-02-03T09:58:00Z">
              <w:r w:rsidRPr="006F4D85" w:rsidDel="00DA0BBF">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86DF29" w14:textId="05F97003" w:rsidR="001158DD" w:rsidRPr="006F4D85" w:rsidDel="00DA0BBF" w:rsidRDefault="001158DD" w:rsidP="00B179F3">
            <w:pPr>
              <w:pStyle w:val="TAC"/>
              <w:rPr>
                <w:del w:id="2420"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2BF79F" w14:textId="4A0AF660" w:rsidR="001158DD" w:rsidRPr="006F4D85" w:rsidDel="00DA0BBF" w:rsidRDefault="001158DD" w:rsidP="00B179F3">
            <w:pPr>
              <w:pStyle w:val="TAC"/>
              <w:rPr>
                <w:del w:id="2421" w:author="Apple - Qiming Li" w:date="2025-02-03T17:58:00Z" w16du:dateUtc="2025-02-03T09:58:00Z"/>
                <w:lang w:eastAsia="ja-JP"/>
              </w:rPr>
            </w:pPr>
            <w:del w:id="2422" w:author="Apple - Qiming Li" w:date="2025-02-03T17:58:00Z" w16du:dateUtc="2025-02-03T09:58:00Z">
              <w:r w:rsidRPr="006F4D85" w:rsidDel="00DA0BBF">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DC74C6D" w14:textId="430E9193" w:rsidR="001158DD" w:rsidRPr="006F4D85" w:rsidDel="00DA0BBF" w:rsidRDefault="001158DD" w:rsidP="00B179F3">
            <w:pPr>
              <w:pStyle w:val="TAC"/>
              <w:rPr>
                <w:del w:id="2423" w:author="Apple - Qiming Li" w:date="2025-02-03T17:58:00Z" w16du:dateUtc="2025-02-03T09:58:00Z"/>
                <w:lang w:eastAsia="ja-JP"/>
              </w:rPr>
            </w:pPr>
            <w:del w:id="2424" w:author="Apple - Qiming Li" w:date="2025-02-03T17:58:00Z" w16du:dateUtc="2025-02-03T09:58:00Z">
              <w:r w:rsidRPr="006F4D85" w:rsidDel="00DA0BBF">
                <w:delText>PCell on RF channel number 1.</w:delText>
              </w:r>
            </w:del>
          </w:p>
        </w:tc>
      </w:tr>
      <w:tr w:rsidR="001158DD" w:rsidRPr="006F4D85" w:rsidDel="00DA0BBF" w14:paraId="22D12536" w14:textId="52A20BB8" w:rsidTr="00B179F3">
        <w:trPr>
          <w:cantSplit/>
          <w:jc w:val="center"/>
          <w:del w:id="2425"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4519D8E6" w14:textId="5542FE0A" w:rsidR="001158DD" w:rsidRPr="006F4D85" w:rsidDel="00DA0BBF" w:rsidRDefault="001158DD" w:rsidP="00B179F3">
            <w:pPr>
              <w:pStyle w:val="TAL"/>
              <w:rPr>
                <w:del w:id="2426" w:author="Apple - Qiming Li" w:date="2025-02-03T17:58:00Z" w16du:dateUtc="2025-02-03T09:58:00Z"/>
                <w:lang w:eastAsia="ja-JP"/>
              </w:rPr>
            </w:pPr>
            <w:del w:id="2427" w:author="Apple - Qiming Li" w:date="2025-02-03T17:58:00Z" w16du:dateUtc="2025-02-03T09:58:00Z">
              <w:r w:rsidRPr="006F4D85" w:rsidDel="00DA0BBF">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A2CA5F" w14:textId="0618B475" w:rsidR="001158DD" w:rsidRPr="006F4D85" w:rsidDel="00DA0BBF" w:rsidRDefault="001158DD" w:rsidP="00B179F3">
            <w:pPr>
              <w:pStyle w:val="TAC"/>
              <w:rPr>
                <w:del w:id="2428"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3A57AE" w14:textId="4230E943" w:rsidR="001158DD" w:rsidRPr="006F4D85" w:rsidDel="00DA0BBF" w:rsidRDefault="001158DD" w:rsidP="00B179F3">
            <w:pPr>
              <w:pStyle w:val="TAC"/>
              <w:rPr>
                <w:del w:id="2429" w:author="Apple - Qiming Li" w:date="2025-02-03T17:58:00Z" w16du:dateUtc="2025-02-03T09:58:00Z"/>
                <w:lang w:eastAsia="ja-JP"/>
              </w:rPr>
            </w:pPr>
            <w:del w:id="2430" w:author="Apple - Qiming Li" w:date="2025-02-03T17:58:00Z" w16du:dateUtc="2025-02-03T09:58:00Z">
              <w:r w:rsidRPr="006F4D85" w:rsidDel="00DA0BBF">
                <w:delText>Cell 2</w:delText>
              </w:r>
            </w:del>
          </w:p>
        </w:tc>
        <w:tc>
          <w:tcPr>
            <w:tcW w:w="3652" w:type="dxa"/>
            <w:tcBorders>
              <w:top w:val="single" w:sz="4" w:space="0" w:color="auto"/>
              <w:left w:val="single" w:sz="4" w:space="0" w:color="auto"/>
              <w:bottom w:val="single" w:sz="4" w:space="0" w:color="auto"/>
              <w:right w:val="single" w:sz="4" w:space="0" w:color="auto"/>
            </w:tcBorders>
            <w:hideMark/>
          </w:tcPr>
          <w:p w14:paraId="7C429EC0" w14:textId="46269EAC" w:rsidR="001158DD" w:rsidRPr="006F4D85" w:rsidDel="00DA0BBF" w:rsidRDefault="001158DD" w:rsidP="00B179F3">
            <w:pPr>
              <w:pStyle w:val="TAC"/>
              <w:rPr>
                <w:del w:id="2431" w:author="Apple - Qiming Li" w:date="2025-02-03T17:58:00Z" w16du:dateUtc="2025-02-03T09:58:00Z"/>
                <w:lang w:eastAsia="ja-JP"/>
              </w:rPr>
            </w:pPr>
            <w:del w:id="2432" w:author="Apple - Qiming Li" w:date="2025-02-03T17:58:00Z" w16du:dateUtc="2025-02-03T09:58:00Z">
              <w:r w:rsidRPr="006F4D85" w:rsidDel="00DA0BBF">
                <w:delText>PSCell on RF channel number 2.</w:delText>
              </w:r>
            </w:del>
          </w:p>
        </w:tc>
      </w:tr>
      <w:tr w:rsidR="001158DD" w:rsidRPr="006F4D85" w:rsidDel="00DA0BBF" w14:paraId="1BCE27B0" w14:textId="35426811" w:rsidTr="00B179F3">
        <w:trPr>
          <w:cantSplit/>
          <w:jc w:val="center"/>
          <w:del w:id="2433"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4C8D4D07" w14:textId="3071932C" w:rsidR="001158DD" w:rsidRPr="006F4D85" w:rsidDel="00DA0BBF" w:rsidRDefault="001158DD" w:rsidP="00B179F3">
            <w:pPr>
              <w:pStyle w:val="TAL"/>
              <w:rPr>
                <w:del w:id="2434" w:author="Apple - Qiming Li" w:date="2025-02-03T17:58:00Z" w16du:dateUtc="2025-02-03T09:58:00Z"/>
              </w:rPr>
            </w:pPr>
            <w:del w:id="2435" w:author="Apple - Qiming Li" w:date="2025-02-03T17:58:00Z" w16du:dateUtc="2025-02-03T09:58:00Z">
              <w:r w:rsidRPr="006F4D85" w:rsidDel="00DA0BBF">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D0D929" w14:textId="1027C1D3" w:rsidR="001158DD" w:rsidRPr="006F4D85" w:rsidDel="00DA0BBF" w:rsidRDefault="001158DD" w:rsidP="00B179F3">
            <w:pPr>
              <w:pStyle w:val="TAC"/>
              <w:rPr>
                <w:del w:id="2436"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27EF02" w14:textId="162D951C" w:rsidR="001158DD" w:rsidRPr="006F4D85" w:rsidDel="00DA0BBF" w:rsidRDefault="001158DD" w:rsidP="00B179F3">
            <w:pPr>
              <w:pStyle w:val="TAC"/>
              <w:rPr>
                <w:del w:id="2437" w:author="Apple - Qiming Li" w:date="2025-02-03T17:58:00Z" w16du:dateUtc="2025-02-03T09:58:00Z"/>
              </w:rPr>
            </w:pPr>
            <w:del w:id="2438" w:author="Apple - Qiming Li" w:date="2025-02-03T17:58:00Z" w16du:dateUtc="2025-02-03T09:58:00Z">
              <w:r w:rsidRPr="006F4D85" w:rsidDel="00DA0BBF">
                <w:delText>Cell 3</w:delText>
              </w:r>
            </w:del>
          </w:p>
        </w:tc>
        <w:tc>
          <w:tcPr>
            <w:tcW w:w="3652" w:type="dxa"/>
            <w:tcBorders>
              <w:top w:val="single" w:sz="4" w:space="0" w:color="auto"/>
              <w:left w:val="single" w:sz="4" w:space="0" w:color="auto"/>
              <w:bottom w:val="single" w:sz="4" w:space="0" w:color="auto"/>
              <w:right w:val="single" w:sz="4" w:space="0" w:color="auto"/>
            </w:tcBorders>
            <w:hideMark/>
          </w:tcPr>
          <w:p w14:paraId="3D08F5E5" w14:textId="3216F1AE" w:rsidR="001158DD" w:rsidRPr="006F4D85" w:rsidDel="00DA0BBF" w:rsidRDefault="001158DD" w:rsidP="00B179F3">
            <w:pPr>
              <w:pStyle w:val="TAC"/>
              <w:rPr>
                <w:del w:id="2439" w:author="Apple - Qiming Li" w:date="2025-02-03T17:58:00Z" w16du:dateUtc="2025-02-03T09:58:00Z"/>
                <w:lang w:eastAsia="ja-JP"/>
              </w:rPr>
            </w:pPr>
            <w:del w:id="2440" w:author="Apple - Qiming Li" w:date="2025-02-03T17:58:00Z" w16du:dateUtc="2025-02-03T09:58:00Z">
              <w:r w:rsidRPr="006F4D85" w:rsidDel="00DA0BBF">
                <w:delText>SCell on RF channel number 3.</w:delText>
              </w:r>
            </w:del>
          </w:p>
        </w:tc>
      </w:tr>
      <w:tr w:rsidR="001158DD" w:rsidRPr="006F4D85" w:rsidDel="00DA0BBF" w14:paraId="11D56FD7" w14:textId="19BC829B" w:rsidTr="00B179F3">
        <w:trPr>
          <w:cantSplit/>
          <w:jc w:val="center"/>
          <w:del w:id="2441" w:author="Apple - Qiming Li" w:date="2025-02-03T17:58:00Z"/>
        </w:trPr>
        <w:tc>
          <w:tcPr>
            <w:tcW w:w="2517" w:type="dxa"/>
            <w:tcBorders>
              <w:top w:val="single" w:sz="4" w:space="0" w:color="auto"/>
              <w:left w:val="single" w:sz="4" w:space="0" w:color="auto"/>
              <w:bottom w:val="single" w:sz="4" w:space="0" w:color="auto"/>
              <w:right w:val="single" w:sz="4" w:space="0" w:color="auto"/>
            </w:tcBorders>
          </w:tcPr>
          <w:p w14:paraId="4ED54814" w14:textId="29D1B453" w:rsidR="001158DD" w:rsidRPr="006F4D85" w:rsidDel="00DA0BBF" w:rsidRDefault="001158DD" w:rsidP="00B179F3">
            <w:pPr>
              <w:pStyle w:val="TAL"/>
              <w:rPr>
                <w:del w:id="2442" w:author="Apple - Qiming Li" w:date="2025-02-03T17:58:00Z" w16du:dateUtc="2025-02-03T09:58:00Z"/>
              </w:rPr>
            </w:pPr>
            <w:del w:id="2443" w:author="Apple - Qiming Li" w:date="2025-02-03T17:58:00Z" w16du:dateUtc="2025-02-03T09:58:00Z">
              <w:r w:rsidRPr="006F4D85" w:rsidDel="00DA0BBF">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3B097F" w14:textId="6CFF9530" w:rsidR="001158DD" w:rsidRPr="006F4D85" w:rsidDel="00DA0BBF" w:rsidRDefault="001158DD" w:rsidP="00B179F3">
            <w:pPr>
              <w:pStyle w:val="TAC"/>
              <w:rPr>
                <w:del w:id="2444"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E82BFF" w14:textId="43CB3E51" w:rsidR="001158DD" w:rsidRPr="006F4D85" w:rsidDel="00DA0BBF" w:rsidRDefault="001158DD" w:rsidP="00B179F3">
            <w:pPr>
              <w:pStyle w:val="TAC"/>
              <w:rPr>
                <w:del w:id="2445" w:author="Apple - Qiming Li" w:date="2025-02-03T17:58:00Z" w16du:dateUtc="2025-02-03T09:58:00Z"/>
              </w:rPr>
            </w:pPr>
            <w:del w:id="2446" w:author="Apple - Qiming Li" w:date="2025-02-03T17:58:00Z" w16du:dateUtc="2025-02-03T09:58:00Z">
              <w:r w:rsidRPr="006F4D85" w:rsidDel="00DA0BBF">
                <w:delText xml:space="preserve">Cell </w:delText>
              </w:r>
              <w:r w:rsidDel="00DA0BBF">
                <w:delText>4</w:delText>
              </w:r>
            </w:del>
          </w:p>
        </w:tc>
        <w:tc>
          <w:tcPr>
            <w:tcW w:w="3652" w:type="dxa"/>
            <w:tcBorders>
              <w:top w:val="single" w:sz="4" w:space="0" w:color="auto"/>
              <w:left w:val="single" w:sz="4" w:space="0" w:color="auto"/>
              <w:bottom w:val="single" w:sz="4" w:space="0" w:color="auto"/>
              <w:right w:val="single" w:sz="4" w:space="0" w:color="auto"/>
            </w:tcBorders>
          </w:tcPr>
          <w:p w14:paraId="0BECADD5" w14:textId="3DEBCA4B" w:rsidR="001158DD" w:rsidRPr="006F4D85" w:rsidDel="00DA0BBF" w:rsidRDefault="001158DD" w:rsidP="00B179F3">
            <w:pPr>
              <w:pStyle w:val="TAC"/>
              <w:rPr>
                <w:del w:id="2447" w:author="Apple - Qiming Li" w:date="2025-02-03T17:58:00Z" w16du:dateUtc="2025-02-03T09:58:00Z"/>
              </w:rPr>
            </w:pPr>
            <w:del w:id="2448" w:author="Apple - Qiming Li" w:date="2025-02-03T17:58:00Z" w16du:dateUtc="2025-02-03T09:58:00Z">
              <w:r w:rsidDel="00DA0BBF">
                <w:delText>SCell on RF channel number 4</w:delText>
              </w:r>
              <w:r w:rsidRPr="006F4D85" w:rsidDel="00DA0BBF">
                <w:delText>.</w:delText>
              </w:r>
            </w:del>
          </w:p>
        </w:tc>
      </w:tr>
      <w:tr w:rsidR="001158DD" w:rsidRPr="006F4D85" w:rsidDel="00DA0BBF" w14:paraId="731CC7C2" w14:textId="6ABFE579" w:rsidTr="00B179F3">
        <w:trPr>
          <w:cantSplit/>
          <w:jc w:val="center"/>
          <w:del w:id="2449"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44304C12" w14:textId="0D7292C9" w:rsidR="001158DD" w:rsidRPr="006F4D85" w:rsidDel="00DA0BBF" w:rsidRDefault="001158DD" w:rsidP="00B179F3">
            <w:pPr>
              <w:pStyle w:val="TAL"/>
              <w:rPr>
                <w:del w:id="2450" w:author="Apple - Qiming Li" w:date="2025-02-03T17:58:00Z" w16du:dateUtc="2025-02-03T09:58:00Z"/>
                <w:lang w:eastAsia="ja-JP"/>
              </w:rPr>
            </w:pPr>
            <w:del w:id="2451" w:author="Apple - Qiming Li" w:date="2025-02-03T17:58:00Z" w16du:dateUtc="2025-02-03T09:58:00Z">
              <w:r w:rsidRPr="006F4D85" w:rsidDel="00DA0BBF">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E31487" w14:textId="7F75DB85" w:rsidR="001158DD" w:rsidRPr="006F4D85" w:rsidDel="00DA0BBF" w:rsidRDefault="001158DD" w:rsidP="00B179F3">
            <w:pPr>
              <w:pStyle w:val="TAC"/>
              <w:rPr>
                <w:del w:id="2452"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97252F" w14:textId="51560F16" w:rsidR="001158DD" w:rsidRPr="006F4D85" w:rsidDel="00DA0BBF" w:rsidRDefault="001158DD" w:rsidP="00B179F3">
            <w:pPr>
              <w:pStyle w:val="TAC"/>
              <w:rPr>
                <w:del w:id="2453" w:author="Apple - Qiming Li" w:date="2025-02-03T17:58:00Z" w16du:dateUtc="2025-02-03T09:58:00Z"/>
                <w:lang w:eastAsia="ja-JP"/>
              </w:rPr>
            </w:pPr>
            <w:del w:id="2454" w:author="Apple - Qiming Li" w:date="2025-02-03T17:58:00Z" w16du:dateUtc="2025-02-03T09:58:00Z">
              <w:r w:rsidRPr="006F4D85" w:rsidDel="00DA0BBF">
                <w:delText>Normal</w:delText>
              </w:r>
            </w:del>
          </w:p>
        </w:tc>
        <w:tc>
          <w:tcPr>
            <w:tcW w:w="3652" w:type="dxa"/>
            <w:tcBorders>
              <w:top w:val="single" w:sz="4" w:space="0" w:color="auto"/>
              <w:left w:val="single" w:sz="4" w:space="0" w:color="auto"/>
              <w:bottom w:val="single" w:sz="4" w:space="0" w:color="auto"/>
              <w:right w:val="single" w:sz="4" w:space="0" w:color="auto"/>
            </w:tcBorders>
          </w:tcPr>
          <w:p w14:paraId="3E7A4102" w14:textId="6D8D8F50" w:rsidR="001158DD" w:rsidRPr="006F4D85" w:rsidDel="00DA0BBF" w:rsidRDefault="001158DD" w:rsidP="00B179F3">
            <w:pPr>
              <w:pStyle w:val="TAC"/>
              <w:rPr>
                <w:del w:id="2455" w:author="Apple - Qiming Li" w:date="2025-02-03T17:58:00Z" w16du:dateUtc="2025-02-03T09:58:00Z"/>
                <w:lang w:eastAsia="ja-JP"/>
              </w:rPr>
            </w:pPr>
          </w:p>
        </w:tc>
      </w:tr>
      <w:tr w:rsidR="001158DD" w:rsidRPr="006F4D85" w:rsidDel="00DA0BBF" w14:paraId="22882101" w14:textId="1F175A37" w:rsidTr="00B179F3">
        <w:trPr>
          <w:cantSplit/>
          <w:jc w:val="center"/>
          <w:del w:id="2456"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32285C1B" w14:textId="6A0DB5E1" w:rsidR="001158DD" w:rsidRPr="006F4D85" w:rsidDel="00DA0BBF" w:rsidRDefault="001158DD" w:rsidP="00B179F3">
            <w:pPr>
              <w:pStyle w:val="TAL"/>
              <w:rPr>
                <w:del w:id="2457" w:author="Apple - Qiming Li" w:date="2025-02-03T17:58:00Z" w16du:dateUtc="2025-02-03T09:58:00Z"/>
                <w:rFonts w:cs="Arial"/>
                <w:lang w:eastAsia="ja-JP"/>
              </w:rPr>
            </w:pPr>
            <w:del w:id="2458" w:author="Apple - Qiming Li" w:date="2025-02-03T17:58:00Z" w16du:dateUtc="2025-02-03T09:58:00Z">
              <w:r w:rsidRPr="006F4D85" w:rsidDel="00DA0BBF">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625099" w14:textId="2B07599F" w:rsidR="001158DD" w:rsidRPr="006F4D85" w:rsidDel="00DA0BBF" w:rsidRDefault="001158DD" w:rsidP="00B179F3">
            <w:pPr>
              <w:pStyle w:val="TAC"/>
              <w:rPr>
                <w:del w:id="2459" w:author="Apple - Qiming Li" w:date="2025-02-03T17:58:00Z" w16du:dateUtc="2025-02-03T09:5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BAE0CA" w14:textId="04D288CE" w:rsidR="001158DD" w:rsidRPr="006F4D85" w:rsidDel="00DA0BBF" w:rsidRDefault="001158DD" w:rsidP="00B179F3">
            <w:pPr>
              <w:pStyle w:val="TAC"/>
              <w:rPr>
                <w:del w:id="2460" w:author="Apple - Qiming Li" w:date="2025-02-03T17:58:00Z" w16du:dateUtc="2025-02-03T09:58:00Z"/>
                <w:lang w:eastAsia="ja-JP"/>
              </w:rPr>
            </w:pPr>
            <w:del w:id="2461" w:author="Apple - Qiming Li" w:date="2025-02-03T17:58:00Z" w16du:dateUtc="2025-02-03T09:58:00Z">
              <w:r w:rsidRPr="006F4D85" w:rsidDel="00DA0BBF">
                <w:delText>OFF</w:delText>
              </w:r>
            </w:del>
          </w:p>
        </w:tc>
        <w:tc>
          <w:tcPr>
            <w:tcW w:w="3652" w:type="dxa"/>
            <w:tcBorders>
              <w:top w:val="single" w:sz="4" w:space="0" w:color="auto"/>
              <w:left w:val="single" w:sz="4" w:space="0" w:color="auto"/>
              <w:bottom w:val="single" w:sz="4" w:space="0" w:color="auto"/>
              <w:right w:val="single" w:sz="4" w:space="0" w:color="auto"/>
            </w:tcBorders>
            <w:hideMark/>
          </w:tcPr>
          <w:p w14:paraId="734E6BBD" w14:textId="1BD6EB8E" w:rsidR="001158DD" w:rsidRPr="006F4D85" w:rsidDel="00DA0BBF" w:rsidRDefault="001158DD" w:rsidP="00B179F3">
            <w:pPr>
              <w:pStyle w:val="TAC"/>
              <w:rPr>
                <w:del w:id="2462" w:author="Apple - Qiming Li" w:date="2025-02-03T17:58:00Z" w16du:dateUtc="2025-02-03T09:58:00Z"/>
                <w:lang w:eastAsia="ja-JP"/>
              </w:rPr>
            </w:pPr>
          </w:p>
        </w:tc>
      </w:tr>
      <w:tr w:rsidR="001158DD" w:rsidRPr="006F4D85" w:rsidDel="00DA0BBF" w14:paraId="39659CA7" w14:textId="2001B416" w:rsidTr="00B179F3">
        <w:trPr>
          <w:cantSplit/>
          <w:jc w:val="center"/>
          <w:del w:id="2463"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5B66FA0E" w14:textId="5B24E737" w:rsidR="001158DD" w:rsidRPr="006F4D85" w:rsidDel="00DA0BBF" w:rsidRDefault="001158DD" w:rsidP="00B179F3">
            <w:pPr>
              <w:pStyle w:val="TAL"/>
              <w:rPr>
                <w:del w:id="2464" w:author="Apple - Qiming Li" w:date="2025-02-03T17:58:00Z" w16du:dateUtc="2025-02-03T09:58:00Z"/>
              </w:rPr>
            </w:pPr>
            <w:del w:id="2465" w:author="Apple - Qiming Li" w:date="2025-02-03T17:58:00Z" w16du:dateUtc="2025-02-03T09:58:00Z">
              <w:r w:rsidRPr="006F4D85" w:rsidDel="00DA0BBF">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893CAFF" w14:textId="3EE2F480" w:rsidR="001158DD" w:rsidRPr="006F4D85" w:rsidDel="00DA0BBF" w:rsidRDefault="001158DD" w:rsidP="00B179F3">
            <w:pPr>
              <w:pStyle w:val="TAC"/>
              <w:rPr>
                <w:del w:id="2466" w:author="Apple - Qiming Li" w:date="2025-02-03T17:58:00Z" w16du:dateUtc="2025-02-03T09:58:00Z"/>
              </w:rPr>
            </w:pPr>
            <w:del w:id="2467" w:author="Apple - Qiming Li" w:date="2025-02-03T17:58:00Z" w16du:dateUtc="2025-02-03T09:58:00Z">
              <w:r w:rsidRPr="006F4D85" w:rsidDel="00DA0BBF">
                <w:delText>ms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DF5F4A" w14:textId="2EC1541E" w:rsidR="001158DD" w:rsidRPr="006F4D85" w:rsidDel="00DA0BBF" w:rsidRDefault="001158DD" w:rsidP="00B179F3">
            <w:pPr>
              <w:pStyle w:val="TAC"/>
              <w:rPr>
                <w:del w:id="2468" w:author="Apple - Qiming Li" w:date="2025-02-03T17:58:00Z" w16du:dateUtc="2025-02-03T09:58:00Z"/>
              </w:rPr>
            </w:pPr>
            <w:del w:id="2469" w:author="Apple - Qiming Li" w:date="2025-02-03T17:58:00Z" w16du:dateUtc="2025-02-03T09:58:00Z">
              <w:r w:rsidRPr="006F4D85" w:rsidDel="00DA0BBF">
                <w:delText>200</w:delText>
              </w:r>
            </w:del>
          </w:p>
        </w:tc>
        <w:tc>
          <w:tcPr>
            <w:tcW w:w="3652" w:type="dxa"/>
            <w:tcBorders>
              <w:top w:val="single" w:sz="4" w:space="0" w:color="auto"/>
              <w:left w:val="single" w:sz="4" w:space="0" w:color="auto"/>
              <w:bottom w:val="single" w:sz="4" w:space="0" w:color="auto"/>
              <w:right w:val="single" w:sz="4" w:space="0" w:color="auto"/>
            </w:tcBorders>
          </w:tcPr>
          <w:p w14:paraId="2C57A51A" w14:textId="49C4DA90" w:rsidR="001158DD" w:rsidRPr="006F4D85" w:rsidDel="00DA0BBF" w:rsidRDefault="001158DD" w:rsidP="00B179F3">
            <w:pPr>
              <w:pStyle w:val="TAC"/>
              <w:rPr>
                <w:del w:id="2470" w:author="Apple - Qiming Li" w:date="2025-02-03T17:58:00Z" w16du:dateUtc="2025-02-03T09:58:00Z"/>
              </w:rPr>
            </w:pPr>
          </w:p>
        </w:tc>
      </w:tr>
      <w:tr w:rsidR="001158DD" w:rsidRPr="006F4D85" w:rsidDel="00DA0BBF" w14:paraId="6FEB4B19" w14:textId="006C009D" w:rsidTr="00B179F3">
        <w:trPr>
          <w:cantSplit/>
          <w:jc w:val="center"/>
          <w:del w:id="2471"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0A379414" w14:textId="7F9B1D68" w:rsidR="001158DD" w:rsidRPr="006F4D85" w:rsidDel="00DA0BBF" w:rsidRDefault="001158DD" w:rsidP="00B179F3">
            <w:pPr>
              <w:pStyle w:val="TAL"/>
              <w:rPr>
                <w:del w:id="2472" w:author="Apple - Qiming Li" w:date="2025-02-03T17:58:00Z" w16du:dateUtc="2025-02-03T09:58:00Z"/>
                <w:lang w:eastAsia="ja-JP"/>
              </w:rPr>
            </w:pPr>
            <w:del w:id="2473" w:author="Apple - Qiming Li" w:date="2025-02-03T17:58:00Z" w16du:dateUtc="2025-02-03T09:58:00Z">
              <w:r w:rsidRPr="006F4D85" w:rsidDel="00DA0BBF">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1387BD7" w14:textId="0C9A67A4" w:rsidR="001158DD" w:rsidRPr="006F4D85" w:rsidDel="00DA0BBF" w:rsidRDefault="001158DD" w:rsidP="00B179F3">
            <w:pPr>
              <w:pStyle w:val="TAC"/>
              <w:rPr>
                <w:del w:id="2474" w:author="Apple - Qiming Li" w:date="2025-02-03T17:58:00Z" w16du:dateUtc="2025-02-03T09:58:00Z"/>
                <w:lang w:eastAsia="ja-JP"/>
              </w:rPr>
            </w:pPr>
            <w:del w:id="2475" w:author="Apple - Qiming Li" w:date="2025-02-03T17:58:00Z" w16du:dateUtc="2025-02-03T09:58:00Z">
              <w:r w:rsidRPr="006F4D85" w:rsidDel="00DA0BBF">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F39FE7" w14:textId="3B839F1B" w:rsidR="001158DD" w:rsidRPr="006F4D85" w:rsidDel="00DA0BBF" w:rsidRDefault="001158DD" w:rsidP="00B179F3">
            <w:pPr>
              <w:pStyle w:val="TAC"/>
              <w:rPr>
                <w:del w:id="2476" w:author="Apple - Qiming Li" w:date="2025-02-03T17:58:00Z" w16du:dateUtc="2025-02-03T09:58:00Z"/>
                <w:lang w:eastAsia="ja-JP"/>
              </w:rPr>
            </w:pPr>
            <w:del w:id="2477" w:author="Apple - Qiming Li" w:date="2025-02-03T17:58:00Z" w16du:dateUtc="2025-02-03T09:58:00Z">
              <w:r w:rsidRPr="006F4D85" w:rsidDel="00DA0BBF">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34A2E9F" w14:textId="779A95A6" w:rsidR="001158DD" w:rsidRPr="006F4D85" w:rsidDel="00DA0BBF" w:rsidRDefault="001158DD" w:rsidP="00B179F3">
            <w:pPr>
              <w:pStyle w:val="TAC"/>
              <w:rPr>
                <w:del w:id="2478" w:author="Apple - Qiming Li" w:date="2025-02-03T17:58:00Z" w16du:dateUtc="2025-02-03T09:58:00Z"/>
                <w:lang w:eastAsia="ja-JP"/>
              </w:rPr>
            </w:pPr>
            <w:del w:id="2479" w:author="Apple - Qiming Li" w:date="2025-02-03T17:58:00Z" w16du:dateUtc="2025-02-03T09:58:00Z">
              <w:r w:rsidRPr="006F4D85" w:rsidDel="00DA0BBF">
                <w:delText xml:space="preserve">Individual offset for cells on PCC. </w:delText>
              </w:r>
            </w:del>
          </w:p>
        </w:tc>
      </w:tr>
      <w:tr w:rsidR="001158DD" w:rsidRPr="006F4D85" w:rsidDel="00DA0BBF" w14:paraId="2CC51C60" w14:textId="0B6048CD" w:rsidTr="00B179F3">
        <w:trPr>
          <w:cantSplit/>
          <w:jc w:val="center"/>
          <w:del w:id="2480"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30ACE6E8" w14:textId="66729F20" w:rsidR="001158DD" w:rsidRPr="006F4D85" w:rsidDel="00DA0BBF" w:rsidRDefault="001158DD" w:rsidP="00B179F3">
            <w:pPr>
              <w:pStyle w:val="TAL"/>
              <w:rPr>
                <w:del w:id="2481" w:author="Apple - Qiming Li" w:date="2025-02-03T17:58:00Z" w16du:dateUtc="2025-02-03T09:58:00Z"/>
                <w:lang w:eastAsia="ja-JP"/>
              </w:rPr>
            </w:pPr>
            <w:del w:id="2482" w:author="Apple - Qiming Li" w:date="2025-02-03T17:58:00Z" w16du:dateUtc="2025-02-03T09:58:00Z">
              <w:r w:rsidRPr="006F4D85" w:rsidDel="00DA0BBF">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423309D" w14:textId="43D6DBD2" w:rsidR="001158DD" w:rsidRPr="006F4D85" w:rsidDel="00DA0BBF" w:rsidRDefault="001158DD" w:rsidP="00B179F3">
            <w:pPr>
              <w:pStyle w:val="TAC"/>
              <w:rPr>
                <w:del w:id="2483" w:author="Apple - Qiming Li" w:date="2025-02-03T17:58:00Z" w16du:dateUtc="2025-02-03T09:58:00Z"/>
                <w:lang w:eastAsia="ja-JP"/>
              </w:rPr>
            </w:pPr>
            <w:del w:id="2484" w:author="Apple - Qiming Li" w:date="2025-02-03T17:58:00Z" w16du:dateUtc="2025-02-03T09:58:00Z">
              <w:r w:rsidRPr="006F4D85" w:rsidDel="00DA0BBF">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0CEB2E" w14:textId="542BFE04" w:rsidR="001158DD" w:rsidRPr="006F4D85" w:rsidDel="00DA0BBF" w:rsidRDefault="001158DD" w:rsidP="00B179F3">
            <w:pPr>
              <w:pStyle w:val="TAC"/>
              <w:rPr>
                <w:del w:id="2485" w:author="Apple - Qiming Li" w:date="2025-02-03T17:58:00Z" w16du:dateUtc="2025-02-03T09:58:00Z"/>
                <w:lang w:eastAsia="ja-JP"/>
              </w:rPr>
            </w:pPr>
            <w:del w:id="2486" w:author="Apple - Qiming Li" w:date="2025-02-03T17:58:00Z" w16du:dateUtc="2025-02-03T09:58:00Z">
              <w:r w:rsidRPr="006F4D85" w:rsidDel="00DA0BBF">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5BA6E5A7" w14:textId="214C68E1" w:rsidR="001158DD" w:rsidRPr="006F4D85" w:rsidDel="00DA0BBF" w:rsidRDefault="001158DD" w:rsidP="00B179F3">
            <w:pPr>
              <w:pStyle w:val="TAC"/>
              <w:rPr>
                <w:del w:id="2487" w:author="Apple - Qiming Li" w:date="2025-02-03T17:58:00Z" w16du:dateUtc="2025-02-03T09:58:00Z"/>
                <w:lang w:eastAsia="ja-JP"/>
              </w:rPr>
            </w:pPr>
            <w:del w:id="2488" w:author="Apple - Qiming Li" w:date="2025-02-03T17:58:00Z" w16du:dateUtc="2025-02-03T09:58:00Z">
              <w:r w:rsidRPr="006F4D85" w:rsidDel="00DA0BBF">
                <w:delText>Individual offset for cells on PSCC.</w:delText>
              </w:r>
            </w:del>
          </w:p>
        </w:tc>
      </w:tr>
      <w:tr w:rsidR="001158DD" w:rsidRPr="006F4D85" w:rsidDel="00DA0BBF" w14:paraId="72F087CA" w14:textId="44CA9B62" w:rsidTr="00B179F3">
        <w:trPr>
          <w:cantSplit/>
          <w:jc w:val="center"/>
          <w:del w:id="2489"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20DE4726" w14:textId="25DEF6DE" w:rsidR="001158DD" w:rsidRPr="006F4D85" w:rsidDel="00DA0BBF" w:rsidRDefault="001158DD" w:rsidP="00B179F3">
            <w:pPr>
              <w:pStyle w:val="TAL"/>
              <w:rPr>
                <w:del w:id="2490" w:author="Apple - Qiming Li" w:date="2025-02-03T17:58:00Z" w16du:dateUtc="2025-02-03T09:58:00Z"/>
                <w:rFonts w:cs="Arial"/>
              </w:rPr>
            </w:pPr>
            <w:del w:id="2491" w:author="Apple - Qiming Li" w:date="2025-02-03T17:58:00Z" w16du:dateUtc="2025-02-03T09:58:00Z">
              <w:r w:rsidRPr="006F4D85" w:rsidDel="00DA0BBF">
                <w:delText>Cell-individual offset for cells on RF channel number 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A5C4018" w14:textId="324FB81F" w:rsidR="001158DD" w:rsidRPr="006F4D85" w:rsidDel="00DA0BBF" w:rsidRDefault="001158DD" w:rsidP="00B179F3">
            <w:pPr>
              <w:pStyle w:val="TAC"/>
              <w:rPr>
                <w:del w:id="2492" w:author="Apple - Qiming Li" w:date="2025-02-03T17:58:00Z" w16du:dateUtc="2025-02-03T09:58:00Z"/>
                <w:bCs/>
              </w:rPr>
            </w:pPr>
            <w:del w:id="2493" w:author="Apple - Qiming Li" w:date="2025-02-03T17:58:00Z" w16du:dateUtc="2025-02-03T09:58:00Z">
              <w:r w:rsidRPr="006F4D85" w:rsidDel="00DA0BBF">
                <w:delText>dB</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13908B" w14:textId="2B622161" w:rsidR="001158DD" w:rsidRPr="006F4D85" w:rsidDel="00DA0BBF" w:rsidRDefault="001158DD" w:rsidP="00B179F3">
            <w:pPr>
              <w:pStyle w:val="TAC"/>
              <w:rPr>
                <w:del w:id="2494" w:author="Apple - Qiming Li" w:date="2025-02-03T17:58:00Z" w16du:dateUtc="2025-02-03T09:58:00Z"/>
              </w:rPr>
            </w:pPr>
            <w:del w:id="2495" w:author="Apple - Qiming Li" w:date="2025-02-03T17:58:00Z" w16du:dateUtc="2025-02-03T09:58:00Z">
              <w:r w:rsidRPr="006F4D85" w:rsidDel="00DA0BBF">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599CE455" w14:textId="242F472F" w:rsidR="001158DD" w:rsidRPr="006F4D85" w:rsidDel="00DA0BBF" w:rsidRDefault="001158DD" w:rsidP="00B179F3">
            <w:pPr>
              <w:pStyle w:val="TAC"/>
              <w:rPr>
                <w:del w:id="2496" w:author="Apple - Qiming Li" w:date="2025-02-03T17:58:00Z" w16du:dateUtc="2025-02-03T09:58:00Z"/>
              </w:rPr>
            </w:pPr>
            <w:del w:id="2497" w:author="Apple - Qiming Li" w:date="2025-02-03T17:58:00Z" w16du:dateUtc="2025-02-03T09:58:00Z">
              <w:r w:rsidRPr="006F4D85" w:rsidDel="00DA0BBF">
                <w:delText>Individual offset for cells on SCC.</w:delText>
              </w:r>
            </w:del>
          </w:p>
        </w:tc>
      </w:tr>
      <w:tr w:rsidR="001158DD" w:rsidRPr="006F4D85" w:rsidDel="00DA0BBF" w14:paraId="505B491F" w14:textId="05218F0A" w:rsidTr="00B179F3">
        <w:trPr>
          <w:cantSplit/>
          <w:jc w:val="center"/>
          <w:del w:id="2498"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10963457" w14:textId="4711178F" w:rsidR="001158DD" w:rsidRPr="006F4D85" w:rsidDel="00DA0BBF" w:rsidRDefault="001158DD" w:rsidP="00B179F3">
            <w:pPr>
              <w:pStyle w:val="TAL"/>
              <w:rPr>
                <w:del w:id="2499" w:author="Apple - Qiming Li" w:date="2025-02-03T17:58:00Z" w16du:dateUtc="2025-02-03T09:58:00Z"/>
                <w:rFonts w:cs="Arial"/>
                <w:lang w:eastAsia="ja-JP"/>
              </w:rPr>
            </w:pPr>
            <w:del w:id="2500" w:author="Apple - Qiming Li" w:date="2025-02-03T17:58:00Z" w16du:dateUtc="2025-02-03T09:58:00Z">
              <w:r w:rsidRPr="006F4D85" w:rsidDel="00DA0BBF">
                <w:rPr>
                  <w:rFonts w:cs="Arial"/>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62ACEB" w14:textId="63C90C59" w:rsidR="001158DD" w:rsidRPr="006F4D85" w:rsidDel="00DA0BBF" w:rsidRDefault="001158DD" w:rsidP="00B179F3">
            <w:pPr>
              <w:pStyle w:val="TAC"/>
              <w:rPr>
                <w:del w:id="2501" w:author="Apple - Qiming Li" w:date="2025-02-03T17:58:00Z" w16du:dateUtc="2025-02-03T09:58:00Z"/>
                <w:lang w:eastAsia="ja-JP"/>
              </w:rPr>
            </w:pPr>
            <w:del w:id="2502" w:author="Apple - Qiming Li" w:date="2025-02-03T17:58:00Z" w16du:dateUtc="2025-02-03T09:58:00Z">
              <w:r w:rsidRPr="006F4D85" w:rsidDel="00DA0BBF">
                <w:rPr>
                  <w:bCs/>
                </w:rPr>
                <w:sym w:font="Symbol" w:char="F06D"/>
              </w:r>
              <w:r w:rsidRPr="006F4D85" w:rsidDel="00DA0BBF">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09FDD" w14:textId="11592691" w:rsidR="001158DD" w:rsidRPr="006F4D85" w:rsidDel="00DA0BBF" w:rsidRDefault="001158DD" w:rsidP="00B179F3">
            <w:pPr>
              <w:pStyle w:val="TAC"/>
              <w:rPr>
                <w:del w:id="2503" w:author="Apple - Qiming Li" w:date="2025-02-03T17:58:00Z" w16du:dateUtc="2025-02-03T09:58:00Z"/>
                <w:lang w:eastAsia="ja-JP"/>
              </w:rPr>
            </w:pPr>
            <w:del w:id="2504" w:author="Apple - Qiming Li" w:date="2025-02-03T17:58:00Z" w16du:dateUtc="2025-02-03T09:58:00Z">
              <w:r w:rsidRPr="006F4D85" w:rsidDel="00DA0BBF">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3051E217" w14:textId="5B77270A" w:rsidR="001158DD" w:rsidRPr="006F4D85" w:rsidDel="00DA0BBF" w:rsidRDefault="001158DD" w:rsidP="00B179F3">
            <w:pPr>
              <w:pStyle w:val="TAC"/>
              <w:rPr>
                <w:del w:id="2505" w:author="Apple - Qiming Li" w:date="2025-02-03T17:58:00Z" w16du:dateUtc="2025-02-03T09:58:00Z"/>
                <w:lang w:eastAsia="ja-JP"/>
              </w:rPr>
            </w:pPr>
            <w:del w:id="2506" w:author="Apple - Qiming Li" w:date="2025-02-03T17:58:00Z" w16du:dateUtc="2025-02-03T09:58:00Z">
              <w:r w:rsidRPr="006F4D85" w:rsidDel="00DA0BBF">
                <w:delText>Synchronous EN-DC</w:delText>
              </w:r>
            </w:del>
          </w:p>
        </w:tc>
      </w:tr>
      <w:tr w:rsidR="001158DD" w:rsidRPr="006F4D85" w:rsidDel="00DA0BBF" w14:paraId="4E04E198" w14:textId="7487EB38" w:rsidTr="00B179F3">
        <w:trPr>
          <w:cantSplit/>
          <w:jc w:val="center"/>
          <w:del w:id="2507"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59111003" w14:textId="0C023777" w:rsidR="001158DD" w:rsidRPr="006F4D85" w:rsidDel="00DA0BBF" w:rsidRDefault="001158DD" w:rsidP="00B179F3">
            <w:pPr>
              <w:pStyle w:val="TAL"/>
              <w:rPr>
                <w:del w:id="2508" w:author="Apple - Qiming Li" w:date="2025-02-03T17:58:00Z" w16du:dateUtc="2025-02-03T09:58:00Z"/>
                <w:rFonts w:cs="Arial"/>
              </w:rPr>
            </w:pPr>
            <w:del w:id="2509" w:author="Apple - Qiming Li" w:date="2025-02-03T17:58:00Z" w16du:dateUtc="2025-02-03T09:58:00Z">
              <w:r w:rsidRPr="006F4D85" w:rsidDel="00DA0BBF">
                <w:rPr>
                  <w:rFonts w:cs="Arial"/>
                </w:rPr>
                <w:delText>Cell3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A0368D" w14:textId="5E3D4ED5" w:rsidR="001158DD" w:rsidRPr="006F4D85" w:rsidDel="00DA0BBF" w:rsidRDefault="001158DD" w:rsidP="00B179F3">
            <w:pPr>
              <w:pStyle w:val="TAC"/>
              <w:rPr>
                <w:del w:id="2510" w:author="Apple - Qiming Li" w:date="2025-02-03T17:58:00Z" w16du:dateUtc="2025-02-03T09:58:00Z"/>
                <w:bCs/>
              </w:rPr>
            </w:pPr>
            <w:del w:id="2511" w:author="Apple - Qiming Li" w:date="2025-02-03T17:58:00Z" w16du:dateUtc="2025-02-03T09:58:00Z">
              <w:r w:rsidRPr="006F4D85" w:rsidDel="00DA0BBF">
                <w:rPr>
                  <w:bCs/>
                </w:rPr>
                <w:sym w:font="Symbol" w:char="F06D"/>
              </w:r>
              <w:r w:rsidRPr="006F4D85" w:rsidDel="00DA0BBF">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59BBE7" w14:textId="12B3A07E" w:rsidR="001158DD" w:rsidRPr="006F4D85" w:rsidDel="00DA0BBF" w:rsidRDefault="001158DD" w:rsidP="00B179F3">
            <w:pPr>
              <w:pStyle w:val="TAC"/>
              <w:rPr>
                <w:del w:id="2512" w:author="Apple - Qiming Li" w:date="2025-02-03T17:58:00Z" w16du:dateUtc="2025-02-03T09:58:00Z"/>
                <w:rFonts w:cs="Arial"/>
              </w:rPr>
            </w:pPr>
            <w:del w:id="2513" w:author="Apple - Qiming Li" w:date="2025-02-03T17:58:00Z" w16du:dateUtc="2025-02-03T09:58:00Z">
              <w:r w:rsidRPr="006F4D85" w:rsidDel="00DA0BBF">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048A705A" w14:textId="53295AA9" w:rsidR="001158DD" w:rsidRPr="006F4D85" w:rsidDel="00DA0BBF" w:rsidRDefault="001158DD" w:rsidP="00B179F3">
            <w:pPr>
              <w:pStyle w:val="TAC"/>
              <w:rPr>
                <w:del w:id="2514" w:author="Apple - Qiming Li" w:date="2025-02-03T17:58:00Z" w16du:dateUtc="2025-02-03T09:58:00Z"/>
                <w:rFonts w:cs="Arial"/>
              </w:rPr>
            </w:pPr>
            <w:del w:id="2515" w:author="Apple - Qiming Li" w:date="2025-02-03T17:58:00Z" w16du:dateUtc="2025-02-03T09:58:00Z">
              <w:r w:rsidRPr="006F4D85" w:rsidDel="00DA0BBF">
                <w:delText>Synchronous cells</w:delText>
              </w:r>
            </w:del>
          </w:p>
        </w:tc>
      </w:tr>
      <w:tr w:rsidR="001158DD" w:rsidRPr="006F4D85" w:rsidDel="00DA0BBF" w14:paraId="1601A4D6" w14:textId="06BABF41" w:rsidTr="00B179F3">
        <w:trPr>
          <w:cantSplit/>
          <w:jc w:val="center"/>
          <w:del w:id="2516" w:author="Apple - Qiming Li" w:date="2025-02-03T17:58:00Z"/>
        </w:trPr>
        <w:tc>
          <w:tcPr>
            <w:tcW w:w="2517" w:type="dxa"/>
            <w:tcBorders>
              <w:top w:val="single" w:sz="4" w:space="0" w:color="auto"/>
              <w:left w:val="single" w:sz="4" w:space="0" w:color="auto"/>
              <w:bottom w:val="single" w:sz="4" w:space="0" w:color="auto"/>
              <w:right w:val="single" w:sz="4" w:space="0" w:color="auto"/>
            </w:tcBorders>
          </w:tcPr>
          <w:p w14:paraId="2C4F6733" w14:textId="38194DB9" w:rsidR="001158DD" w:rsidRPr="006F4D85" w:rsidDel="00DA0BBF" w:rsidRDefault="001158DD" w:rsidP="00B179F3">
            <w:pPr>
              <w:pStyle w:val="TAL"/>
              <w:rPr>
                <w:del w:id="2517" w:author="Apple - Qiming Li" w:date="2025-02-03T17:58:00Z" w16du:dateUtc="2025-02-03T09:58:00Z"/>
                <w:rFonts w:cs="Arial"/>
              </w:rPr>
            </w:pPr>
            <w:del w:id="2518" w:author="Apple - Qiming Li" w:date="2025-02-03T17:58:00Z" w16du:dateUtc="2025-02-03T09:58:00Z">
              <w:r w:rsidRPr="006F4D85" w:rsidDel="00DA0BBF">
                <w:rPr>
                  <w:rFonts w:cs="Arial"/>
                </w:rPr>
                <w:delText>Cell</w:delText>
              </w:r>
              <w:r w:rsidDel="00DA0BBF">
                <w:rPr>
                  <w:rFonts w:cs="Arial"/>
                </w:rPr>
                <w:delText>4</w:delText>
              </w:r>
              <w:r w:rsidRPr="006F4D85" w:rsidDel="00DA0BBF">
                <w:rPr>
                  <w:rFonts w:cs="Arial"/>
                </w:rPr>
                <w:delText xml:space="preserve">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36E757" w14:textId="7AC51505" w:rsidR="001158DD" w:rsidRPr="006F4D85" w:rsidDel="00DA0BBF" w:rsidRDefault="001158DD" w:rsidP="00B179F3">
            <w:pPr>
              <w:pStyle w:val="TAC"/>
              <w:rPr>
                <w:del w:id="2519" w:author="Apple - Qiming Li" w:date="2025-02-03T17:58:00Z" w16du:dateUtc="2025-02-03T09:58:00Z"/>
                <w:bCs/>
              </w:rPr>
            </w:pPr>
            <w:del w:id="2520" w:author="Apple - Qiming Li" w:date="2025-02-03T17:58:00Z" w16du:dateUtc="2025-02-03T09:58:00Z">
              <w:r w:rsidRPr="006F4D85" w:rsidDel="00DA0BBF">
                <w:rPr>
                  <w:bCs/>
                </w:rPr>
                <w:sym w:font="Symbol" w:char="F06D"/>
              </w:r>
              <w:r w:rsidRPr="006F4D85" w:rsidDel="00DA0BBF">
                <w:rPr>
                  <w:bCs/>
                </w:rPr>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55F050" w14:textId="0AF5C11E" w:rsidR="001158DD" w:rsidRPr="006F4D85" w:rsidDel="00DA0BBF" w:rsidRDefault="001158DD" w:rsidP="00B179F3">
            <w:pPr>
              <w:pStyle w:val="TAC"/>
              <w:rPr>
                <w:del w:id="2521" w:author="Apple - Qiming Li" w:date="2025-02-03T17:58:00Z" w16du:dateUtc="2025-02-03T09:58:00Z"/>
              </w:rPr>
            </w:pPr>
            <w:del w:id="2522" w:author="Apple - Qiming Li" w:date="2025-02-03T17:58:00Z" w16du:dateUtc="2025-02-03T09:58:00Z">
              <w:r w:rsidRPr="006F4D85" w:rsidDel="00DA0BBF">
                <w:delText>3</w:delText>
              </w:r>
            </w:del>
          </w:p>
        </w:tc>
        <w:tc>
          <w:tcPr>
            <w:tcW w:w="3652" w:type="dxa"/>
            <w:tcBorders>
              <w:top w:val="single" w:sz="4" w:space="0" w:color="auto"/>
              <w:left w:val="single" w:sz="4" w:space="0" w:color="auto"/>
              <w:bottom w:val="single" w:sz="4" w:space="0" w:color="auto"/>
              <w:right w:val="single" w:sz="4" w:space="0" w:color="auto"/>
            </w:tcBorders>
          </w:tcPr>
          <w:p w14:paraId="01F102B6" w14:textId="0737E78D" w:rsidR="001158DD" w:rsidRPr="006F4D85" w:rsidDel="00DA0BBF" w:rsidRDefault="001158DD" w:rsidP="00B179F3">
            <w:pPr>
              <w:pStyle w:val="TAC"/>
              <w:rPr>
                <w:del w:id="2523" w:author="Apple - Qiming Li" w:date="2025-02-03T17:58:00Z" w16du:dateUtc="2025-02-03T09:58:00Z"/>
              </w:rPr>
            </w:pPr>
            <w:del w:id="2524" w:author="Apple - Qiming Li" w:date="2025-02-03T17:58:00Z" w16du:dateUtc="2025-02-03T09:58:00Z">
              <w:r w:rsidRPr="006F4D85" w:rsidDel="00DA0BBF">
                <w:delText>Synchronous cells</w:delText>
              </w:r>
            </w:del>
          </w:p>
        </w:tc>
      </w:tr>
      <w:tr w:rsidR="001158DD" w:rsidRPr="006F4D85" w:rsidDel="00DA0BBF" w14:paraId="5DCB79F1" w14:textId="5FEA6C39" w:rsidTr="00B179F3">
        <w:trPr>
          <w:cantSplit/>
          <w:jc w:val="center"/>
          <w:del w:id="2525" w:author="Apple - Qiming Li" w:date="2025-02-03T17:58:00Z"/>
        </w:trPr>
        <w:tc>
          <w:tcPr>
            <w:tcW w:w="2517" w:type="dxa"/>
            <w:tcBorders>
              <w:top w:val="single" w:sz="4" w:space="0" w:color="auto"/>
              <w:left w:val="single" w:sz="4" w:space="0" w:color="auto"/>
              <w:bottom w:val="single" w:sz="4" w:space="0" w:color="auto"/>
              <w:right w:val="single" w:sz="4" w:space="0" w:color="auto"/>
            </w:tcBorders>
          </w:tcPr>
          <w:p w14:paraId="581D595E" w14:textId="6DE2BC12" w:rsidR="001158DD" w:rsidRPr="006F4D85" w:rsidDel="00DA0BBF" w:rsidRDefault="001158DD" w:rsidP="00B179F3">
            <w:pPr>
              <w:pStyle w:val="TAL"/>
              <w:rPr>
                <w:del w:id="2526" w:author="Apple - Qiming Li" w:date="2025-02-03T17:58:00Z" w16du:dateUtc="2025-02-03T09:58:00Z"/>
                <w:rFonts w:cs="Arial"/>
              </w:rPr>
            </w:pPr>
            <w:del w:id="2527" w:author="Apple - Qiming Li" w:date="2025-02-03T17:58:00Z" w16du:dateUtc="2025-02-03T09:58:00Z">
              <w:r w:rsidRPr="00B65BDF" w:rsidDel="00DA0BBF">
                <w:rPr>
                  <w:rFonts w:cs="Arial"/>
                </w:rPr>
                <w:delText>OFDM symbol range in slot for transmission of DCI with dormancy indication</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FA61C2" w14:textId="2E55F0E2" w:rsidR="001158DD" w:rsidRPr="006F4D85" w:rsidDel="00DA0BBF" w:rsidRDefault="001158DD" w:rsidP="00B179F3">
            <w:pPr>
              <w:pStyle w:val="TAC"/>
              <w:rPr>
                <w:del w:id="2528" w:author="Apple - Qiming Li" w:date="2025-02-03T17:58:00Z" w16du:dateUtc="2025-02-03T09:5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8853DEC" w14:textId="494B5048" w:rsidR="001158DD" w:rsidRPr="006F4D85" w:rsidDel="00DA0BBF" w:rsidRDefault="001158DD" w:rsidP="00B179F3">
            <w:pPr>
              <w:pStyle w:val="TAC"/>
              <w:rPr>
                <w:del w:id="2529" w:author="Apple - Qiming Li" w:date="2025-02-03T17:58:00Z" w16du:dateUtc="2025-02-03T09:58:00Z"/>
              </w:rPr>
            </w:pPr>
            <w:del w:id="2530" w:author="Apple - Qiming Li" w:date="2025-02-03T17:58:00Z" w16du:dateUtc="2025-02-03T09:58:00Z">
              <w:r w:rsidRPr="00B65BDF" w:rsidDel="00DA0BBF">
                <w:rPr>
                  <w:rFonts w:cs="Arial"/>
                </w:rPr>
                <w:delText>0 – 2</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6AA55688" w14:textId="4A8C168D" w:rsidR="001158DD" w:rsidRPr="006F4D85" w:rsidDel="00DA0BBF" w:rsidRDefault="001158DD" w:rsidP="00B179F3">
            <w:pPr>
              <w:pStyle w:val="TAC"/>
              <w:rPr>
                <w:del w:id="2531" w:author="Apple - Qiming Li" w:date="2025-02-03T17:58:00Z" w16du:dateUtc="2025-02-03T09:58:00Z"/>
              </w:rPr>
            </w:pPr>
            <w:del w:id="2532" w:author="Apple - Qiming Li" w:date="2025-02-03T17:58:00Z" w16du:dateUtc="2025-02-03T09:58:00Z">
              <w:r w:rsidRPr="00B65BDF" w:rsidDel="00DA0BBF">
                <w:rPr>
                  <w:rFonts w:cs="Arial"/>
                </w:rPr>
                <w:delText>3 – 11</w:delText>
              </w:r>
            </w:del>
          </w:p>
        </w:tc>
        <w:tc>
          <w:tcPr>
            <w:tcW w:w="3652" w:type="dxa"/>
            <w:tcBorders>
              <w:top w:val="single" w:sz="4" w:space="0" w:color="auto"/>
              <w:left w:val="single" w:sz="4" w:space="0" w:color="auto"/>
              <w:bottom w:val="single" w:sz="4" w:space="0" w:color="auto"/>
              <w:right w:val="single" w:sz="4" w:space="0" w:color="auto"/>
            </w:tcBorders>
          </w:tcPr>
          <w:p w14:paraId="63F58A67" w14:textId="7B49F935" w:rsidR="001158DD" w:rsidRPr="006F4D85" w:rsidDel="00DA0BBF" w:rsidRDefault="001158DD" w:rsidP="00B179F3">
            <w:pPr>
              <w:pStyle w:val="TAC"/>
              <w:rPr>
                <w:del w:id="2533" w:author="Apple - Qiming Li" w:date="2025-02-03T17:58:00Z" w16du:dateUtc="2025-02-03T09:58:00Z"/>
              </w:rPr>
            </w:pPr>
          </w:p>
        </w:tc>
      </w:tr>
      <w:tr w:rsidR="001158DD" w:rsidRPr="006F4D85" w:rsidDel="00DA0BBF" w14:paraId="2C99F2C5" w14:textId="24860A84" w:rsidTr="00B179F3">
        <w:trPr>
          <w:cantSplit/>
          <w:jc w:val="center"/>
          <w:del w:id="2534"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6211FB4C" w14:textId="17FC3952" w:rsidR="001158DD" w:rsidRPr="006F4D85" w:rsidDel="00DA0BBF" w:rsidRDefault="001158DD" w:rsidP="00B179F3">
            <w:pPr>
              <w:pStyle w:val="TAL"/>
              <w:rPr>
                <w:del w:id="2535" w:author="Apple - Qiming Li" w:date="2025-02-03T17:58:00Z" w16du:dateUtc="2025-02-03T09:58:00Z"/>
                <w:lang w:eastAsia="ja-JP"/>
              </w:rPr>
            </w:pPr>
            <w:del w:id="2536" w:author="Apple - Qiming Li" w:date="2025-02-03T17:58:00Z" w16du:dateUtc="2025-02-03T09:58:00Z">
              <w:r w:rsidRPr="006F4D85" w:rsidDel="00DA0BBF">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E29043" w14:textId="3D6BCEA1" w:rsidR="001158DD" w:rsidRPr="006F4D85" w:rsidDel="00DA0BBF" w:rsidRDefault="001158DD" w:rsidP="00B179F3">
            <w:pPr>
              <w:pStyle w:val="TAC"/>
              <w:rPr>
                <w:del w:id="2537" w:author="Apple - Qiming Li" w:date="2025-02-03T17:58:00Z" w16du:dateUtc="2025-02-03T09:58:00Z"/>
                <w:lang w:eastAsia="ja-JP"/>
              </w:rPr>
            </w:pPr>
            <w:del w:id="2538" w:author="Apple - Qiming Li" w:date="2025-02-03T17:58:00Z" w16du:dateUtc="2025-02-03T09:58:00Z">
              <w:r w:rsidRPr="006F4D85" w:rsidDel="00DA0BBF">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C54BA2" w14:textId="78FCE590" w:rsidR="001158DD" w:rsidRPr="006F4D85" w:rsidDel="00DA0BBF" w:rsidRDefault="001158DD" w:rsidP="00B179F3">
            <w:pPr>
              <w:pStyle w:val="TAC"/>
              <w:rPr>
                <w:del w:id="2539" w:author="Apple - Qiming Li" w:date="2025-02-03T17:58:00Z" w16du:dateUtc="2025-02-03T09:58:00Z"/>
                <w:lang w:eastAsia="ja-JP"/>
              </w:rPr>
            </w:pPr>
            <w:del w:id="2540" w:author="Apple - Qiming Li" w:date="2025-02-03T17:58:00Z" w16du:dateUtc="2025-02-03T09:58:00Z">
              <w:r w:rsidRPr="006F4D85" w:rsidDel="00DA0BBF">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57F351E7" w14:textId="18FFB316" w:rsidR="001158DD" w:rsidRPr="006F4D85" w:rsidDel="00DA0BBF" w:rsidRDefault="001158DD" w:rsidP="00B179F3">
            <w:pPr>
              <w:pStyle w:val="TAC"/>
              <w:rPr>
                <w:del w:id="2541" w:author="Apple - Qiming Li" w:date="2025-02-03T17:58:00Z" w16du:dateUtc="2025-02-03T09:58:00Z"/>
                <w:lang w:eastAsia="ja-JP"/>
              </w:rPr>
            </w:pPr>
          </w:p>
        </w:tc>
      </w:tr>
      <w:tr w:rsidR="001158DD" w:rsidRPr="006F4D85" w:rsidDel="00DA0BBF" w14:paraId="4C64F40E" w14:textId="671A8EF9" w:rsidTr="00B179F3">
        <w:trPr>
          <w:cantSplit/>
          <w:jc w:val="center"/>
          <w:del w:id="2542"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29033FF7" w14:textId="64388F30" w:rsidR="001158DD" w:rsidRPr="006F4D85" w:rsidDel="00DA0BBF" w:rsidRDefault="001158DD" w:rsidP="00B179F3">
            <w:pPr>
              <w:pStyle w:val="TAL"/>
              <w:rPr>
                <w:del w:id="2543" w:author="Apple - Qiming Li" w:date="2025-02-03T17:58:00Z" w16du:dateUtc="2025-02-03T09:58:00Z"/>
                <w:lang w:eastAsia="ja-JP"/>
              </w:rPr>
            </w:pPr>
            <w:del w:id="2544" w:author="Apple - Qiming Li" w:date="2025-02-03T17:58:00Z" w16du:dateUtc="2025-02-03T09:58:00Z">
              <w:r w:rsidRPr="006F4D85" w:rsidDel="00DA0BBF">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CB9BCBF" w14:textId="0F474C98" w:rsidR="001158DD" w:rsidRPr="006F4D85" w:rsidDel="00DA0BBF" w:rsidRDefault="001158DD" w:rsidP="00B179F3">
            <w:pPr>
              <w:pStyle w:val="TAC"/>
              <w:rPr>
                <w:del w:id="2545" w:author="Apple - Qiming Li" w:date="2025-02-03T17:58:00Z" w16du:dateUtc="2025-02-03T09:58:00Z"/>
                <w:lang w:eastAsia="ja-JP"/>
              </w:rPr>
            </w:pPr>
            <w:del w:id="2546" w:author="Apple - Qiming Li" w:date="2025-02-03T17:58:00Z" w16du:dateUtc="2025-02-03T09:58:00Z">
              <w:r w:rsidRPr="006F4D85" w:rsidDel="00DA0BBF">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8AD94E" w14:textId="14E3B24F" w:rsidR="001158DD" w:rsidRPr="006F4D85" w:rsidDel="00DA0BBF" w:rsidRDefault="001158DD" w:rsidP="00B179F3">
            <w:pPr>
              <w:pStyle w:val="TAC"/>
              <w:rPr>
                <w:del w:id="2547" w:author="Apple - Qiming Li" w:date="2025-02-03T17:58:00Z" w16du:dateUtc="2025-02-03T09:58:00Z"/>
                <w:lang w:eastAsia="ja-JP"/>
              </w:rPr>
            </w:pPr>
            <w:del w:id="2548" w:author="Apple - Qiming Li" w:date="2025-02-03T17:58:00Z" w16du:dateUtc="2025-02-03T09:58:00Z">
              <w:r w:rsidRPr="006F4D85" w:rsidDel="00DA0BBF">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75BF7128" w14:textId="7E3C3718" w:rsidR="001158DD" w:rsidRPr="006F4D85" w:rsidDel="00DA0BBF" w:rsidRDefault="001158DD" w:rsidP="00B179F3">
            <w:pPr>
              <w:pStyle w:val="TAC"/>
              <w:rPr>
                <w:del w:id="2549" w:author="Apple - Qiming Li" w:date="2025-02-03T17:58:00Z" w16du:dateUtc="2025-02-03T09:58:00Z"/>
                <w:lang w:eastAsia="ja-JP"/>
              </w:rPr>
            </w:pPr>
          </w:p>
        </w:tc>
      </w:tr>
      <w:tr w:rsidR="001158DD" w:rsidRPr="006F4D85" w:rsidDel="00DA0BBF" w14:paraId="29B422FD" w14:textId="2CDA1192" w:rsidTr="00B179F3">
        <w:trPr>
          <w:cantSplit/>
          <w:jc w:val="center"/>
          <w:del w:id="2550" w:author="Apple - Qiming Li" w:date="2025-02-03T17:58:00Z"/>
        </w:trPr>
        <w:tc>
          <w:tcPr>
            <w:tcW w:w="2517" w:type="dxa"/>
            <w:tcBorders>
              <w:top w:val="single" w:sz="4" w:space="0" w:color="auto"/>
              <w:left w:val="single" w:sz="4" w:space="0" w:color="auto"/>
              <w:bottom w:val="single" w:sz="4" w:space="0" w:color="auto"/>
              <w:right w:val="single" w:sz="4" w:space="0" w:color="auto"/>
            </w:tcBorders>
            <w:hideMark/>
          </w:tcPr>
          <w:p w14:paraId="57F3A5E9" w14:textId="73D78041" w:rsidR="001158DD" w:rsidRPr="006F4D85" w:rsidDel="00DA0BBF" w:rsidRDefault="001158DD" w:rsidP="00B179F3">
            <w:pPr>
              <w:pStyle w:val="TAL"/>
              <w:rPr>
                <w:del w:id="2551" w:author="Apple - Qiming Li" w:date="2025-02-03T17:58:00Z" w16du:dateUtc="2025-02-03T09:58:00Z"/>
                <w:lang w:eastAsia="ja-JP"/>
              </w:rPr>
            </w:pPr>
            <w:del w:id="2552" w:author="Apple - Qiming Li" w:date="2025-02-03T17:58:00Z" w16du:dateUtc="2025-02-03T09:58:00Z">
              <w:r w:rsidRPr="006F4D85" w:rsidDel="00DA0BBF">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930B9E8" w14:textId="5FDFDBAE" w:rsidR="001158DD" w:rsidRPr="006F4D85" w:rsidDel="00DA0BBF" w:rsidRDefault="001158DD" w:rsidP="00B179F3">
            <w:pPr>
              <w:pStyle w:val="TAC"/>
              <w:rPr>
                <w:del w:id="2553" w:author="Apple - Qiming Li" w:date="2025-02-03T17:58:00Z" w16du:dateUtc="2025-02-03T09:58:00Z"/>
                <w:lang w:eastAsia="ja-JP"/>
              </w:rPr>
            </w:pPr>
            <w:del w:id="2554" w:author="Apple - Qiming Li" w:date="2025-02-03T17:58:00Z" w16du:dateUtc="2025-02-03T09:58:00Z">
              <w:r w:rsidRPr="006F4D85" w:rsidDel="00DA0BBF">
                <w:delText>s</w:delText>
              </w:r>
            </w:del>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58C017" w14:textId="34593C47" w:rsidR="001158DD" w:rsidRPr="006F4D85" w:rsidDel="00DA0BBF" w:rsidRDefault="001158DD" w:rsidP="00B179F3">
            <w:pPr>
              <w:pStyle w:val="TAC"/>
              <w:rPr>
                <w:del w:id="2555" w:author="Apple - Qiming Li" w:date="2025-02-03T17:58:00Z" w16du:dateUtc="2025-02-03T09:58:00Z"/>
                <w:lang w:eastAsia="ja-JP"/>
              </w:rPr>
            </w:pPr>
            <w:del w:id="2556" w:author="Apple - Qiming Li" w:date="2025-02-03T17:58:00Z" w16du:dateUtc="2025-02-03T09:58:00Z">
              <w:r w:rsidRPr="006F4D85" w:rsidDel="00DA0BBF">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70CDFEC8" w14:textId="5E6A3E04" w:rsidR="001158DD" w:rsidRPr="006F4D85" w:rsidDel="00DA0BBF" w:rsidRDefault="001158DD" w:rsidP="00B179F3">
            <w:pPr>
              <w:pStyle w:val="TAC"/>
              <w:rPr>
                <w:del w:id="2557" w:author="Apple - Qiming Li" w:date="2025-02-03T17:58:00Z" w16du:dateUtc="2025-02-03T09:58:00Z"/>
              </w:rPr>
            </w:pPr>
          </w:p>
        </w:tc>
      </w:tr>
    </w:tbl>
    <w:p w14:paraId="7EAEFFC6" w14:textId="44E0DA04" w:rsidR="001158DD" w:rsidDel="00DA0BBF" w:rsidRDefault="001158DD" w:rsidP="001158DD">
      <w:pPr>
        <w:rPr>
          <w:del w:id="2558" w:author="Apple - Qiming Li" w:date="2025-02-03T17:58:00Z" w16du:dateUtc="2025-02-03T09:58:00Z"/>
        </w:rPr>
      </w:pPr>
    </w:p>
    <w:p w14:paraId="1A975428" w14:textId="13A18CA1" w:rsidR="001158DD" w:rsidDel="00DA0BBF" w:rsidRDefault="001158DD" w:rsidP="001158DD">
      <w:pPr>
        <w:pStyle w:val="TH"/>
        <w:rPr>
          <w:del w:id="2559" w:author="Apple - Qiming Li" w:date="2025-02-03T17:58:00Z" w16du:dateUtc="2025-02-03T09:58:00Z"/>
        </w:rPr>
      </w:pPr>
      <w:del w:id="2560" w:author="Apple - Qiming Li" w:date="2025-02-03T17:58:00Z" w16du:dateUtc="2025-02-03T09:58:00Z">
        <w:r w:rsidRPr="006F4D85" w:rsidDel="00DA0BBF">
          <w:lastRenderedPageBreak/>
          <w:delText>T</w:delText>
        </w:r>
        <w:r w:rsidDel="00DA0BBF">
          <w:delText>able A.4.5.6.4.2.1-3: NR Cell specific test parameters for NR PSCell for Dormant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559"/>
        <w:gridCol w:w="2127"/>
      </w:tblGrid>
      <w:tr w:rsidR="001158DD" w:rsidDel="00DA0BBF" w14:paraId="180AF542" w14:textId="203E918F" w:rsidTr="00B179F3">
        <w:trPr>
          <w:cantSplit/>
          <w:jc w:val="center"/>
          <w:del w:id="2561"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A84345C" w14:textId="134F1EDD" w:rsidR="001158DD" w:rsidDel="00DA0BBF" w:rsidRDefault="001158DD" w:rsidP="00B179F3">
            <w:pPr>
              <w:pStyle w:val="TAL"/>
              <w:rPr>
                <w:del w:id="2562" w:author="Apple - Qiming Li" w:date="2025-02-03T17:58:00Z" w16du:dateUtc="2025-02-03T09:58:00Z"/>
              </w:rPr>
            </w:pPr>
            <w:del w:id="2563" w:author="Apple - Qiming Li" w:date="2025-02-03T17:58:00Z" w16du:dateUtc="2025-02-03T09:58:00Z">
              <w:r w:rsidDel="00DA0BBF">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7CD97F3D" w14:textId="3DABF368" w:rsidR="001158DD" w:rsidDel="00DA0BBF" w:rsidRDefault="001158DD" w:rsidP="00B179F3">
            <w:pPr>
              <w:pStyle w:val="TAH"/>
              <w:rPr>
                <w:del w:id="2564" w:author="Apple - Qiming Li" w:date="2025-02-03T17:58:00Z" w16du:dateUtc="2025-02-03T09:58:00Z"/>
              </w:rPr>
            </w:pPr>
            <w:del w:id="2565" w:author="Apple - Qiming Li" w:date="2025-02-03T17:58:00Z" w16du:dateUtc="2025-02-03T09:58:00Z">
              <w:r w:rsidDel="00DA0BBF">
                <w:delText>Unit</w:delText>
              </w:r>
            </w:del>
          </w:p>
        </w:tc>
        <w:tc>
          <w:tcPr>
            <w:tcW w:w="2127" w:type="dxa"/>
            <w:tcBorders>
              <w:top w:val="single" w:sz="4" w:space="0" w:color="auto"/>
              <w:left w:val="single" w:sz="4" w:space="0" w:color="auto"/>
              <w:bottom w:val="single" w:sz="4" w:space="0" w:color="auto"/>
              <w:right w:val="single" w:sz="4" w:space="0" w:color="auto"/>
            </w:tcBorders>
            <w:hideMark/>
          </w:tcPr>
          <w:p w14:paraId="3EF354DA" w14:textId="581106CB" w:rsidR="001158DD" w:rsidDel="00DA0BBF" w:rsidRDefault="001158DD" w:rsidP="00B179F3">
            <w:pPr>
              <w:pStyle w:val="TAH"/>
              <w:rPr>
                <w:del w:id="2566" w:author="Apple - Qiming Li" w:date="2025-02-03T17:58:00Z" w16du:dateUtc="2025-02-03T09:58:00Z"/>
              </w:rPr>
            </w:pPr>
            <w:del w:id="2567" w:author="Apple - Qiming Li" w:date="2025-02-03T17:58:00Z" w16du:dateUtc="2025-02-03T09:58:00Z">
              <w:r w:rsidDel="00DA0BBF">
                <w:delText>Cell 2</w:delText>
              </w:r>
            </w:del>
          </w:p>
        </w:tc>
      </w:tr>
      <w:tr w:rsidR="001158DD" w:rsidDel="00DA0BBF" w14:paraId="59BE1480" w14:textId="75306FAD" w:rsidTr="00B179F3">
        <w:trPr>
          <w:cantSplit/>
          <w:jc w:val="center"/>
          <w:del w:id="2568"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76F9215" w14:textId="3B227FEA" w:rsidR="001158DD" w:rsidDel="00DA0BBF" w:rsidRDefault="001158DD" w:rsidP="00B179F3">
            <w:pPr>
              <w:pStyle w:val="TAL"/>
              <w:rPr>
                <w:del w:id="2569" w:author="Apple - Qiming Li" w:date="2025-02-03T17:58:00Z" w16du:dateUtc="2025-02-03T09:58:00Z"/>
                <w:lang w:val="it-IT"/>
              </w:rPr>
            </w:pPr>
            <w:del w:id="2570" w:author="Apple - Qiming Li" w:date="2025-02-03T17:58:00Z" w16du:dateUtc="2025-02-03T09:58:00Z">
              <w:r w:rsidDel="00DA0BBF">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0E4416CF" w14:textId="3591FEA3" w:rsidR="001158DD" w:rsidDel="00DA0BBF" w:rsidRDefault="001158DD" w:rsidP="00B179F3">
            <w:pPr>
              <w:pStyle w:val="TAC"/>
              <w:rPr>
                <w:del w:id="2571"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652BBB52" w14:textId="59CBA972" w:rsidR="001158DD" w:rsidDel="00DA0BBF" w:rsidRDefault="001158DD" w:rsidP="00B179F3">
            <w:pPr>
              <w:pStyle w:val="TAC"/>
              <w:rPr>
                <w:del w:id="2572" w:author="Apple - Qiming Li" w:date="2025-02-03T17:58:00Z" w16du:dateUtc="2025-02-03T09:58:00Z"/>
                <w:rFonts w:cs="v4.2.0"/>
              </w:rPr>
            </w:pPr>
            <w:del w:id="2573" w:author="Apple - Qiming Li" w:date="2025-02-03T17:58:00Z" w16du:dateUtc="2025-02-03T09:58:00Z">
              <w:r w:rsidDel="00DA0BBF">
                <w:rPr>
                  <w:rFonts w:cs="v4.2.0"/>
                </w:rPr>
                <w:delText>FR1</w:delText>
              </w:r>
            </w:del>
          </w:p>
        </w:tc>
      </w:tr>
      <w:tr w:rsidR="001158DD" w:rsidDel="00DA0BBF" w14:paraId="246ED897" w14:textId="66F0234E" w:rsidTr="00B179F3">
        <w:trPr>
          <w:cantSplit/>
          <w:jc w:val="center"/>
          <w:del w:id="2574" w:author="Apple - Qiming Li" w:date="2025-02-03T17:58:00Z"/>
        </w:trPr>
        <w:tc>
          <w:tcPr>
            <w:tcW w:w="2122" w:type="dxa"/>
            <w:tcBorders>
              <w:top w:val="single" w:sz="4" w:space="0" w:color="auto"/>
              <w:left w:val="single" w:sz="4" w:space="0" w:color="auto"/>
              <w:bottom w:val="nil"/>
              <w:right w:val="single" w:sz="4" w:space="0" w:color="auto"/>
            </w:tcBorders>
            <w:hideMark/>
          </w:tcPr>
          <w:p w14:paraId="6C2558ED" w14:textId="512514E4" w:rsidR="001158DD" w:rsidDel="00DA0BBF" w:rsidRDefault="001158DD" w:rsidP="00B179F3">
            <w:pPr>
              <w:pStyle w:val="TAL"/>
              <w:rPr>
                <w:del w:id="2575" w:author="Apple - Qiming Li" w:date="2025-02-03T17:58:00Z" w16du:dateUtc="2025-02-03T09:58:00Z"/>
                <w:lang w:eastAsia="ja-JP"/>
              </w:rPr>
            </w:pPr>
            <w:del w:id="2576" w:author="Apple - Qiming Li" w:date="2025-02-03T17:58:00Z" w16du:dateUtc="2025-02-03T09:58:00Z">
              <w:r w:rsidDel="00DA0BBF">
                <w:delText>Duplex mode</w:delText>
              </w:r>
            </w:del>
          </w:p>
        </w:tc>
        <w:tc>
          <w:tcPr>
            <w:tcW w:w="1558" w:type="dxa"/>
            <w:tcBorders>
              <w:top w:val="single" w:sz="4" w:space="0" w:color="auto"/>
              <w:left w:val="single" w:sz="4" w:space="0" w:color="auto"/>
              <w:bottom w:val="single" w:sz="4" w:space="0" w:color="auto"/>
              <w:right w:val="single" w:sz="4" w:space="0" w:color="auto"/>
            </w:tcBorders>
            <w:hideMark/>
          </w:tcPr>
          <w:p w14:paraId="6FD1618C" w14:textId="794327D0" w:rsidR="001158DD" w:rsidDel="00DA0BBF" w:rsidRDefault="001158DD" w:rsidP="00B179F3">
            <w:pPr>
              <w:pStyle w:val="TAL"/>
              <w:rPr>
                <w:del w:id="2577" w:author="Apple - Qiming Li" w:date="2025-02-03T17:58:00Z" w16du:dateUtc="2025-02-03T09:58:00Z"/>
              </w:rPr>
            </w:pPr>
            <w:del w:id="2578" w:author="Apple - Qiming Li" w:date="2025-02-03T17:58:00Z" w16du:dateUtc="2025-02-03T09:58:00Z">
              <w:r w:rsidDel="00DA0BBF">
                <w:delText>Config 1,4</w:delText>
              </w:r>
            </w:del>
          </w:p>
        </w:tc>
        <w:tc>
          <w:tcPr>
            <w:tcW w:w="1559" w:type="dxa"/>
            <w:tcBorders>
              <w:top w:val="single" w:sz="4" w:space="0" w:color="auto"/>
              <w:left w:val="single" w:sz="4" w:space="0" w:color="auto"/>
              <w:bottom w:val="nil"/>
              <w:right w:val="single" w:sz="4" w:space="0" w:color="auto"/>
            </w:tcBorders>
          </w:tcPr>
          <w:p w14:paraId="4E9835D0" w14:textId="205B58F1" w:rsidR="001158DD" w:rsidDel="00DA0BBF" w:rsidRDefault="001158DD" w:rsidP="00B179F3">
            <w:pPr>
              <w:pStyle w:val="TAC"/>
              <w:rPr>
                <w:del w:id="2579"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0555370" w14:textId="3AD05F98" w:rsidR="001158DD" w:rsidDel="00DA0BBF" w:rsidRDefault="001158DD" w:rsidP="00B179F3">
            <w:pPr>
              <w:pStyle w:val="TAC"/>
              <w:rPr>
                <w:del w:id="2580" w:author="Apple - Qiming Li" w:date="2025-02-03T17:58:00Z" w16du:dateUtc="2025-02-03T09:58:00Z"/>
              </w:rPr>
            </w:pPr>
            <w:del w:id="2581" w:author="Apple - Qiming Li" w:date="2025-02-03T17:58:00Z" w16du:dateUtc="2025-02-03T09:58:00Z">
              <w:r w:rsidDel="00DA0BBF">
                <w:delText>FDD</w:delText>
              </w:r>
            </w:del>
          </w:p>
        </w:tc>
      </w:tr>
      <w:tr w:rsidR="001158DD" w:rsidDel="00DA0BBF" w14:paraId="0CF8332F" w14:textId="66A70268" w:rsidTr="00B179F3">
        <w:trPr>
          <w:cantSplit/>
          <w:jc w:val="center"/>
          <w:del w:id="2582" w:author="Apple - Qiming Li" w:date="2025-02-03T17:58:00Z"/>
        </w:trPr>
        <w:tc>
          <w:tcPr>
            <w:tcW w:w="2122" w:type="dxa"/>
            <w:tcBorders>
              <w:top w:val="nil"/>
              <w:left w:val="single" w:sz="4" w:space="0" w:color="auto"/>
              <w:bottom w:val="single" w:sz="4" w:space="0" w:color="auto"/>
              <w:right w:val="single" w:sz="4" w:space="0" w:color="auto"/>
            </w:tcBorders>
            <w:hideMark/>
          </w:tcPr>
          <w:p w14:paraId="4B77D7B8" w14:textId="2587666B" w:rsidR="001158DD" w:rsidDel="00DA0BBF" w:rsidRDefault="001158DD" w:rsidP="00B179F3">
            <w:pPr>
              <w:pStyle w:val="TAL"/>
              <w:rPr>
                <w:del w:id="2583"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4F9B96E5" w14:textId="406B85DE" w:rsidR="001158DD" w:rsidDel="00DA0BBF" w:rsidRDefault="001158DD" w:rsidP="00B179F3">
            <w:pPr>
              <w:pStyle w:val="TAL"/>
              <w:rPr>
                <w:del w:id="2584" w:author="Apple - Qiming Li" w:date="2025-02-03T17:58:00Z" w16du:dateUtc="2025-02-03T09:58:00Z"/>
              </w:rPr>
            </w:pPr>
            <w:del w:id="2585" w:author="Apple - Qiming Li" w:date="2025-02-03T17:58:00Z" w16du:dateUtc="2025-02-03T09:58:00Z">
              <w:r w:rsidDel="00DA0BBF">
                <w:delText>Config 2,3,5,6</w:delText>
              </w:r>
            </w:del>
          </w:p>
        </w:tc>
        <w:tc>
          <w:tcPr>
            <w:tcW w:w="1559" w:type="dxa"/>
            <w:tcBorders>
              <w:top w:val="nil"/>
              <w:left w:val="single" w:sz="4" w:space="0" w:color="auto"/>
              <w:bottom w:val="single" w:sz="4" w:space="0" w:color="auto"/>
              <w:right w:val="single" w:sz="4" w:space="0" w:color="auto"/>
            </w:tcBorders>
            <w:hideMark/>
          </w:tcPr>
          <w:p w14:paraId="1EF89BFF" w14:textId="77FB5E40" w:rsidR="001158DD" w:rsidDel="00DA0BBF" w:rsidRDefault="001158DD" w:rsidP="00B179F3">
            <w:pPr>
              <w:pStyle w:val="TAC"/>
              <w:rPr>
                <w:del w:id="258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2854015" w14:textId="378E3C2B" w:rsidR="001158DD" w:rsidDel="00DA0BBF" w:rsidRDefault="001158DD" w:rsidP="00B179F3">
            <w:pPr>
              <w:pStyle w:val="TAC"/>
              <w:rPr>
                <w:del w:id="2587" w:author="Apple - Qiming Li" w:date="2025-02-03T17:58:00Z" w16du:dateUtc="2025-02-03T09:58:00Z"/>
              </w:rPr>
            </w:pPr>
            <w:del w:id="2588" w:author="Apple - Qiming Li" w:date="2025-02-03T17:58:00Z" w16du:dateUtc="2025-02-03T09:58:00Z">
              <w:r w:rsidDel="00DA0BBF">
                <w:delText>TDD</w:delText>
              </w:r>
            </w:del>
          </w:p>
        </w:tc>
      </w:tr>
      <w:tr w:rsidR="001158DD" w:rsidDel="00DA0BBF" w14:paraId="67D7FA71" w14:textId="192E8AFC" w:rsidTr="00B179F3">
        <w:trPr>
          <w:cantSplit/>
          <w:jc w:val="center"/>
          <w:del w:id="2589" w:author="Apple - Qiming Li" w:date="2025-02-03T17:58:00Z"/>
        </w:trPr>
        <w:tc>
          <w:tcPr>
            <w:tcW w:w="2122" w:type="dxa"/>
            <w:tcBorders>
              <w:top w:val="single" w:sz="4" w:space="0" w:color="auto"/>
              <w:left w:val="single" w:sz="4" w:space="0" w:color="auto"/>
              <w:bottom w:val="nil"/>
              <w:right w:val="single" w:sz="4" w:space="0" w:color="auto"/>
            </w:tcBorders>
            <w:hideMark/>
          </w:tcPr>
          <w:p w14:paraId="28D0457A" w14:textId="10CFA776" w:rsidR="001158DD" w:rsidDel="00DA0BBF" w:rsidRDefault="001158DD" w:rsidP="00B179F3">
            <w:pPr>
              <w:pStyle w:val="TAL"/>
              <w:rPr>
                <w:del w:id="2590" w:author="Apple - Qiming Li" w:date="2025-02-03T17:58:00Z" w16du:dateUtc="2025-02-03T09:58:00Z"/>
              </w:rPr>
            </w:pPr>
            <w:del w:id="2591" w:author="Apple - Qiming Li" w:date="2025-02-03T17:58:00Z" w16du:dateUtc="2025-02-03T09:58:00Z">
              <w:r w:rsidDel="00DA0BBF">
                <w:delText>TDD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59062406" w14:textId="015C9BFF" w:rsidR="001158DD" w:rsidDel="00DA0BBF" w:rsidRDefault="001158DD" w:rsidP="00B179F3">
            <w:pPr>
              <w:pStyle w:val="TAL"/>
              <w:rPr>
                <w:del w:id="2592" w:author="Apple - Qiming Li" w:date="2025-02-03T17:58:00Z" w16du:dateUtc="2025-02-03T09:58:00Z"/>
              </w:rPr>
            </w:pPr>
            <w:del w:id="2593"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5BA0D7B0" w14:textId="58D9440D" w:rsidR="001158DD" w:rsidDel="00DA0BBF" w:rsidRDefault="001158DD" w:rsidP="00B179F3">
            <w:pPr>
              <w:pStyle w:val="TAC"/>
              <w:rPr>
                <w:del w:id="2594"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47F6F27" w14:textId="09583D26" w:rsidR="001158DD" w:rsidDel="00DA0BBF" w:rsidRDefault="001158DD" w:rsidP="00B179F3">
            <w:pPr>
              <w:pStyle w:val="TAC"/>
              <w:rPr>
                <w:del w:id="2595" w:author="Apple - Qiming Li" w:date="2025-02-03T17:58:00Z" w16du:dateUtc="2025-02-03T09:58:00Z"/>
              </w:rPr>
            </w:pPr>
            <w:del w:id="2596" w:author="Apple - Qiming Li" w:date="2025-02-03T17:58:00Z" w16du:dateUtc="2025-02-03T09:58:00Z">
              <w:r w:rsidDel="00DA0BBF">
                <w:delText>Not Applicable</w:delText>
              </w:r>
            </w:del>
          </w:p>
        </w:tc>
      </w:tr>
      <w:tr w:rsidR="001158DD" w:rsidDel="00DA0BBF" w14:paraId="2D0F360D" w14:textId="0B6F809B" w:rsidTr="00B179F3">
        <w:trPr>
          <w:cantSplit/>
          <w:jc w:val="center"/>
          <w:del w:id="2597" w:author="Apple - Qiming Li" w:date="2025-02-03T17:58:00Z"/>
        </w:trPr>
        <w:tc>
          <w:tcPr>
            <w:tcW w:w="2122" w:type="dxa"/>
            <w:tcBorders>
              <w:top w:val="nil"/>
              <w:left w:val="single" w:sz="4" w:space="0" w:color="auto"/>
              <w:bottom w:val="nil"/>
              <w:right w:val="single" w:sz="4" w:space="0" w:color="auto"/>
            </w:tcBorders>
            <w:hideMark/>
          </w:tcPr>
          <w:p w14:paraId="63AFA1A2" w14:textId="2996B785" w:rsidR="001158DD" w:rsidDel="00DA0BBF" w:rsidRDefault="001158DD" w:rsidP="00B179F3">
            <w:pPr>
              <w:pStyle w:val="TAL"/>
              <w:rPr>
                <w:del w:id="2598"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63D8A2DC" w14:textId="73F06B3E" w:rsidR="001158DD" w:rsidDel="00DA0BBF" w:rsidRDefault="001158DD" w:rsidP="00B179F3">
            <w:pPr>
              <w:pStyle w:val="TAL"/>
              <w:rPr>
                <w:del w:id="2599" w:author="Apple - Qiming Li" w:date="2025-02-03T17:58:00Z" w16du:dateUtc="2025-02-03T09:58:00Z"/>
              </w:rPr>
            </w:pPr>
            <w:del w:id="2600"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08ECB80E" w14:textId="694F0DC6" w:rsidR="001158DD" w:rsidDel="00DA0BBF" w:rsidRDefault="001158DD" w:rsidP="00B179F3">
            <w:pPr>
              <w:pStyle w:val="TAC"/>
              <w:rPr>
                <w:del w:id="2601"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7C5D944D" w14:textId="0DF858B3" w:rsidR="001158DD" w:rsidDel="00DA0BBF" w:rsidRDefault="001158DD" w:rsidP="00B179F3">
            <w:pPr>
              <w:pStyle w:val="TAC"/>
              <w:rPr>
                <w:del w:id="2602" w:author="Apple - Qiming Li" w:date="2025-02-03T17:58:00Z" w16du:dateUtc="2025-02-03T09:58:00Z"/>
              </w:rPr>
            </w:pPr>
            <w:del w:id="2603" w:author="Apple - Qiming Li" w:date="2025-02-03T17:58:00Z" w16du:dateUtc="2025-02-03T09:58:00Z">
              <w:r w:rsidDel="00DA0BBF">
                <w:delText>TDDConf.1.1</w:delText>
              </w:r>
            </w:del>
          </w:p>
        </w:tc>
      </w:tr>
      <w:tr w:rsidR="001158DD" w:rsidDel="00DA0BBF" w14:paraId="57871029" w14:textId="75EB2DC3" w:rsidTr="00B179F3">
        <w:trPr>
          <w:cantSplit/>
          <w:jc w:val="center"/>
          <w:del w:id="2604" w:author="Apple - Qiming Li" w:date="2025-02-03T17:58:00Z"/>
        </w:trPr>
        <w:tc>
          <w:tcPr>
            <w:tcW w:w="2122" w:type="dxa"/>
            <w:tcBorders>
              <w:top w:val="nil"/>
              <w:left w:val="single" w:sz="4" w:space="0" w:color="auto"/>
              <w:bottom w:val="single" w:sz="4" w:space="0" w:color="auto"/>
              <w:right w:val="single" w:sz="4" w:space="0" w:color="auto"/>
            </w:tcBorders>
            <w:hideMark/>
          </w:tcPr>
          <w:p w14:paraId="3B994FBD" w14:textId="4FA568EA" w:rsidR="001158DD" w:rsidDel="00DA0BBF" w:rsidRDefault="001158DD" w:rsidP="00B179F3">
            <w:pPr>
              <w:pStyle w:val="TAL"/>
              <w:rPr>
                <w:del w:id="2605"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0394D649" w14:textId="34780B59" w:rsidR="001158DD" w:rsidDel="00DA0BBF" w:rsidRDefault="001158DD" w:rsidP="00B179F3">
            <w:pPr>
              <w:pStyle w:val="TAL"/>
              <w:rPr>
                <w:del w:id="2606" w:author="Apple - Qiming Li" w:date="2025-02-03T17:58:00Z" w16du:dateUtc="2025-02-03T09:58:00Z"/>
              </w:rPr>
            </w:pPr>
            <w:del w:id="2607"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7FED7313" w14:textId="7C581FCF" w:rsidR="001158DD" w:rsidDel="00DA0BBF" w:rsidRDefault="001158DD" w:rsidP="00B179F3">
            <w:pPr>
              <w:pStyle w:val="TAC"/>
              <w:rPr>
                <w:del w:id="2608"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364A7D2" w14:textId="515646E9" w:rsidR="001158DD" w:rsidDel="00DA0BBF" w:rsidRDefault="001158DD" w:rsidP="00B179F3">
            <w:pPr>
              <w:pStyle w:val="TAC"/>
              <w:rPr>
                <w:del w:id="2609" w:author="Apple - Qiming Li" w:date="2025-02-03T17:58:00Z" w16du:dateUtc="2025-02-03T09:58:00Z"/>
              </w:rPr>
            </w:pPr>
            <w:del w:id="2610" w:author="Apple - Qiming Li" w:date="2025-02-03T17:58:00Z" w16du:dateUtc="2025-02-03T09:58:00Z">
              <w:r w:rsidDel="00DA0BBF">
                <w:delText>TDDConf.1.2</w:delText>
              </w:r>
            </w:del>
          </w:p>
        </w:tc>
      </w:tr>
      <w:tr w:rsidR="001158DD" w:rsidDel="00DA0BBF" w14:paraId="386354AF" w14:textId="4762B2A4" w:rsidTr="00B179F3">
        <w:trPr>
          <w:cantSplit/>
          <w:jc w:val="center"/>
          <w:del w:id="2611" w:author="Apple - Qiming Li" w:date="2025-02-03T17:58:00Z"/>
        </w:trPr>
        <w:tc>
          <w:tcPr>
            <w:tcW w:w="2122" w:type="dxa"/>
            <w:tcBorders>
              <w:top w:val="single" w:sz="4" w:space="0" w:color="auto"/>
              <w:left w:val="single" w:sz="4" w:space="0" w:color="auto"/>
              <w:bottom w:val="nil"/>
              <w:right w:val="single" w:sz="4" w:space="0" w:color="auto"/>
            </w:tcBorders>
            <w:hideMark/>
          </w:tcPr>
          <w:p w14:paraId="7383CBCF" w14:textId="7FA53B1D" w:rsidR="001158DD" w:rsidDel="00DA0BBF" w:rsidRDefault="001158DD" w:rsidP="00B179F3">
            <w:pPr>
              <w:pStyle w:val="TAL"/>
              <w:rPr>
                <w:del w:id="2612" w:author="Apple - Qiming Li" w:date="2025-02-03T17:58:00Z" w16du:dateUtc="2025-02-03T09:58:00Z"/>
              </w:rPr>
            </w:pPr>
            <w:del w:id="2613" w:author="Apple - Qiming Li" w:date="2025-02-03T17:58:00Z" w16du:dateUtc="2025-02-03T09:58:00Z">
              <w:r w:rsidDel="00DA0BBF">
                <w:delText>BW</w:delText>
              </w:r>
              <w:r w:rsidDel="00DA0BBF">
                <w:rPr>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hideMark/>
          </w:tcPr>
          <w:p w14:paraId="222EB904" w14:textId="1333BC4B" w:rsidR="001158DD" w:rsidDel="00DA0BBF" w:rsidRDefault="001158DD" w:rsidP="00B179F3">
            <w:pPr>
              <w:pStyle w:val="TAL"/>
              <w:rPr>
                <w:del w:id="2614" w:author="Apple - Qiming Li" w:date="2025-02-03T17:58:00Z" w16du:dateUtc="2025-02-03T09:58:00Z"/>
              </w:rPr>
            </w:pPr>
            <w:del w:id="2615"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757C88D2" w14:textId="42CB523A" w:rsidR="001158DD" w:rsidDel="00DA0BBF" w:rsidRDefault="001158DD" w:rsidP="00B179F3">
            <w:pPr>
              <w:pStyle w:val="TAC"/>
              <w:rPr>
                <w:del w:id="261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599CD3C" w14:textId="5D7E0A6C" w:rsidR="001158DD" w:rsidDel="00DA0BBF" w:rsidRDefault="001158DD" w:rsidP="00B179F3">
            <w:pPr>
              <w:pStyle w:val="TAC"/>
              <w:rPr>
                <w:del w:id="2617" w:author="Apple - Qiming Li" w:date="2025-02-03T17:58:00Z" w16du:dateUtc="2025-02-03T09:58:00Z"/>
                <w:rFonts w:eastAsia="Malgun Gothic"/>
                <w:szCs w:val="18"/>
              </w:rPr>
            </w:pPr>
            <w:del w:id="2618"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77E16CDA" w14:textId="7401576A" w:rsidTr="00B179F3">
        <w:trPr>
          <w:cantSplit/>
          <w:jc w:val="center"/>
          <w:del w:id="2619" w:author="Apple - Qiming Li" w:date="2025-02-03T17:58:00Z"/>
        </w:trPr>
        <w:tc>
          <w:tcPr>
            <w:tcW w:w="2122" w:type="dxa"/>
            <w:tcBorders>
              <w:top w:val="nil"/>
              <w:left w:val="single" w:sz="4" w:space="0" w:color="auto"/>
              <w:bottom w:val="nil"/>
              <w:right w:val="single" w:sz="4" w:space="0" w:color="auto"/>
            </w:tcBorders>
            <w:hideMark/>
          </w:tcPr>
          <w:p w14:paraId="55B487E7" w14:textId="306C1C83" w:rsidR="001158DD" w:rsidDel="00DA0BBF" w:rsidRDefault="001158DD" w:rsidP="00B179F3">
            <w:pPr>
              <w:pStyle w:val="TAL"/>
              <w:rPr>
                <w:del w:id="2620" w:author="Apple - Qiming Li" w:date="2025-02-03T17:58:00Z" w16du:dateUtc="2025-02-03T09:5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CE89F4" w14:textId="6C0B967A" w:rsidR="001158DD" w:rsidDel="00DA0BBF" w:rsidRDefault="001158DD" w:rsidP="00B179F3">
            <w:pPr>
              <w:pStyle w:val="TAL"/>
              <w:rPr>
                <w:del w:id="2621" w:author="Apple - Qiming Li" w:date="2025-02-03T17:58:00Z" w16du:dateUtc="2025-02-03T09:58:00Z"/>
              </w:rPr>
            </w:pPr>
            <w:del w:id="2622"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538F11BB" w14:textId="1398AF26" w:rsidR="001158DD" w:rsidDel="00DA0BBF" w:rsidRDefault="001158DD" w:rsidP="00B179F3">
            <w:pPr>
              <w:pStyle w:val="TAC"/>
              <w:rPr>
                <w:del w:id="2623"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32A826B3" w14:textId="5EEAE288" w:rsidR="001158DD" w:rsidDel="00DA0BBF" w:rsidRDefault="001158DD" w:rsidP="00B179F3">
            <w:pPr>
              <w:pStyle w:val="TAC"/>
              <w:rPr>
                <w:del w:id="2624" w:author="Apple - Qiming Li" w:date="2025-02-03T17:58:00Z" w16du:dateUtc="2025-02-03T09:58:00Z"/>
                <w:rFonts w:eastAsia="Malgun Gothic"/>
                <w:szCs w:val="18"/>
              </w:rPr>
            </w:pPr>
            <w:del w:id="2625"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70D32D39" w14:textId="68CC0AEE" w:rsidTr="00B179F3">
        <w:trPr>
          <w:cantSplit/>
          <w:jc w:val="center"/>
          <w:del w:id="2626" w:author="Apple - Qiming Li" w:date="2025-02-03T17:58:00Z"/>
        </w:trPr>
        <w:tc>
          <w:tcPr>
            <w:tcW w:w="2122" w:type="dxa"/>
            <w:tcBorders>
              <w:top w:val="nil"/>
              <w:left w:val="single" w:sz="4" w:space="0" w:color="auto"/>
              <w:bottom w:val="single" w:sz="4" w:space="0" w:color="auto"/>
              <w:right w:val="single" w:sz="4" w:space="0" w:color="auto"/>
            </w:tcBorders>
            <w:hideMark/>
          </w:tcPr>
          <w:p w14:paraId="1E19E082" w14:textId="72837FCE" w:rsidR="001158DD" w:rsidDel="00DA0BBF" w:rsidRDefault="001158DD" w:rsidP="00B179F3">
            <w:pPr>
              <w:pStyle w:val="TAL"/>
              <w:rPr>
                <w:del w:id="2627" w:author="Apple - Qiming Li" w:date="2025-02-03T17:58:00Z" w16du:dateUtc="2025-02-03T09:5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61C691B3" w14:textId="3C98EF98" w:rsidR="001158DD" w:rsidDel="00DA0BBF" w:rsidRDefault="001158DD" w:rsidP="00B179F3">
            <w:pPr>
              <w:pStyle w:val="TAL"/>
              <w:rPr>
                <w:del w:id="2628" w:author="Apple - Qiming Li" w:date="2025-02-03T17:58:00Z" w16du:dateUtc="2025-02-03T09:58:00Z"/>
              </w:rPr>
            </w:pPr>
            <w:del w:id="2629"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19D05BE4" w14:textId="522C72B5" w:rsidR="001158DD" w:rsidDel="00DA0BBF" w:rsidRDefault="001158DD" w:rsidP="00B179F3">
            <w:pPr>
              <w:pStyle w:val="TAC"/>
              <w:rPr>
                <w:del w:id="2630"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696207D4" w14:textId="2FBFB694" w:rsidR="001158DD" w:rsidDel="00DA0BBF" w:rsidRDefault="001158DD" w:rsidP="00B179F3">
            <w:pPr>
              <w:pStyle w:val="TAC"/>
              <w:rPr>
                <w:del w:id="2631" w:author="Apple - Qiming Li" w:date="2025-02-03T17:58:00Z" w16du:dateUtc="2025-02-03T09:58:00Z"/>
                <w:rFonts w:eastAsia="Malgun Gothic"/>
                <w:szCs w:val="18"/>
              </w:rPr>
            </w:pPr>
            <w:del w:id="2632" w:author="Apple - Qiming Li" w:date="2025-02-03T17:58:00Z" w16du:dateUtc="2025-02-03T09:58:00Z">
              <w:r w:rsidDel="00DA0BBF">
                <w:rPr>
                  <w:rFonts w:eastAsia="Malgun Gothic"/>
                  <w:szCs w:val="18"/>
                </w:rPr>
                <w:delText xml:space="preserve">40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106</w:delText>
              </w:r>
            </w:del>
          </w:p>
        </w:tc>
      </w:tr>
      <w:tr w:rsidR="001158DD" w:rsidDel="00DA0BBF" w14:paraId="7BFFBCDB" w14:textId="2E48BD9A" w:rsidTr="00B179F3">
        <w:trPr>
          <w:cantSplit/>
          <w:jc w:val="center"/>
          <w:del w:id="263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07AE268" w14:textId="119B4180" w:rsidR="001158DD" w:rsidDel="00DA0BBF" w:rsidRDefault="001158DD" w:rsidP="00B179F3">
            <w:pPr>
              <w:pStyle w:val="TAL"/>
              <w:rPr>
                <w:del w:id="2634" w:author="Apple - Qiming Li" w:date="2025-02-03T17:58:00Z" w16du:dateUtc="2025-02-03T09:58:00Z"/>
              </w:rPr>
            </w:pPr>
            <w:del w:id="2635" w:author="Apple - Qiming Li" w:date="2025-02-03T17:58:00Z" w16du:dateUtc="2025-02-03T09:58:00Z">
              <w:r w:rsidDel="00DA0BBF">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354CB5FB" w14:textId="0C2C8785" w:rsidR="001158DD" w:rsidDel="00DA0BBF" w:rsidRDefault="001158DD" w:rsidP="00B179F3">
            <w:pPr>
              <w:pStyle w:val="TAC"/>
              <w:rPr>
                <w:del w:id="263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AEE1DF2" w14:textId="7863F8B2" w:rsidR="001158DD" w:rsidDel="00DA0BBF" w:rsidRDefault="001158DD" w:rsidP="00B179F3">
            <w:pPr>
              <w:pStyle w:val="TAC"/>
              <w:rPr>
                <w:del w:id="2637" w:author="Apple - Qiming Li" w:date="2025-02-03T17:58:00Z" w16du:dateUtc="2025-02-03T09:58:00Z"/>
              </w:rPr>
            </w:pPr>
            <w:del w:id="2638" w:author="Apple - Qiming Li" w:date="2025-02-03T17:58:00Z" w16du:dateUtc="2025-02-03T09:58:00Z">
              <w:r w:rsidDel="00DA0BBF">
                <w:delText>0</w:delText>
              </w:r>
            </w:del>
          </w:p>
        </w:tc>
      </w:tr>
      <w:tr w:rsidR="001158DD" w:rsidDel="00DA0BBF" w14:paraId="30D07B49" w14:textId="6B0C0779" w:rsidTr="00B179F3">
        <w:trPr>
          <w:cantSplit/>
          <w:jc w:val="center"/>
          <w:del w:id="2639" w:author="Apple - Qiming Li" w:date="2025-02-03T17:58:00Z"/>
        </w:trPr>
        <w:tc>
          <w:tcPr>
            <w:tcW w:w="2122" w:type="dxa"/>
            <w:tcBorders>
              <w:top w:val="single" w:sz="4" w:space="0" w:color="auto"/>
              <w:left w:val="single" w:sz="4" w:space="0" w:color="auto"/>
              <w:bottom w:val="nil"/>
              <w:right w:val="single" w:sz="4" w:space="0" w:color="auto"/>
            </w:tcBorders>
            <w:hideMark/>
          </w:tcPr>
          <w:p w14:paraId="1CFD05A3" w14:textId="5542E5C9" w:rsidR="001158DD" w:rsidDel="00DA0BBF" w:rsidRDefault="001158DD" w:rsidP="00B179F3">
            <w:pPr>
              <w:pStyle w:val="TAL"/>
              <w:rPr>
                <w:del w:id="2640" w:author="Apple - Qiming Li" w:date="2025-02-03T17:58:00Z" w16du:dateUtc="2025-02-03T09:58:00Z"/>
              </w:rPr>
            </w:pPr>
            <w:del w:id="2641" w:author="Apple - Qiming Li" w:date="2025-02-03T17:58:00Z" w16du:dateUtc="2025-02-03T09:58:00Z">
              <w:r w:rsidDel="00DA0BBF">
                <w:delText xml:space="preserve">Initial BWP </w:delText>
              </w:r>
            </w:del>
          </w:p>
        </w:tc>
        <w:tc>
          <w:tcPr>
            <w:tcW w:w="1558" w:type="dxa"/>
            <w:tcBorders>
              <w:top w:val="single" w:sz="4" w:space="0" w:color="auto"/>
              <w:left w:val="single" w:sz="4" w:space="0" w:color="auto"/>
              <w:bottom w:val="single" w:sz="4" w:space="0" w:color="auto"/>
              <w:right w:val="single" w:sz="4" w:space="0" w:color="auto"/>
            </w:tcBorders>
            <w:hideMark/>
          </w:tcPr>
          <w:p w14:paraId="31CDFD3B" w14:textId="6571E49B" w:rsidR="001158DD" w:rsidDel="00DA0BBF" w:rsidRDefault="001158DD" w:rsidP="00B179F3">
            <w:pPr>
              <w:pStyle w:val="TAL"/>
              <w:rPr>
                <w:del w:id="2642" w:author="Apple - Qiming Li" w:date="2025-02-03T17:58:00Z" w16du:dateUtc="2025-02-03T09:58:00Z"/>
              </w:rPr>
            </w:pPr>
            <w:del w:id="2643"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678910E" w14:textId="5D5BE9EF" w:rsidR="001158DD" w:rsidDel="00DA0BBF" w:rsidRDefault="001158DD" w:rsidP="00B179F3">
            <w:pPr>
              <w:pStyle w:val="TAC"/>
              <w:rPr>
                <w:del w:id="2644"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1A61B103" w14:textId="388BECE6" w:rsidR="001158DD" w:rsidDel="00DA0BBF" w:rsidRDefault="001158DD" w:rsidP="00B179F3">
            <w:pPr>
              <w:pStyle w:val="TAC"/>
              <w:rPr>
                <w:del w:id="2645" w:author="Apple - Qiming Li" w:date="2025-02-03T17:58:00Z" w16du:dateUtc="2025-02-03T09:58:00Z"/>
                <w:rFonts w:cs="v4.2.0"/>
              </w:rPr>
            </w:pPr>
            <w:del w:id="2646" w:author="Apple - Qiming Li" w:date="2025-02-03T17:58:00Z" w16du:dateUtc="2025-02-03T09:58:00Z">
              <w:r w:rsidDel="00DA0BBF">
                <w:rPr>
                  <w:rFonts w:cs="v4.2.0"/>
                </w:rPr>
                <w:delText>DLBWP.0.2</w:delText>
              </w:r>
            </w:del>
          </w:p>
        </w:tc>
      </w:tr>
      <w:tr w:rsidR="001158DD" w:rsidDel="00DA0BBF" w14:paraId="21EB397B" w14:textId="45733F12" w:rsidTr="00B179F3">
        <w:trPr>
          <w:cantSplit/>
          <w:jc w:val="center"/>
          <w:del w:id="2647" w:author="Apple - Qiming Li" w:date="2025-02-03T17:58:00Z"/>
        </w:trPr>
        <w:tc>
          <w:tcPr>
            <w:tcW w:w="2122" w:type="dxa"/>
            <w:tcBorders>
              <w:top w:val="nil"/>
              <w:left w:val="single" w:sz="4" w:space="0" w:color="auto"/>
              <w:bottom w:val="nil"/>
              <w:right w:val="single" w:sz="4" w:space="0" w:color="auto"/>
            </w:tcBorders>
            <w:hideMark/>
          </w:tcPr>
          <w:p w14:paraId="49166607" w14:textId="37CEF4E3" w:rsidR="001158DD" w:rsidDel="00DA0BBF" w:rsidRDefault="001158DD" w:rsidP="00B179F3">
            <w:pPr>
              <w:pStyle w:val="TAL"/>
              <w:rPr>
                <w:del w:id="2648" w:author="Apple - Qiming Li" w:date="2025-02-03T17:58:00Z" w16du:dateUtc="2025-02-03T09:58:00Z"/>
              </w:rPr>
            </w:pPr>
            <w:del w:id="2649"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7B54F175" w14:textId="3CBE321A" w:rsidR="001158DD" w:rsidDel="00DA0BBF" w:rsidRDefault="001158DD" w:rsidP="00B179F3">
            <w:pPr>
              <w:pStyle w:val="TAL"/>
              <w:rPr>
                <w:del w:id="2650" w:author="Apple - Qiming Li" w:date="2025-02-03T17:58:00Z" w16du:dateUtc="2025-02-03T09:58:00Z"/>
              </w:rPr>
            </w:pPr>
            <w:del w:id="2651"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04C00A52" w14:textId="6794F246" w:rsidR="001158DD" w:rsidDel="00DA0BBF" w:rsidRDefault="001158DD" w:rsidP="00B179F3">
            <w:pPr>
              <w:pStyle w:val="TAC"/>
              <w:rPr>
                <w:del w:id="2652"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658A628" w14:textId="581F57AC" w:rsidR="001158DD" w:rsidDel="00DA0BBF" w:rsidRDefault="001158DD" w:rsidP="00B179F3">
            <w:pPr>
              <w:pStyle w:val="TAC"/>
              <w:rPr>
                <w:del w:id="2653" w:author="Apple - Qiming Li" w:date="2025-02-03T17:58:00Z" w16du:dateUtc="2025-02-03T09:58:00Z"/>
                <w:rFonts w:ascii="CG Times (WN)" w:hAnsi="CG Times (WN)"/>
                <w:lang w:val="en-US"/>
              </w:rPr>
            </w:pPr>
          </w:p>
        </w:tc>
      </w:tr>
      <w:tr w:rsidR="001158DD" w:rsidDel="00DA0BBF" w14:paraId="45AAE419" w14:textId="3FE345BD" w:rsidTr="00B179F3">
        <w:trPr>
          <w:cantSplit/>
          <w:jc w:val="center"/>
          <w:del w:id="2654" w:author="Apple - Qiming Li" w:date="2025-02-03T17:58:00Z"/>
        </w:trPr>
        <w:tc>
          <w:tcPr>
            <w:tcW w:w="2122" w:type="dxa"/>
            <w:tcBorders>
              <w:top w:val="nil"/>
              <w:left w:val="single" w:sz="4" w:space="0" w:color="auto"/>
              <w:bottom w:val="single" w:sz="4" w:space="0" w:color="auto"/>
              <w:right w:val="single" w:sz="4" w:space="0" w:color="auto"/>
            </w:tcBorders>
            <w:hideMark/>
          </w:tcPr>
          <w:p w14:paraId="5808DB34" w14:textId="71476A5B" w:rsidR="001158DD" w:rsidDel="00DA0BBF" w:rsidRDefault="001158DD" w:rsidP="00B179F3">
            <w:pPr>
              <w:pStyle w:val="TAL"/>
              <w:rPr>
                <w:del w:id="2655"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66CE4A95" w14:textId="579312C7" w:rsidR="001158DD" w:rsidDel="00DA0BBF" w:rsidRDefault="001158DD" w:rsidP="00B179F3">
            <w:pPr>
              <w:pStyle w:val="TAL"/>
              <w:rPr>
                <w:del w:id="2656" w:author="Apple - Qiming Li" w:date="2025-02-03T17:58:00Z" w16du:dateUtc="2025-02-03T09:58:00Z"/>
              </w:rPr>
            </w:pPr>
            <w:del w:id="2657"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1310172A" w14:textId="4044500F" w:rsidR="001158DD" w:rsidDel="00DA0BBF" w:rsidRDefault="001158DD" w:rsidP="00B179F3">
            <w:pPr>
              <w:pStyle w:val="TAC"/>
              <w:rPr>
                <w:del w:id="2658"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6B556259" w14:textId="17C01B48" w:rsidR="001158DD" w:rsidDel="00DA0BBF" w:rsidRDefault="001158DD" w:rsidP="00B179F3">
            <w:pPr>
              <w:pStyle w:val="TAC"/>
              <w:rPr>
                <w:del w:id="2659" w:author="Apple - Qiming Li" w:date="2025-02-03T17:58:00Z" w16du:dateUtc="2025-02-03T09:58:00Z"/>
                <w:rFonts w:ascii="CG Times (WN)" w:hAnsi="CG Times (WN)"/>
                <w:lang w:val="en-US"/>
              </w:rPr>
            </w:pPr>
          </w:p>
        </w:tc>
      </w:tr>
      <w:tr w:rsidR="001158DD" w:rsidDel="00DA0BBF" w14:paraId="3FB0B4BD" w14:textId="4913740A" w:rsidTr="00B179F3">
        <w:trPr>
          <w:cantSplit/>
          <w:jc w:val="center"/>
          <w:del w:id="2660" w:author="Apple - Qiming Li" w:date="2025-02-03T17:58:00Z"/>
        </w:trPr>
        <w:tc>
          <w:tcPr>
            <w:tcW w:w="2122" w:type="dxa"/>
            <w:tcBorders>
              <w:top w:val="single" w:sz="4" w:space="0" w:color="auto"/>
              <w:left w:val="single" w:sz="4" w:space="0" w:color="auto"/>
              <w:bottom w:val="nil"/>
              <w:right w:val="single" w:sz="4" w:space="0" w:color="auto"/>
            </w:tcBorders>
            <w:hideMark/>
          </w:tcPr>
          <w:p w14:paraId="47FD5EFC" w14:textId="046F4422" w:rsidR="001158DD" w:rsidDel="00DA0BBF" w:rsidRDefault="001158DD" w:rsidP="00B179F3">
            <w:pPr>
              <w:pStyle w:val="TAL"/>
              <w:rPr>
                <w:del w:id="2661" w:author="Apple - Qiming Li" w:date="2025-02-03T17:58:00Z" w16du:dateUtc="2025-02-03T09:58:00Z"/>
              </w:rPr>
            </w:pPr>
            <w:del w:id="2662" w:author="Apple - Qiming Li" w:date="2025-02-03T17:58:00Z" w16du:dateUtc="2025-02-03T09:58:00Z">
              <w:r w:rsidDel="00DA0BBF">
                <w:delText xml:space="preserve">Active BWP-0 </w:delText>
              </w:r>
            </w:del>
          </w:p>
        </w:tc>
        <w:tc>
          <w:tcPr>
            <w:tcW w:w="1558" w:type="dxa"/>
            <w:tcBorders>
              <w:top w:val="single" w:sz="4" w:space="0" w:color="auto"/>
              <w:left w:val="single" w:sz="4" w:space="0" w:color="auto"/>
              <w:bottom w:val="single" w:sz="4" w:space="0" w:color="auto"/>
              <w:right w:val="single" w:sz="4" w:space="0" w:color="auto"/>
            </w:tcBorders>
            <w:hideMark/>
          </w:tcPr>
          <w:p w14:paraId="5E31C376" w14:textId="226CD397" w:rsidR="001158DD" w:rsidDel="00DA0BBF" w:rsidRDefault="001158DD" w:rsidP="00B179F3">
            <w:pPr>
              <w:pStyle w:val="TAL"/>
              <w:rPr>
                <w:del w:id="2663" w:author="Apple - Qiming Li" w:date="2025-02-03T17:58:00Z" w16du:dateUtc="2025-02-03T09:58:00Z"/>
              </w:rPr>
            </w:pPr>
            <w:del w:id="2664"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36245E82" w14:textId="43FE15DB" w:rsidR="001158DD" w:rsidDel="00DA0BBF" w:rsidRDefault="001158DD" w:rsidP="00B179F3">
            <w:pPr>
              <w:pStyle w:val="TAC"/>
              <w:rPr>
                <w:del w:id="2665"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2C4A767F" w14:textId="659610E8" w:rsidR="001158DD" w:rsidDel="00DA0BBF" w:rsidRDefault="001158DD" w:rsidP="00B179F3">
            <w:pPr>
              <w:pStyle w:val="TAC"/>
              <w:rPr>
                <w:del w:id="2666" w:author="Apple - Qiming Li" w:date="2025-02-03T17:58:00Z" w16du:dateUtc="2025-02-03T09:58:00Z"/>
                <w:rFonts w:cs="v4.2.0"/>
              </w:rPr>
            </w:pPr>
            <w:del w:id="2667" w:author="Apple - Qiming Li" w:date="2025-02-03T17:58:00Z" w16du:dateUtc="2025-02-03T09:58:00Z">
              <w:r w:rsidDel="00DA0BBF">
                <w:rPr>
                  <w:rFonts w:cs="v4.2.0"/>
                </w:rPr>
                <w:delText>DLBWP.0.2</w:delText>
              </w:r>
            </w:del>
          </w:p>
        </w:tc>
      </w:tr>
      <w:tr w:rsidR="001158DD" w:rsidDel="00DA0BBF" w14:paraId="19407D61" w14:textId="569F1806" w:rsidTr="00B179F3">
        <w:trPr>
          <w:cantSplit/>
          <w:jc w:val="center"/>
          <w:del w:id="2668" w:author="Apple - Qiming Li" w:date="2025-02-03T17:58:00Z"/>
        </w:trPr>
        <w:tc>
          <w:tcPr>
            <w:tcW w:w="2122" w:type="dxa"/>
            <w:tcBorders>
              <w:top w:val="nil"/>
              <w:left w:val="single" w:sz="4" w:space="0" w:color="auto"/>
              <w:bottom w:val="nil"/>
              <w:right w:val="single" w:sz="4" w:space="0" w:color="auto"/>
            </w:tcBorders>
            <w:hideMark/>
          </w:tcPr>
          <w:p w14:paraId="79127EE3" w14:textId="5A3E9393" w:rsidR="001158DD" w:rsidDel="00DA0BBF" w:rsidRDefault="001158DD" w:rsidP="00B179F3">
            <w:pPr>
              <w:pStyle w:val="TAL"/>
              <w:rPr>
                <w:del w:id="2669" w:author="Apple - Qiming Li" w:date="2025-02-03T17:58:00Z" w16du:dateUtc="2025-02-03T09:58:00Z"/>
              </w:rPr>
            </w:pPr>
            <w:del w:id="2670"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559ACE90" w14:textId="58D85150" w:rsidR="001158DD" w:rsidDel="00DA0BBF" w:rsidRDefault="001158DD" w:rsidP="00B179F3">
            <w:pPr>
              <w:pStyle w:val="TAL"/>
              <w:rPr>
                <w:del w:id="2671" w:author="Apple - Qiming Li" w:date="2025-02-03T17:58:00Z" w16du:dateUtc="2025-02-03T09:58:00Z"/>
              </w:rPr>
            </w:pPr>
            <w:del w:id="2672"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2EF34D25" w14:textId="7DB44579" w:rsidR="001158DD" w:rsidDel="00DA0BBF" w:rsidRDefault="001158DD" w:rsidP="00B179F3">
            <w:pPr>
              <w:pStyle w:val="TAC"/>
              <w:rPr>
                <w:del w:id="2673"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46E34E52" w14:textId="07DA23E1" w:rsidR="001158DD" w:rsidDel="00DA0BBF" w:rsidRDefault="001158DD" w:rsidP="00B179F3">
            <w:pPr>
              <w:pStyle w:val="TAC"/>
              <w:rPr>
                <w:del w:id="2674" w:author="Apple - Qiming Li" w:date="2025-02-03T17:58:00Z" w16du:dateUtc="2025-02-03T09:58:00Z"/>
                <w:rFonts w:ascii="CG Times (WN)" w:hAnsi="CG Times (WN)"/>
                <w:lang w:val="en-US"/>
              </w:rPr>
            </w:pPr>
          </w:p>
        </w:tc>
      </w:tr>
      <w:tr w:rsidR="001158DD" w:rsidDel="00DA0BBF" w14:paraId="47C5DC61" w14:textId="1AB91761" w:rsidTr="00B179F3">
        <w:trPr>
          <w:cantSplit/>
          <w:jc w:val="center"/>
          <w:del w:id="2675" w:author="Apple - Qiming Li" w:date="2025-02-03T17:58:00Z"/>
        </w:trPr>
        <w:tc>
          <w:tcPr>
            <w:tcW w:w="2122" w:type="dxa"/>
            <w:tcBorders>
              <w:top w:val="nil"/>
              <w:left w:val="single" w:sz="4" w:space="0" w:color="auto"/>
              <w:bottom w:val="single" w:sz="4" w:space="0" w:color="auto"/>
              <w:right w:val="single" w:sz="4" w:space="0" w:color="auto"/>
            </w:tcBorders>
            <w:hideMark/>
          </w:tcPr>
          <w:p w14:paraId="5A16A0B1" w14:textId="30697B3E" w:rsidR="001158DD" w:rsidDel="00DA0BBF" w:rsidRDefault="001158DD" w:rsidP="00B179F3">
            <w:pPr>
              <w:pStyle w:val="TAL"/>
              <w:rPr>
                <w:del w:id="2676"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311F97D2" w14:textId="63F0F46A" w:rsidR="001158DD" w:rsidDel="00DA0BBF" w:rsidRDefault="001158DD" w:rsidP="00B179F3">
            <w:pPr>
              <w:pStyle w:val="TAL"/>
              <w:rPr>
                <w:del w:id="2677" w:author="Apple - Qiming Li" w:date="2025-02-03T17:58:00Z" w16du:dateUtc="2025-02-03T09:58:00Z"/>
              </w:rPr>
            </w:pPr>
            <w:del w:id="2678"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24100DE3" w14:textId="2DDD7AA6" w:rsidR="001158DD" w:rsidDel="00DA0BBF" w:rsidRDefault="001158DD" w:rsidP="00B179F3">
            <w:pPr>
              <w:pStyle w:val="TAC"/>
              <w:rPr>
                <w:del w:id="2679"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16F17298" w14:textId="24B6FA9D" w:rsidR="001158DD" w:rsidDel="00DA0BBF" w:rsidRDefault="001158DD" w:rsidP="00B179F3">
            <w:pPr>
              <w:pStyle w:val="TAC"/>
              <w:rPr>
                <w:del w:id="2680" w:author="Apple - Qiming Li" w:date="2025-02-03T17:58:00Z" w16du:dateUtc="2025-02-03T09:58:00Z"/>
                <w:rFonts w:ascii="CG Times (WN)" w:hAnsi="CG Times (WN)"/>
                <w:lang w:val="en-US"/>
              </w:rPr>
            </w:pPr>
          </w:p>
        </w:tc>
      </w:tr>
      <w:tr w:rsidR="001158DD" w:rsidDel="00DA0BBF" w14:paraId="6228632D" w14:textId="00470994" w:rsidTr="00B179F3">
        <w:trPr>
          <w:cantSplit/>
          <w:jc w:val="center"/>
          <w:del w:id="2681" w:author="Apple - Qiming Li" w:date="2025-02-03T17:58:00Z"/>
        </w:trPr>
        <w:tc>
          <w:tcPr>
            <w:tcW w:w="2122" w:type="dxa"/>
            <w:tcBorders>
              <w:top w:val="single" w:sz="4" w:space="0" w:color="auto"/>
              <w:left w:val="single" w:sz="4" w:space="0" w:color="auto"/>
              <w:bottom w:val="nil"/>
              <w:right w:val="single" w:sz="4" w:space="0" w:color="auto"/>
            </w:tcBorders>
            <w:hideMark/>
          </w:tcPr>
          <w:p w14:paraId="0CA440B2" w14:textId="49FB10E0" w:rsidR="001158DD" w:rsidDel="00DA0BBF" w:rsidRDefault="001158DD" w:rsidP="00B179F3">
            <w:pPr>
              <w:pStyle w:val="TAL"/>
              <w:rPr>
                <w:del w:id="2682" w:author="Apple - Qiming Li" w:date="2025-02-03T17:58:00Z" w16du:dateUtc="2025-02-03T09:58:00Z"/>
              </w:rPr>
            </w:pPr>
            <w:del w:id="2683" w:author="Apple - Qiming Li" w:date="2025-02-03T17:58:00Z" w16du:dateUtc="2025-02-03T09:58:00Z">
              <w:r w:rsidDel="00DA0BBF">
                <w:delText xml:space="preserve">Active BWP-1 </w:delText>
              </w:r>
            </w:del>
          </w:p>
        </w:tc>
        <w:tc>
          <w:tcPr>
            <w:tcW w:w="1558" w:type="dxa"/>
            <w:tcBorders>
              <w:top w:val="single" w:sz="4" w:space="0" w:color="auto"/>
              <w:left w:val="single" w:sz="4" w:space="0" w:color="auto"/>
              <w:bottom w:val="single" w:sz="4" w:space="0" w:color="auto"/>
              <w:right w:val="single" w:sz="4" w:space="0" w:color="auto"/>
            </w:tcBorders>
            <w:hideMark/>
          </w:tcPr>
          <w:p w14:paraId="14529CC5" w14:textId="45D2A3B7" w:rsidR="001158DD" w:rsidDel="00DA0BBF" w:rsidRDefault="001158DD" w:rsidP="00B179F3">
            <w:pPr>
              <w:pStyle w:val="TAL"/>
              <w:rPr>
                <w:del w:id="2684" w:author="Apple - Qiming Li" w:date="2025-02-03T17:58:00Z" w16du:dateUtc="2025-02-03T09:58:00Z"/>
              </w:rPr>
            </w:pPr>
            <w:del w:id="2685"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054FC92" w14:textId="3CDF876F" w:rsidR="001158DD" w:rsidDel="00DA0BBF" w:rsidRDefault="001158DD" w:rsidP="00B179F3">
            <w:pPr>
              <w:pStyle w:val="TAC"/>
              <w:rPr>
                <w:del w:id="2686"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176A4010" w14:textId="6223537F" w:rsidR="001158DD" w:rsidDel="00DA0BBF" w:rsidRDefault="001158DD" w:rsidP="00B179F3">
            <w:pPr>
              <w:pStyle w:val="TAC"/>
              <w:rPr>
                <w:del w:id="2687" w:author="Apple - Qiming Li" w:date="2025-02-03T17:58:00Z" w16du:dateUtc="2025-02-03T09:58:00Z"/>
                <w:rFonts w:cs="v4.2.0"/>
              </w:rPr>
            </w:pPr>
            <w:del w:id="2688" w:author="Apple - Qiming Li" w:date="2025-02-03T17:58:00Z" w16du:dateUtc="2025-02-03T09:58:00Z">
              <w:r w:rsidDel="00DA0BBF">
                <w:rPr>
                  <w:rFonts w:cs="v4.2.0"/>
                </w:rPr>
                <w:delText>N/A</w:delText>
              </w:r>
            </w:del>
          </w:p>
        </w:tc>
      </w:tr>
      <w:tr w:rsidR="001158DD" w:rsidDel="00DA0BBF" w14:paraId="2D4F762A" w14:textId="7ECDB611" w:rsidTr="00B179F3">
        <w:trPr>
          <w:cantSplit/>
          <w:jc w:val="center"/>
          <w:del w:id="2689" w:author="Apple - Qiming Li" w:date="2025-02-03T17:58:00Z"/>
        </w:trPr>
        <w:tc>
          <w:tcPr>
            <w:tcW w:w="2122" w:type="dxa"/>
            <w:tcBorders>
              <w:top w:val="nil"/>
              <w:left w:val="single" w:sz="4" w:space="0" w:color="auto"/>
              <w:bottom w:val="nil"/>
              <w:right w:val="single" w:sz="4" w:space="0" w:color="auto"/>
            </w:tcBorders>
            <w:hideMark/>
          </w:tcPr>
          <w:p w14:paraId="4271AC7C" w14:textId="05F47A4B" w:rsidR="001158DD" w:rsidDel="00DA0BBF" w:rsidRDefault="001158DD" w:rsidP="00B179F3">
            <w:pPr>
              <w:pStyle w:val="TAL"/>
              <w:rPr>
                <w:del w:id="2690" w:author="Apple - Qiming Li" w:date="2025-02-03T17:58:00Z" w16du:dateUtc="2025-02-03T09:58:00Z"/>
              </w:rPr>
            </w:pPr>
            <w:del w:id="2691"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1DF2E38C" w14:textId="55A45EB5" w:rsidR="001158DD" w:rsidDel="00DA0BBF" w:rsidRDefault="001158DD" w:rsidP="00B179F3">
            <w:pPr>
              <w:pStyle w:val="TAL"/>
              <w:rPr>
                <w:del w:id="2692" w:author="Apple - Qiming Li" w:date="2025-02-03T17:58:00Z" w16du:dateUtc="2025-02-03T09:58:00Z"/>
              </w:rPr>
            </w:pPr>
            <w:del w:id="2693"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0A1024D0" w14:textId="1DD230D4" w:rsidR="001158DD" w:rsidDel="00DA0BBF" w:rsidRDefault="001158DD" w:rsidP="00B179F3">
            <w:pPr>
              <w:pStyle w:val="TAC"/>
              <w:rPr>
                <w:del w:id="2694"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86106D2" w14:textId="23A7FE26" w:rsidR="001158DD" w:rsidDel="00DA0BBF" w:rsidRDefault="001158DD" w:rsidP="00B179F3">
            <w:pPr>
              <w:pStyle w:val="TAC"/>
              <w:rPr>
                <w:del w:id="2695" w:author="Apple - Qiming Li" w:date="2025-02-03T17:58:00Z" w16du:dateUtc="2025-02-03T09:58:00Z"/>
                <w:rFonts w:ascii="CG Times (WN)" w:hAnsi="CG Times (WN)"/>
                <w:lang w:val="en-US"/>
              </w:rPr>
            </w:pPr>
          </w:p>
        </w:tc>
      </w:tr>
      <w:tr w:rsidR="001158DD" w:rsidDel="00DA0BBF" w14:paraId="0C5B0D01" w14:textId="1D7BB73E" w:rsidTr="00B179F3">
        <w:trPr>
          <w:cantSplit/>
          <w:jc w:val="center"/>
          <w:del w:id="2696" w:author="Apple - Qiming Li" w:date="2025-02-03T17:58:00Z"/>
        </w:trPr>
        <w:tc>
          <w:tcPr>
            <w:tcW w:w="2122" w:type="dxa"/>
            <w:tcBorders>
              <w:top w:val="nil"/>
              <w:left w:val="single" w:sz="4" w:space="0" w:color="auto"/>
              <w:bottom w:val="single" w:sz="4" w:space="0" w:color="auto"/>
              <w:right w:val="single" w:sz="4" w:space="0" w:color="auto"/>
            </w:tcBorders>
            <w:hideMark/>
          </w:tcPr>
          <w:p w14:paraId="5C74F4DC" w14:textId="34CEA835" w:rsidR="001158DD" w:rsidDel="00DA0BBF" w:rsidRDefault="001158DD" w:rsidP="00B179F3">
            <w:pPr>
              <w:pStyle w:val="TAL"/>
              <w:rPr>
                <w:del w:id="2697"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0DE28054" w14:textId="6DA0419D" w:rsidR="001158DD" w:rsidDel="00DA0BBF" w:rsidRDefault="001158DD" w:rsidP="00B179F3">
            <w:pPr>
              <w:pStyle w:val="TAL"/>
              <w:rPr>
                <w:del w:id="2698" w:author="Apple - Qiming Li" w:date="2025-02-03T17:58:00Z" w16du:dateUtc="2025-02-03T09:58:00Z"/>
              </w:rPr>
            </w:pPr>
            <w:del w:id="2699"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4561D947" w14:textId="38020930" w:rsidR="001158DD" w:rsidDel="00DA0BBF" w:rsidRDefault="001158DD" w:rsidP="00B179F3">
            <w:pPr>
              <w:pStyle w:val="TAC"/>
              <w:rPr>
                <w:del w:id="2700"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55D94C90" w14:textId="41275885" w:rsidR="001158DD" w:rsidDel="00DA0BBF" w:rsidRDefault="001158DD" w:rsidP="00B179F3">
            <w:pPr>
              <w:pStyle w:val="TAC"/>
              <w:rPr>
                <w:del w:id="2701" w:author="Apple - Qiming Li" w:date="2025-02-03T17:58:00Z" w16du:dateUtc="2025-02-03T09:58:00Z"/>
                <w:rFonts w:ascii="CG Times (WN)" w:hAnsi="CG Times (WN)"/>
                <w:lang w:val="en-US"/>
              </w:rPr>
            </w:pPr>
          </w:p>
        </w:tc>
      </w:tr>
      <w:tr w:rsidR="001158DD" w:rsidDel="00DA0BBF" w14:paraId="35C8ED8E" w14:textId="2A2EDBA3" w:rsidTr="00B179F3">
        <w:trPr>
          <w:cantSplit/>
          <w:jc w:val="center"/>
          <w:del w:id="2702" w:author="Apple - Qiming Li" w:date="2025-02-03T17:58:00Z"/>
        </w:trPr>
        <w:tc>
          <w:tcPr>
            <w:tcW w:w="2122" w:type="dxa"/>
            <w:tcBorders>
              <w:top w:val="single" w:sz="4" w:space="0" w:color="auto"/>
              <w:left w:val="single" w:sz="4" w:space="0" w:color="auto"/>
              <w:bottom w:val="nil"/>
              <w:right w:val="single" w:sz="4" w:space="0" w:color="auto"/>
            </w:tcBorders>
            <w:hideMark/>
          </w:tcPr>
          <w:p w14:paraId="1C0E86EE" w14:textId="3BF8BB4B" w:rsidR="001158DD" w:rsidDel="00DA0BBF" w:rsidRDefault="001158DD" w:rsidP="00B179F3">
            <w:pPr>
              <w:pStyle w:val="TAL"/>
              <w:rPr>
                <w:del w:id="2703" w:author="Apple - Qiming Li" w:date="2025-02-03T17:58:00Z" w16du:dateUtc="2025-02-03T09:58:00Z"/>
              </w:rPr>
            </w:pPr>
            <w:del w:id="2704" w:author="Apple - Qiming Li" w:date="2025-02-03T17:58:00Z" w16du:dateUtc="2025-02-03T09:58:00Z">
              <w:r w:rsidDel="00DA0BBF">
                <w:delText xml:space="preserve">Active BWP-2 </w:delText>
              </w:r>
            </w:del>
          </w:p>
        </w:tc>
        <w:tc>
          <w:tcPr>
            <w:tcW w:w="1558" w:type="dxa"/>
            <w:tcBorders>
              <w:top w:val="single" w:sz="4" w:space="0" w:color="auto"/>
              <w:left w:val="single" w:sz="4" w:space="0" w:color="auto"/>
              <w:bottom w:val="single" w:sz="4" w:space="0" w:color="auto"/>
              <w:right w:val="single" w:sz="4" w:space="0" w:color="auto"/>
            </w:tcBorders>
            <w:hideMark/>
          </w:tcPr>
          <w:p w14:paraId="745B0856" w14:textId="25B1202C" w:rsidR="001158DD" w:rsidDel="00DA0BBF" w:rsidRDefault="001158DD" w:rsidP="00B179F3">
            <w:pPr>
              <w:pStyle w:val="TAL"/>
              <w:rPr>
                <w:del w:id="2705" w:author="Apple - Qiming Li" w:date="2025-02-03T17:58:00Z" w16du:dateUtc="2025-02-03T09:58:00Z"/>
              </w:rPr>
            </w:pPr>
            <w:del w:id="2706"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635BCE11" w14:textId="172BF9C6" w:rsidR="001158DD" w:rsidDel="00DA0BBF" w:rsidRDefault="001158DD" w:rsidP="00B179F3">
            <w:pPr>
              <w:pStyle w:val="TAC"/>
              <w:rPr>
                <w:del w:id="2707"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hideMark/>
          </w:tcPr>
          <w:p w14:paraId="53FD418F" w14:textId="35B98BA4" w:rsidR="001158DD" w:rsidDel="00DA0BBF" w:rsidRDefault="001158DD" w:rsidP="00B179F3">
            <w:pPr>
              <w:pStyle w:val="TAC"/>
              <w:rPr>
                <w:del w:id="2708" w:author="Apple - Qiming Li" w:date="2025-02-03T17:58:00Z" w16du:dateUtc="2025-02-03T09:58:00Z"/>
                <w:rFonts w:cs="v4.2.0"/>
              </w:rPr>
            </w:pPr>
            <w:del w:id="2709" w:author="Apple - Qiming Li" w:date="2025-02-03T17:58:00Z" w16du:dateUtc="2025-02-03T09:58:00Z">
              <w:r w:rsidDel="00DA0BBF">
                <w:rPr>
                  <w:rFonts w:cs="v4.2.0"/>
                </w:rPr>
                <w:delText>N/A</w:delText>
              </w:r>
            </w:del>
          </w:p>
        </w:tc>
      </w:tr>
      <w:tr w:rsidR="001158DD" w:rsidDel="00DA0BBF" w14:paraId="12678FF1" w14:textId="61F1A900" w:rsidTr="00B179F3">
        <w:trPr>
          <w:cantSplit/>
          <w:jc w:val="center"/>
          <w:del w:id="2710" w:author="Apple - Qiming Li" w:date="2025-02-03T17:58:00Z"/>
        </w:trPr>
        <w:tc>
          <w:tcPr>
            <w:tcW w:w="2122" w:type="dxa"/>
            <w:tcBorders>
              <w:top w:val="nil"/>
              <w:left w:val="single" w:sz="4" w:space="0" w:color="auto"/>
              <w:bottom w:val="nil"/>
              <w:right w:val="single" w:sz="4" w:space="0" w:color="auto"/>
            </w:tcBorders>
            <w:hideMark/>
          </w:tcPr>
          <w:p w14:paraId="784E3BEC" w14:textId="166F8461" w:rsidR="001158DD" w:rsidDel="00DA0BBF" w:rsidRDefault="001158DD" w:rsidP="00B179F3">
            <w:pPr>
              <w:pStyle w:val="TAL"/>
              <w:rPr>
                <w:del w:id="2711" w:author="Apple - Qiming Li" w:date="2025-02-03T17:58:00Z" w16du:dateUtc="2025-02-03T09:58:00Z"/>
              </w:rPr>
            </w:pPr>
            <w:del w:id="2712" w:author="Apple - Qiming Li" w:date="2025-02-03T17:58:00Z" w16du:dateUtc="2025-02-03T09:58:00Z">
              <w:r w:rsidDel="00DA0BBF">
                <w:delText>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6C5DB6AE" w14:textId="62AADD05" w:rsidR="001158DD" w:rsidDel="00DA0BBF" w:rsidRDefault="001158DD" w:rsidP="00B179F3">
            <w:pPr>
              <w:pStyle w:val="TAL"/>
              <w:rPr>
                <w:del w:id="2713" w:author="Apple - Qiming Li" w:date="2025-02-03T17:58:00Z" w16du:dateUtc="2025-02-03T09:58:00Z"/>
              </w:rPr>
            </w:pPr>
            <w:del w:id="2714"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62362B44" w14:textId="4FEDEC19" w:rsidR="001158DD" w:rsidDel="00DA0BBF" w:rsidRDefault="001158DD" w:rsidP="00B179F3">
            <w:pPr>
              <w:pStyle w:val="TAC"/>
              <w:rPr>
                <w:del w:id="2715"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326CBDC" w14:textId="75874868" w:rsidR="001158DD" w:rsidDel="00DA0BBF" w:rsidRDefault="001158DD" w:rsidP="00B179F3">
            <w:pPr>
              <w:pStyle w:val="TAC"/>
              <w:rPr>
                <w:del w:id="2716" w:author="Apple - Qiming Li" w:date="2025-02-03T17:58:00Z" w16du:dateUtc="2025-02-03T09:58:00Z"/>
                <w:rFonts w:ascii="CG Times (WN)" w:hAnsi="CG Times (WN)"/>
                <w:lang w:val="en-US"/>
              </w:rPr>
            </w:pPr>
          </w:p>
        </w:tc>
      </w:tr>
      <w:tr w:rsidR="001158DD" w:rsidDel="00DA0BBF" w14:paraId="40B14D90" w14:textId="385804A2" w:rsidTr="00B179F3">
        <w:trPr>
          <w:cantSplit/>
          <w:jc w:val="center"/>
          <w:del w:id="2717" w:author="Apple - Qiming Li" w:date="2025-02-03T17:58:00Z"/>
        </w:trPr>
        <w:tc>
          <w:tcPr>
            <w:tcW w:w="2122" w:type="dxa"/>
            <w:tcBorders>
              <w:top w:val="nil"/>
              <w:left w:val="single" w:sz="4" w:space="0" w:color="auto"/>
              <w:bottom w:val="single" w:sz="4" w:space="0" w:color="auto"/>
              <w:right w:val="single" w:sz="4" w:space="0" w:color="auto"/>
            </w:tcBorders>
            <w:hideMark/>
          </w:tcPr>
          <w:p w14:paraId="2A09BBF0" w14:textId="0EED6282" w:rsidR="001158DD" w:rsidDel="00DA0BBF" w:rsidRDefault="001158DD" w:rsidP="00B179F3">
            <w:pPr>
              <w:pStyle w:val="TAL"/>
              <w:rPr>
                <w:del w:id="2718" w:author="Apple - Qiming Li" w:date="2025-02-03T17:58:00Z" w16du:dateUtc="2025-02-03T09:5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527BA02E" w14:textId="7B018E50" w:rsidR="001158DD" w:rsidDel="00DA0BBF" w:rsidRDefault="001158DD" w:rsidP="00B179F3">
            <w:pPr>
              <w:pStyle w:val="TAL"/>
              <w:rPr>
                <w:del w:id="2719" w:author="Apple - Qiming Li" w:date="2025-02-03T17:58:00Z" w16du:dateUtc="2025-02-03T09:58:00Z"/>
              </w:rPr>
            </w:pPr>
            <w:del w:id="2720"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6BBCF52D" w14:textId="05BD90DF" w:rsidR="001158DD" w:rsidDel="00DA0BBF" w:rsidRDefault="001158DD" w:rsidP="00B179F3">
            <w:pPr>
              <w:pStyle w:val="TAC"/>
              <w:rPr>
                <w:del w:id="2721"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4B16B1D6" w14:textId="546B6D96" w:rsidR="001158DD" w:rsidDel="00DA0BBF" w:rsidRDefault="001158DD" w:rsidP="00B179F3">
            <w:pPr>
              <w:pStyle w:val="TAC"/>
              <w:rPr>
                <w:del w:id="2722" w:author="Apple - Qiming Li" w:date="2025-02-03T17:58:00Z" w16du:dateUtc="2025-02-03T09:58:00Z"/>
                <w:rFonts w:ascii="CG Times (WN)" w:hAnsi="CG Times (WN)"/>
                <w:lang w:val="en-US"/>
              </w:rPr>
            </w:pPr>
          </w:p>
        </w:tc>
      </w:tr>
      <w:tr w:rsidR="001158DD" w:rsidDel="00DA0BBF" w14:paraId="4F605AA4" w14:textId="15641709" w:rsidTr="00B179F3">
        <w:trPr>
          <w:cantSplit/>
          <w:jc w:val="center"/>
          <w:del w:id="2723" w:author="Apple - Qiming Li" w:date="2025-02-03T17:58:00Z"/>
        </w:trPr>
        <w:tc>
          <w:tcPr>
            <w:tcW w:w="2122" w:type="dxa"/>
            <w:tcBorders>
              <w:top w:val="single" w:sz="4" w:space="0" w:color="auto"/>
              <w:left w:val="single" w:sz="4" w:space="0" w:color="auto"/>
              <w:bottom w:val="nil"/>
              <w:right w:val="single" w:sz="4" w:space="0" w:color="auto"/>
            </w:tcBorders>
            <w:hideMark/>
          </w:tcPr>
          <w:p w14:paraId="6CF95996" w14:textId="300B499C" w:rsidR="001158DD" w:rsidDel="00DA0BBF" w:rsidRDefault="001158DD" w:rsidP="00B179F3">
            <w:pPr>
              <w:pStyle w:val="TAL"/>
              <w:rPr>
                <w:del w:id="2724" w:author="Apple - Qiming Li" w:date="2025-02-03T17:58:00Z" w16du:dateUtc="2025-02-03T09:58:00Z"/>
                <w:lang w:val="it-IT"/>
              </w:rPr>
            </w:pPr>
            <w:del w:id="2725" w:author="Apple - Qiming Li" w:date="2025-02-03T17:58:00Z" w16du:dateUtc="2025-02-03T09:58:00Z">
              <w:r w:rsidDel="00DA0BBF">
                <w:delText xml:space="preserve">PDSCH Reference </w:delText>
              </w:r>
            </w:del>
          </w:p>
        </w:tc>
        <w:tc>
          <w:tcPr>
            <w:tcW w:w="1558" w:type="dxa"/>
            <w:tcBorders>
              <w:top w:val="single" w:sz="4" w:space="0" w:color="auto"/>
              <w:left w:val="single" w:sz="4" w:space="0" w:color="auto"/>
              <w:bottom w:val="single" w:sz="4" w:space="0" w:color="auto"/>
              <w:right w:val="single" w:sz="4" w:space="0" w:color="auto"/>
            </w:tcBorders>
            <w:hideMark/>
          </w:tcPr>
          <w:p w14:paraId="34EECC40" w14:textId="720E6099" w:rsidR="001158DD" w:rsidDel="00DA0BBF" w:rsidRDefault="001158DD" w:rsidP="00B179F3">
            <w:pPr>
              <w:pStyle w:val="TAL"/>
              <w:rPr>
                <w:del w:id="2726" w:author="Apple - Qiming Li" w:date="2025-02-03T17:58:00Z" w16du:dateUtc="2025-02-03T09:58:00Z"/>
              </w:rPr>
            </w:pPr>
            <w:del w:id="2727"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81E775C" w14:textId="2C9CB596" w:rsidR="001158DD" w:rsidDel="00DA0BBF" w:rsidRDefault="001158DD" w:rsidP="00B179F3">
            <w:pPr>
              <w:pStyle w:val="TAC"/>
              <w:rPr>
                <w:del w:id="2728"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3D5E288" w14:textId="73FEEA01" w:rsidR="001158DD" w:rsidDel="00DA0BBF" w:rsidRDefault="001158DD" w:rsidP="00B179F3">
            <w:pPr>
              <w:pStyle w:val="TAC"/>
              <w:rPr>
                <w:del w:id="2729" w:author="Apple - Qiming Li" w:date="2025-02-03T17:58:00Z" w16du:dateUtc="2025-02-03T09:58:00Z"/>
                <w:szCs w:val="16"/>
              </w:rPr>
            </w:pPr>
            <w:del w:id="2730" w:author="Apple - Qiming Li" w:date="2025-02-03T17:58:00Z" w16du:dateUtc="2025-02-03T09:58:00Z">
              <w:r w:rsidDel="00DA0BBF">
                <w:rPr>
                  <w:szCs w:val="16"/>
                </w:rPr>
                <w:delText>SR.1.1 FDD</w:delText>
              </w:r>
            </w:del>
          </w:p>
        </w:tc>
      </w:tr>
      <w:tr w:rsidR="001158DD" w:rsidDel="00DA0BBF" w14:paraId="64B9F597" w14:textId="5D8B3A07" w:rsidTr="00B179F3">
        <w:trPr>
          <w:cantSplit/>
          <w:jc w:val="center"/>
          <w:del w:id="2731" w:author="Apple - Qiming Li" w:date="2025-02-03T17:58:00Z"/>
        </w:trPr>
        <w:tc>
          <w:tcPr>
            <w:tcW w:w="2122" w:type="dxa"/>
            <w:tcBorders>
              <w:top w:val="nil"/>
              <w:left w:val="single" w:sz="4" w:space="0" w:color="auto"/>
              <w:bottom w:val="nil"/>
              <w:right w:val="single" w:sz="4" w:space="0" w:color="auto"/>
            </w:tcBorders>
            <w:hideMark/>
          </w:tcPr>
          <w:p w14:paraId="3E821A3F" w14:textId="6040892D" w:rsidR="001158DD" w:rsidDel="00DA0BBF" w:rsidRDefault="001158DD" w:rsidP="00B179F3">
            <w:pPr>
              <w:pStyle w:val="TAL"/>
              <w:rPr>
                <w:del w:id="2732" w:author="Apple - Qiming Li" w:date="2025-02-03T17:58:00Z" w16du:dateUtc="2025-02-03T09:58:00Z"/>
                <w:lang w:val="it-IT"/>
              </w:rPr>
            </w:pPr>
            <w:del w:id="2733" w:author="Apple - Qiming Li" w:date="2025-02-03T17:58:00Z" w16du:dateUtc="2025-02-03T09:58:00Z">
              <w:r w:rsidDel="00DA0BBF">
                <w:delText>measurement channel</w:delText>
              </w:r>
            </w:del>
          </w:p>
        </w:tc>
        <w:tc>
          <w:tcPr>
            <w:tcW w:w="1558" w:type="dxa"/>
            <w:tcBorders>
              <w:top w:val="single" w:sz="4" w:space="0" w:color="auto"/>
              <w:left w:val="single" w:sz="4" w:space="0" w:color="auto"/>
              <w:bottom w:val="single" w:sz="4" w:space="0" w:color="auto"/>
              <w:right w:val="single" w:sz="4" w:space="0" w:color="auto"/>
            </w:tcBorders>
            <w:hideMark/>
          </w:tcPr>
          <w:p w14:paraId="2035C678" w14:textId="7595AE80" w:rsidR="001158DD" w:rsidDel="00DA0BBF" w:rsidRDefault="001158DD" w:rsidP="00B179F3">
            <w:pPr>
              <w:pStyle w:val="TAL"/>
              <w:rPr>
                <w:del w:id="2734" w:author="Apple - Qiming Li" w:date="2025-02-03T17:58:00Z" w16du:dateUtc="2025-02-03T09:58:00Z"/>
              </w:rPr>
            </w:pPr>
            <w:del w:id="2735"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4A0BAC6E" w14:textId="0A546D2C" w:rsidR="001158DD" w:rsidDel="00DA0BBF" w:rsidRDefault="001158DD" w:rsidP="00B179F3">
            <w:pPr>
              <w:pStyle w:val="TAC"/>
              <w:rPr>
                <w:del w:id="273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3CE2D2B3" w14:textId="13D13FDA" w:rsidR="001158DD" w:rsidDel="00DA0BBF" w:rsidRDefault="001158DD" w:rsidP="00B179F3">
            <w:pPr>
              <w:pStyle w:val="TAC"/>
              <w:rPr>
                <w:del w:id="2737" w:author="Apple - Qiming Li" w:date="2025-02-03T17:58:00Z" w16du:dateUtc="2025-02-03T09:58:00Z"/>
                <w:szCs w:val="16"/>
              </w:rPr>
            </w:pPr>
            <w:del w:id="2738" w:author="Apple - Qiming Li" w:date="2025-02-03T17:58:00Z" w16du:dateUtc="2025-02-03T09:58:00Z">
              <w:r w:rsidDel="00DA0BBF">
                <w:rPr>
                  <w:szCs w:val="16"/>
                </w:rPr>
                <w:delText>SR.1.1 TDD</w:delText>
              </w:r>
            </w:del>
          </w:p>
        </w:tc>
      </w:tr>
      <w:tr w:rsidR="001158DD" w:rsidDel="00DA0BBF" w14:paraId="08EA171F" w14:textId="2A54D078" w:rsidTr="00B179F3">
        <w:trPr>
          <w:cantSplit/>
          <w:jc w:val="center"/>
          <w:del w:id="2739" w:author="Apple - Qiming Li" w:date="2025-02-03T17:58:00Z"/>
        </w:trPr>
        <w:tc>
          <w:tcPr>
            <w:tcW w:w="2122" w:type="dxa"/>
            <w:tcBorders>
              <w:top w:val="nil"/>
              <w:left w:val="single" w:sz="4" w:space="0" w:color="auto"/>
              <w:bottom w:val="single" w:sz="4" w:space="0" w:color="auto"/>
              <w:right w:val="single" w:sz="4" w:space="0" w:color="auto"/>
            </w:tcBorders>
            <w:hideMark/>
          </w:tcPr>
          <w:p w14:paraId="4D0F9685" w14:textId="413E0259" w:rsidR="001158DD" w:rsidDel="00DA0BBF" w:rsidRDefault="001158DD" w:rsidP="00B179F3">
            <w:pPr>
              <w:pStyle w:val="TAL"/>
              <w:rPr>
                <w:del w:id="2740" w:author="Apple - Qiming Li" w:date="2025-02-03T17:58:00Z" w16du:dateUtc="2025-02-03T09:5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6A0E3F09" w14:textId="0DDB507D" w:rsidR="001158DD" w:rsidDel="00DA0BBF" w:rsidRDefault="001158DD" w:rsidP="00B179F3">
            <w:pPr>
              <w:pStyle w:val="TAL"/>
              <w:rPr>
                <w:del w:id="2741" w:author="Apple - Qiming Li" w:date="2025-02-03T17:58:00Z" w16du:dateUtc="2025-02-03T09:58:00Z"/>
              </w:rPr>
            </w:pPr>
            <w:del w:id="2742"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3F952A7D" w14:textId="31AB7FC9" w:rsidR="001158DD" w:rsidDel="00DA0BBF" w:rsidRDefault="001158DD" w:rsidP="00B179F3">
            <w:pPr>
              <w:pStyle w:val="TAC"/>
              <w:rPr>
                <w:del w:id="2743"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88BDEAA" w14:textId="37D2BACB" w:rsidR="001158DD" w:rsidDel="00DA0BBF" w:rsidRDefault="001158DD" w:rsidP="00B179F3">
            <w:pPr>
              <w:pStyle w:val="TAC"/>
              <w:rPr>
                <w:del w:id="2744" w:author="Apple - Qiming Li" w:date="2025-02-03T17:58:00Z" w16du:dateUtc="2025-02-03T09:58:00Z"/>
                <w:szCs w:val="16"/>
              </w:rPr>
            </w:pPr>
            <w:del w:id="2745" w:author="Apple - Qiming Li" w:date="2025-02-03T17:58:00Z" w16du:dateUtc="2025-02-03T09:58:00Z">
              <w:r w:rsidDel="00DA0BBF">
                <w:rPr>
                  <w:szCs w:val="16"/>
                </w:rPr>
                <w:delText>SR2.1 TDD</w:delText>
              </w:r>
            </w:del>
          </w:p>
        </w:tc>
      </w:tr>
      <w:tr w:rsidR="001158DD" w:rsidDel="00DA0BBF" w14:paraId="5DA56840" w14:textId="44EDC7C1" w:rsidTr="00B179F3">
        <w:trPr>
          <w:cantSplit/>
          <w:jc w:val="center"/>
          <w:del w:id="2746" w:author="Apple - Qiming Li" w:date="2025-02-03T17:58:00Z"/>
        </w:trPr>
        <w:tc>
          <w:tcPr>
            <w:tcW w:w="2122" w:type="dxa"/>
            <w:tcBorders>
              <w:top w:val="single" w:sz="4" w:space="0" w:color="auto"/>
              <w:left w:val="single" w:sz="4" w:space="0" w:color="auto"/>
              <w:bottom w:val="nil"/>
              <w:right w:val="single" w:sz="4" w:space="0" w:color="auto"/>
            </w:tcBorders>
            <w:hideMark/>
          </w:tcPr>
          <w:p w14:paraId="1785C14D" w14:textId="1064440A" w:rsidR="001158DD" w:rsidDel="00DA0BBF" w:rsidRDefault="001158DD" w:rsidP="00B179F3">
            <w:pPr>
              <w:pStyle w:val="TAL"/>
              <w:rPr>
                <w:del w:id="2747" w:author="Apple - Qiming Li" w:date="2025-02-03T17:58:00Z" w16du:dateUtc="2025-02-03T09:58:00Z"/>
              </w:rPr>
            </w:pPr>
            <w:del w:id="2748" w:author="Apple - Qiming Li" w:date="2025-02-03T17:58:00Z" w16du:dateUtc="2025-02-03T09:58:00Z">
              <w:r w:rsidDel="00DA0BBF">
                <w:delText xml:space="preserve">RMSI CORESET </w:delText>
              </w:r>
            </w:del>
          </w:p>
        </w:tc>
        <w:tc>
          <w:tcPr>
            <w:tcW w:w="1558" w:type="dxa"/>
            <w:tcBorders>
              <w:top w:val="single" w:sz="4" w:space="0" w:color="auto"/>
              <w:left w:val="single" w:sz="4" w:space="0" w:color="auto"/>
              <w:bottom w:val="single" w:sz="4" w:space="0" w:color="auto"/>
              <w:right w:val="single" w:sz="4" w:space="0" w:color="auto"/>
            </w:tcBorders>
            <w:hideMark/>
          </w:tcPr>
          <w:p w14:paraId="015573EE" w14:textId="1C3ADEC3" w:rsidR="001158DD" w:rsidDel="00DA0BBF" w:rsidRDefault="001158DD" w:rsidP="00B179F3">
            <w:pPr>
              <w:pStyle w:val="TAL"/>
              <w:rPr>
                <w:del w:id="2749" w:author="Apple - Qiming Li" w:date="2025-02-03T17:58:00Z" w16du:dateUtc="2025-02-03T09:58:00Z"/>
              </w:rPr>
            </w:pPr>
            <w:del w:id="2750"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64D137A" w14:textId="1980A739" w:rsidR="001158DD" w:rsidDel="00DA0BBF" w:rsidRDefault="001158DD" w:rsidP="00B179F3">
            <w:pPr>
              <w:pStyle w:val="TAC"/>
              <w:rPr>
                <w:del w:id="2751"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15F11AFF" w14:textId="35F9A2F8" w:rsidR="001158DD" w:rsidDel="00DA0BBF" w:rsidRDefault="001158DD" w:rsidP="00B179F3">
            <w:pPr>
              <w:pStyle w:val="TAC"/>
              <w:rPr>
                <w:del w:id="2752" w:author="Apple - Qiming Li" w:date="2025-02-03T17:58:00Z" w16du:dateUtc="2025-02-03T09:58:00Z"/>
                <w:szCs w:val="16"/>
              </w:rPr>
            </w:pPr>
            <w:del w:id="2753" w:author="Apple - Qiming Li" w:date="2025-02-03T17:58:00Z" w16du:dateUtc="2025-02-03T09:58:00Z">
              <w:r w:rsidDel="00DA0BBF">
                <w:rPr>
                  <w:szCs w:val="16"/>
                </w:rPr>
                <w:delText>CR.1.1 FDD</w:delText>
              </w:r>
            </w:del>
          </w:p>
        </w:tc>
      </w:tr>
      <w:tr w:rsidR="001158DD" w:rsidDel="00DA0BBF" w14:paraId="4883DEB2" w14:textId="4A7EEDCF" w:rsidTr="00B179F3">
        <w:trPr>
          <w:cantSplit/>
          <w:jc w:val="center"/>
          <w:del w:id="2754" w:author="Apple - Qiming Li" w:date="2025-02-03T17:58:00Z"/>
        </w:trPr>
        <w:tc>
          <w:tcPr>
            <w:tcW w:w="2122" w:type="dxa"/>
            <w:tcBorders>
              <w:top w:val="nil"/>
              <w:left w:val="single" w:sz="4" w:space="0" w:color="auto"/>
              <w:bottom w:val="nil"/>
              <w:right w:val="single" w:sz="4" w:space="0" w:color="auto"/>
            </w:tcBorders>
            <w:hideMark/>
          </w:tcPr>
          <w:p w14:paraId="2D9D4142" w14:textId="5057D0E4" w:rsidR="001158DD" w:rsidDel="00DA0BBF" w:rsidRDefault="001158DD" w:rsidP="00B179F3">
            <w:pPr>
              <w:pStyle w:val="TAL"/>
              <w:rPr>
                <w:del w:id="2755" w:author="Apple - Qiming Li" w:date="2025-02-03T17:58:00Z" w16du:dateUtc="2025-02-03T09:58:00Z"/>
              </w:rPr>
            </w:pPr>
            <w:del w:id="2756" w:author="Apple - Qiming Li" w:date="2025-02-03T17:58:00Z" w16du:dateUtc="2025-02-03T09:58:00Z">
              <w:r w:rsidDel="00DA0BBF">
                <w:delText>parameters</w:delText>
              </w:r>
            </w:del>
          </w:p>
        </w:tc>
        <w:tc>
          <w:tcPr>
            <w:tcW w:w="1558" w:type="dxa"/>
            <w:tcBorders>
              <w:top w:val="single" w:sz="4" w:space="0" w:color="auto"/>
              <w:left w:val="single" w:sz="4" w:space="0" w:color="auto"/>
              <w:bottom w:val="single" w:sz="4" w:space="0" w:color="auto"/>
              <w:right w:val="single" w:sz="4" w:space="0" w:color="auto"/>
            </w:tcBorders>
            <w:hideMark/>
          </w:tcPr>
          <w:p w14:paraId="04DD4AEF" w14:textId="1C08FCDA" w:rsidR="001158DD" w:rsidDel="00DA0BBF" w:rsidRDefault="001158DD" w:rsidP="00B179F3">
            <w:pPr>
              <w:pStyle w:val="TAL"/>
              <w:rPr>
                <w:del w:id="2757" w:author="Apple - Qiming Li" w:date="2025-02-03T17:58:00Z" w16du:dateUtc="2025-02-03T09:58:00Z"/>
              </w:rPr>
            </w:pPr>
            <w:del w:id="2758"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hideMark/>
          </w:tcPr>
          <w:p w14:paraId="38907104" w14:textId="1FD90712" w:rsidR="001158DD" w:rsidDel="00DA0BBF" w:rsidRDefault="001158DD" w:rsidP="00B179F3">
            <w:pPr>
              <w:pStyle w:val="TAC"/>
              <w:rPr>
                <w:del w:id="2759"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184C7727" w14:textId="30F88E7C" w:rsidR="001158DD" w:rsidDel="00DA0BBF" w:rsidRDefault="001158DD" w:rsidP="00B179F3">
            <w:pPr>
              <w:pStyle w:val="TAC"/>
              <w:rPr>
                <w:del w:id="2760" w:author="Apple - Qiming Li" w:date="2025-02-03T17:58:00Z" w16du:dateUtc="2025-02-03T09:58:00Z"/>
                <w:szCs w:val="16"/>
              </w:rPr>
            </w:pPr>
            <w:del w:id="2761" w:author="Apple - Qiming Li" w:date="2025-02-03T17:58:00Z" w16du:dateUtc="2025-02-03T09:58:00Z">
              <w:r w:rsidDel="00DA0BBF">
                <w:rPr>
                  <w:szCs w:val="16"/>
                </w:rPr>
                <w:delText>CR.1.1 TDD</w:delText>
              </w:r>
            </w:del>
          </w:p>
        </w:tc>
      </w:tr>
      <w:tr w:rsidR="001158DD" w:rsidDel="00DA0BBF" w14:paraId="769BECB9" w14:textId="5E0CCF3D" w:rsidTr="00B179F3">
        <w:trPr>
          <w:cantSplit/>
          <w:jc w:val="center"/>
          <w:del w:id="2762" w:author="Apple - Qiming Li" w:date="2025-02-03T17:58:00Z"/>
        </w:trPr>
        <w:tc>
          <w:tcPr>
            <w:tcW w:w="2122" w:type="dxa"/>
            <w:tcBorders>
              <w:top w:val="nil"/>
              <w:left w:val="single" w:sz="4" w:space="0" w:color="auto"/>
              <w:bottom w:val="single" w:sz="4" w:space="0" w:color="auto"/>
              <w:right w:val="single" w:sz="4" w:space="0" w:color="auto"/>
            </w:tcBorders>
            <w:hideMark/>
          </w:tcPr>
          <w:p w14:paraId="0603301A" w14:textId="0275F1F9" w:rsidR="001158DD" w:rsidDel="00DA0BBF" w:rsidRDefault="001158DD" w:rsidP="00B179F3">
            <w:pPr>
              <w:pStyle w:val="TAL"/>
              <w:rPr>
                <w:del w:id="2763" w:author="Apple - Qiming Li" w:date="2025-02-03T17:58:00Z" w16du:dateUtc="2025-02-03T09:5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43591C54" w14:textId="695B9A5E" w:rsidR="001158DD" w:rsidDel="00DA0BBF" w:rsidRDefault="001158DD" w:rsidP="00B179F3">
            <w:pPr>
              <w:pStyle w:val="TAL"/>
              <w:rPr>
                <w:del w:id="2764" w:author="Apple - Qiming Li" w:date="2025-02-03T17:58:00Z" w16du:dateUtc="2025-02-03T09:58:00Z"/>
              </w:rPr>
            </w:pPr>
            <w:del w:id="2765"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hideMark/>
          </w:tcPr>
          <w:p w14:paraId="4CA095E9" w14:textId="7A3DFA43" w:rsidR="001158DD" w:rsidDel="00DA0BBF" w:rsidRDefault="001158DD" w:rsidP="00B179F3">
            <w:pPr>
              <w:pStyle w:val="TAC"/>
              <w:rPr>
                <w:del w:id="276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47A3EBDA" w14:textId="1E23CA18" w:rsidR="001158DD" w:rsidDel="00DA0BBF" w:rsidRDefault="001158DD" w:rsidP="00B179F3">
            <w:pPr>
              <w:pStyle w:val="TAC"/>
              <w:rPr>
                <w:del w:id="2767" w:author="Apple - Qiming Li" w:date="2025-02-03T17:58:00Z" w16du:dateUtc="2025-02-03T09:58:00Z"/>
                <w:szCs w:val="16"/>
              </w:rPr>
            </w:pPr>
            <w:del w:id="2768" w:author="Apple - Qiming Li" w:date="2025-02-03T17:58:00Z" w16du:dateUtc="2025-02-03T09:58:00Z">
              <w:r w:rsidDel="00DA0BBF">
                <w:rPr>
                  <w:szCs w:val="16"/>
                </w:rPr>
                <w:delText>CR2.1 TDD</w:delText>
              </w:r>
            </w:del>
          </w:p>
        </w:tc>
      </w:tr>
      <w:tr w:rsidR="001158DD" w:rsidDel="00DA0BBF" w14:paraId="3C98FE7C" w14:textId="736C93A6" w:rsidTr="00B179F3">
        <w:trPr>
          <w:cantSplit/>
          <w:jc w:val="center"/>
          <w:del w:id="2769" w:author="Apple - Qiming Li" w:date="2025-02-03T17:58:00Z"/>
        </w:trPr>
        <w:tc>
          <w:tcPr>
            <w:tcW w:w="2122" w:type="dxa"/>
            <w:tcBorders>
              <w:top w:val="single" w:sz="4" w:space="0" w:color="auto"/>
              <w:left w:val="single" w:sz="4" w:space="0" w:color="auto"/>
              <w:bottom w:val="nil"/>
              <w:right w:val="single" w:sz="4" w:space="0" w:color="auto"/>
            </w:tcBorders>
            <w:hideMark/>
          </w:tcPr>
          <w:p w14:paraId="56D56FF0" w14:textId="72FEA5E9" w:rsidR="001158DD" w:rsidDel="00DA0BBF" w:rsidRDefault="001158DD" w:rsidP="00B179F3">
            <w:pPr>
              <w:pStyle w:val="TAL"/>
              <w:rPr>
                <w:del w:id="2770" w:author="Apple - Qiming Li" w:date="2025-02-03T17:58:00Z" w16du:dateUtc="2025-02-03T09:58:00Z"/>
              </w:rPr>
            </w:pPr>
            <w:del w:id="2771" w:author="Apple - Qiming Li" w:date="2025-02-03T17:58:00Z" w16du:dateUtc="2025-02-03T09:58:00Z">
              <w:r w:rsidDel="00DA0BBF">
                <w:delText xml:space="preserve">Dedicated CORESET </w:delText>
              </w:r>
            </w:del>
          </w:p>
        </w:tc>
        <w:tc>
          <w:tcPr>
            <w:tcW w:w="1558" w:type="dxa"/>
            <w:tcBorders>
              <w:top w:val="single" w:sz="4" w:space="0" w:color="auto"/>
              <w:left w:val="single" w:sz="4" w:space="0" w:color="auto"/>
              <w:bottom w:val="single" w:sz="4" w:space="0" w:color="auto"/>
              <w:right w:val="single" w:sz="4" w:space="0" w:color="auto"/>
            </w:tcBorders>
            <w:hideMark/>
          </w:tcPr>
          <w:p w14:paraId="55343842" w14:textId="0F2E12E8" w:rsidR="001158DD" w:rsidDel="00DA0BBF" w:rsidRDefault="001158DD" w:rsidP="00B179F3">
            <w:pPr>
              <w:pStyle w:val="TAL"/>
              <w:rPr>
                <w:del w:id="2772" w:author="Apple - Qiming Li" w:date="2025-02-03T17:58:00Z" w16du:dateUtc="2025-02-03T09:58:00Z"/>
              </w:rPr>
            </w:pPr>
            <w:del w:id="2773"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4F5F0F4C" w14:textId="75981922" w:rsidR="001158DD" w:rsidDel="00DA0BBF" w:rsidRDefault="001158DD" w:rsidP="00B179F3">
            <w:pPr>
              <w:pStyle w:val="TAC"/>
              <w:rPr>
                <w:del w:id="2774"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0CDAAFDA" w14:textId="63093614" w:rsidR="001158DD" w:rsidDel="00DA0BBF" w:rsidRDefault="001158DD" w:rsidP="00B179F3">
            <w:pPr>
              <w:pStyle w:val="TAC"/>
              <w:rPr>
                <w:del w:id="2775" w:author="Apple - Qiming Li" w:date="2025-02-03T17:58:00Z" w16du:dateUtc="2025-02-03T09:58:00Z"/>
                <w:szCs w:val="16"/>
              </w:rPr>
            </w:pPr>
            <w:del w:id="2776" w:author="Apple - Qiming Li" w:date="2025-02-03T17:58:00Z" w16du:dateUtc="2025-02-03T09:58:00Z">
              <w:r w:rsidDel="00DA0BBF">
                <w:rPr>
                  <w:szCs w:val="16"/>
                </w:rPr>
                <w:delText>CCR.1.1 FDD</w:delText>
              </w:r>
            </w:del>
          </w:p>
        </w:tc>
      </w:tr>
      <w:tr w:rsidR="001158DD" w:rsidDel="00DA0BBF" w14:paraId="13A4B23E" w14:textId="7DAAECCD" w:rsidTr="00B179F3">
        <w:trPr>
          <w:cantSplit/>
          <w:jc w:val="center"/>
          <w:del w:id="2777" w:author="Apple - Qiming Li" w:date="2025-02-03T17:58:00Z"/>
        </w:trPr>
        <w:tc>
          <w:tcPr>
            <w:tcW w:w="2122" w:type="dxa"/>
            <w:tcBorders>
              <w:top w:val="nil"/>
              <w:left w:val="single" w:sz="4" w:space="0" w:color="auto"/>
              <w:bottom w:val="nil"/>
              <w:right w:val="single" w:sz="4" w:space="0" w:color="auto"/>
            </w:tcBorders>
            <w:hideMark/>
          </w:tcPr>
          <w:p w14:paraId="5467AF0A" w14:textId="0CDD987E" w:rsidR="001158DD" w:rsidDel="00DA0BBF" w:rsidRDefault="001158DD" w:rsidP="00B179F3">
            <w:pPr>
              <w:pStyle w:val="TAL"/>
              <w:rPr>
                <w:del w:id="2778" w:author="Apple - Qiming Li" w:date="2025-02-03T17:58:00Z" w16du:dateUtc="2025-02-03T09:58:00Z"/>
              </w:rPr>
            </w:pPr>
            <w:del w:id="2779" w:author="Apple - Qiming Li" w:date="2025-02-03T17:58:00Z" w16du:dateUtc="2025-02-03T09:58:00Z">
              <w:r w:rsidDel="00DA0BBF">
                <w:delText>parameters, Test 1</w:delText>
              </w:r>
            </w:del>
          </w:p>
        </w:tc>
        <w:tc>
          <w:tcPr>
            <w:tcW w:w="1558" w:type="dxa"/>
            <w:tcBorders>
              <w:top w:val="single" w:sz="4" w:space="0" w:color="auto"/>
              <w:left w:val="single" w:sz="4" w:space="0" w:color="auto"/>
              <w:bottom w:val="single" w:sz="4" w:space="0" w:color="auto"/>
              <w:right w:val="single" w:sz="4" w:space="0" w:color="auto"/>
            </w:tcBorders>
            <w:hideMark/>
          </w:tcPr>
          <w:p w14:paraId="28B3043A" w14:textId="7315F08E" w:rsidR="001158DD" w:rsidDel="00DA0BBF" w:rsidRDefault="001158DD" w:rsidP="00B179F3">
            <w:pPr>
              <w:pStyle w:val="TAL"/>
              <w:rPr>
                <w:del w:id="2780" w:author="Apple - Qiming Li" w:date="2025-02-03T17:58:00Z" w16du:dateUtc="2025-02-03T09:58:00Z"/>
              </w:rPr>
            </w:pPr>
            <w:del w:id="2781"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tcPr>
          <w:p w14:paraId="76B5E6A1" w14:textId="2BBA6C1A" w:rsidR="001158DD" w:rsidDel="00DA0BBF" w:rsidRDefault="001158DD" w:rsidP="00B179F3">
            <w:pPr>
              <w:pStyle w:val="TAC"/>
              <w:rPr>
                <w:del w:id="2782"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B5DAC38" w14:textId="747D1566" w:rsidR="001158DD" w:rsidDel="00DA0BBF" w:rsidRDefault="001158DD" w:rsidP="00B179F3">
            <w:pPr>
              <w:pStyle w:val="TAC"/>
              <w:rPr>
                <w:del w:id="2783" w:author="Apple - Qiming Li" w:date="2025-02-03T17:58:00Z" w16du:dateUtc="2025-02-03T09:58:00Z"/>
                <w:szCs w:val="16"/>
              </w:rPr>
            </w:pPr>
            <w:del w:id="2784" w:author="Apple - Qiming Li" w:date="2025-02-03T17:58:00Z" w16du:dateUtc="2025-02-03T09:58:00Z">
              <w:r w:rsidDel="00DA0BBF">
                <w:rPr>
                  <w:szCs w:val="16"/>
                </w:rPr>
                <w:delText>CCR.1.1 TDD</w:delText>
              </w:r>
            </w:del>
          </w:p>
        </w:tc>
      </w:tr>
      <w:tr w:rsidR="001158DD" w:rsidDel="00DA0BBF" w14:paraId="06312270" w14:textId="1D9CBA23" w:rsidTr="00B179F3">
        <w:trPr>
          <w:cantSplit/>
          <w:jc w:val="center"/>
          <w:del w:id="2785" w:author="Apple - Qiming Li" w:date="2025-02-03T17:58:00Z"/>
        </w:trPr>
        <w:tc>
          <w:tcPr>
            <w:tcW w:w="2122" w:type="dxa"/>
            <w:tcBorders>
              <w:top w:val="nil"/>
              <w:left w:val="single" w:sz="4" w:space="0" w:color="auto"/>
              <w:bottom w:val="single" w:sz="4" w:space="0" w:color="auto"/>
              <w:right w:val="single" w:sz="4" w:space="0" w:color="auto"/>
            </w:tcBorders>
          </w:tcPr>
          <w:p w14:paraId="3056BC75" w14:textId="214B7354" w:rsidR="001158DD" w:rsidDel="00DA0BBF" w:rsidRDefault="001158DD" w:rsidP="00B179F3">
            <w:pPr>
              <w:pStyle w:val="TAL"/>
              <w:rPr>
                <w:del w:id="2786"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0A88965F" w14:textId="694D7138" w:rsidR="001158DD" w:rsidDel="00DA0BBF" w:rsidRDefault="001158DD" w:rsidP="00B179F3">
            <w:pPr>
              <w:pStyle w:val="TAL"/>
              <w:rPr>
                <w:del w:id="2787" w:author="Apple - Qiming Li" w:date="2025-02-03T17:58:00Z" w16du:dateUtc="2025-02-03T09:58:00Z"/>
              </w:rPr>
            </w:pPr>
            <w:del w:id="2788"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tcPr>
          <w:p w14:paraId="34FD6107" w14:textId="5AFD567F" w:rsidR="001158DD" w:rsidDel="00DA0BBF" w:rsidRDefault="001158DD" w:rsidP="00B179F3">
            <w:pPr>
              <w:pStyle w:val="TAC"/>
              <w:rPr>
                <w:del w:id="2789"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7800AF4" w14:textId="55CFBD44" w:rsidR="001158DD" w:rsidDel="00DA0BBF" w:rsidRDefault="001158DD" w:rsidP="00B179F3">
            <w:pPr>
              <w:pStyle w:val="TAC"/>
              <w:rPr>
                <w:del w:id="2790" w:author="Apple - Qiming Li" w:date="2025-02-03T17:58:00Z" w16du:dateUtc="2025-02-03T09:58:00Z"/>
                <w:szCs w:val="16"/>
              </w:rPr>
            </w:pPr>
            <w:del w:id="2791" w:author="Apple - Qiming Li" w:date="2025-02-03T17:58:00Z" w16du:dateUtc="2025-02-03T09:58:00Z">
              <w:r w:rsidDel="00DA0BBF">
                <w:rPr>
                  <w:szCs w:val="16"/>
                </w:rPr>
                <w:delText>CCR.2.1 TDD</w:delText>
              </w:r>
            </w:del>
          </w:p>
        </w:tc>
      </w:tr>
      <w:tr w:rsidR="001158DD" w:rsidDel="00DA0BBF" w14:paraId="31936A77" w14:textId="5AA4A8C0" w:rsidTr="00B179F3">
        <w:trPr>
          <w:cantSplit/>
          <w:jc w:val="center"/>
          <w:del w:id="2792" w:author="Apple - Qiming Li" w:date="2025-02-03T17:58:00Z"/>
        </w:trPr>
        <w:tc>
          <w:tcPr>
            <w:tcW w:w="2122" w:type="dxa"/>
            <w:tcBorders>
              <w:top w:val="single" w:sz="4" w:space="0" w:color="auto"/>
              <w:left w:val="single" w:sz="4" w:space="0" w:color="auto"/>
              <w:bottom w:val="nil"/>
              <w:right w:val="single" w:sz="4" w:space="0" w:color="auto"/>
            </w:tcBorders>
            <w:hideMark/>
          </w:tcPr>
          <w:p w14:paraId="2602D677" w14:textId="5A548A63" w:rsidR="001158DD" w:rsidDel="00DA0BBF" w:rsidRDefault="001158DD" w:rsidP="00B179F3">
            <w:pPr>
              <w:pStyle w:val="TAL"/>
              <w:rPr>
                <w:del w:id="2793" w:author="Apple - Qiming Li" w:date="2025-02-03T17:58:00Z" w16du:dateUtc="2025-02-03T09:58:00Z"/>
              </w:rPr>
            </w:pPr>
            <w:del w:id="2794" w:author="Apple - Qiming Li" w:date="2025-02-03T17:58:00Z" w16du:dateUtc="2025-02-03T09:58:00Z">
              <w:r w:rsidDel="00DA0BBF">
                <w:delText xml:space="preserve">Dedicated CORESET </w:delText>
              </w:r>
            </w:del>
          </w:p>
        </w:tc>
        <w:tc>
          <w:tcPr>
            <w:tcW w:w="1558" w:type="dxa"/>
            <w:tcBorders>
              <w:top w:val="single" w:sz="4" w:space="0" w:color="auto"/>
              <w:left w:val="single" w:sz="4" w:space="0" w:color="auto"/>
              <w:bottom w:val="single" w:sz="4" w:space="0" w:color="auto"/>
              <w:right w:val="single" w:sz="4" w:space="0" w:color="auto"/>
            </w:tcBorders>
            <w:hideMark/>
          </w:tcPr>
          <w:p w14:paraId="55EA5A69" w14:textId="11E94088" w:rsidR="001158DD" w:rsidDel="00DA0BBF" w:rsidRDefault="001158DD" w:rsidP="00B179F3">
            <w:pPr>
              <w:pStyle w:val="TAL"/>
              <w:rPr>
                <w:del w:id="2795" w:author="Apple - Qiming Li" w:date="2025-02-03T17:58:00Z" w16du:dateUtc="2025-02-03T09:58:00Z"/>
              </w:rPr>
            </w:pPr>
            <w:del w:id="2796" w:author="Apple - Qiming Li" w:date="2025-02-03T17:58:00Z" w16du:dateUtc="2025-02-03T09:58:00Z">
              <w:r w:rsidDel="00DA0BBF">
                <w:delText>Config</w:delText>
              </w:r>
              <w:r w:rsidDel="00DA0BBF">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tcPr>
          <w:p w14:paraId="1A9B5D6A" w14:textId="3C5D6E49" w:rsidR="001158DD" w:rsidDel="00DA0BBF" w:rsidRDefault="001158DD" w:rsidP="00B179F3">
            <w:pPr>
              <w:pStyle w:val="TAC"/>
              <w:rPr>
                <w:del w:id="2797"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55B7B3B" w14:textId="68A34540" w:rsidR="001158DD" w:rsidDel="00DA0BBF" w:rsidRDefault="001158DD" w:rsidP="00B179F3">
            <w:pPr>
              <w:pStyle w:val="TAC"/>
              <w:rPr>
                <w:del w:id="2798" w:author="Apple - Qiming Li" w:date="2025-02-03T17:58:00Z" w16du:dateUtc="2025-02-03T09:58:00Z"/>
                <w:szCs w:val="16"/>
              </w:rPr>
            </w:pPr>
            <w:del w:id="2799" w:author="Apple - Qiming Li" w:date="2025-02-03T17:58:00Z" w16du:dateUtc="2025-02-03T09:58:00Z">
              <w:r w:rsidDel="00DA0BBF">
                <w:rPr>
                  <w:szCs w:val="16"/>
                </w:rPr>
                <w:delText>CCR.1.5 FDD</w:delText>
              </w:r>
            </w:del>
          </w:p>
        </w:tc>
      </w:tr>
      <w:tr w:rsidR="001158DD" w:rsidDel="00DA0BBF" w14:paraId="17AD72FB" w14:textId="27096760" w:rsidTr="00B179F3">
        <w:trPr>
          <w:cantSplit/>
          <w:jc w:val="center"/>
          <w:del w:id="2800" w:author="Apple - Qiming Li" w:date="2025-02-03T17:58:00Z"/>
        </w:trPr>
        <w:tc>
          <w:tcPr>
            <w:tcW w:w="2122" w:type="dxa"/>
            <w:tcBorders>
              <w:top w:val="nil"/>
              <w:left w:val="single" w:sz="4" w:space="0" w:color="auto"/>
              <w:bottom w:val="nil"/>
              <w:right w:val="single" w:sz="4" w:space="0" w:color="auto"/>
            </w:tcBorders>
            <w:hideMark/>
          </w:tcPr>
          <w:p w14:paraId="7F681D82" w14:textId="3D201B84" w:rsidR="001158DD" w:rsidDel="00DA0BBF" w:rsidRDefault="001158DD" w:rsidP="00B179F3">
            <w:pPr>
              <w:pStyle w:val="TAL"/>
              <w:rPr>
                <w:del w:id="2801" w:author="Apple - Qiming Li" w:date="2025-02-03T17:58:00Z" w16du:dateUtc="2025-02-03T09:58:00Z"/>
              </w:rPr>
            </w:pPr>
            <w:del w:id="2802" w:author="Apple - Qiming Li" w:date="2025-02-03T17:58:00Z" w16du:dateUtc="2025-02-03T09:58:00Z">
              <w:r w:rsidDel="00DA0BBF">
                <w:delText>parameters, Test 2</w:delText>
              </w:r>
            </w:del>
          </w:p>
        </w:tc>
        <w:tc>
          <w:tcPr>
            <w:tcW w:w="1558" w:type="dxa"/>
            <w:tcBorders>
              <w:top w:val="single" w:sz="4" w:space="0" w:color="auto"/>
              <w:left w:val="single" w:sz="4" w:space="0" w:color="auto"/>
              <w:bottom w:val="single" w:sz="4" w:space="0" w:color="auto"/>
              <w:right w:val="single" w:sz="4" w:space="0" w:color="auto"/>
            </w:tcBorders>
            <w:hideMark/>
          </w:tcPr>
          <w:p w14:paraId="584112F7" w14:textId="36388DEA" w:rsidR="001158DD" w:rsidDel="00DA0BBF" w:rsidRDefault="001158DD" w:rsidP="00B179F3">
            <w:pPr>
              <w:pStyle w:val="TAL"/>
              <w:rPr>
                <w:del w:id="2803" w:author="Apple - Qiming Li" w:date="2025-02-03T17:58:00Z" w16du:dateUtc="2025-02-03T09:58:00Z"/>
              </w:rPr>
            </w:pPr>
            <w:del w:id="2804" w:author="Apple - Qiming Li" w:date="2025-02-03T17:58:00Z" w16du:dateUtc="2025-02-03T09:58:00Z">
              <w:r w:rsidDel="00DA0BBF">
                <w:delText>Config</w:delText>
              </w:r>
              <w:r w:rsidDel="00DA0BBF">
                <w:rPr>
                  <w:rFonts w:eastAsia="Malgun Gothic"/>
                  <w:szCs w:val="18"/>
                </w:rPr>
                <w:delText xml:space="preserve"> 2,5</w:delText>
              </w:r>
            </w:del>
          </w:p>
        </w:tc>
        <w:tc>
          <w:tcPr>
            <w:tcW w:w="1559" w:type="dxa"/>
            <w:tcBorders>
              <w:top w:val="nil"/>
              <w:left w:val="single" w:sz="4" w:space="0" w:color="auto"/>
              <w:bottom w:val="nil"/>
              <w:right w:val="single" w:sz="4" w:space="0" w:color="auto"/>
            </w:tcBorders>
          </w:tcPr>
          <w:p w14:paraId="5381689E" w14:textId="32A90C65" w:rsidR="001158DD" w:rsidDel="00DA0BBF" w:rsidRDefault="001158DD" w:rsidP="00B179F3">
            <w:pPr>
              <w:pStyle w:val="TAC"/>
              <w:rPr>
                <w:del w:id="2805"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26975BE7" w14:textId="23E86F7A" w:rsidR="001158DD" w:rsidDel="00DA0BBF" w:rsidRDefault="001158DD" w:rsidP="00B179F3">
            <w:pPr>
              <w:pStyle w:val="TAC"/>
              <w:rPr>
                <w:del w:id="2806" w:author="Apple - Qiming Li" w:date="2025-02-03T17:58:00Z" w16du:dateUtc="2025-02-03T09:58:00Z"/>
                <w:szCs w:val="16"/>
              </w:rPr>
            </w:pPr>
            <w:del w:id="2807" w:author="Apple - Qiming Li" w:date="2025-02-03T17:58:00Z" w16du:dateUtc="2025-02-03T09:58:00Z">
              <w:r w:rsidDel="00DA0BBF">
                <w:rPr>
                  <w:szCs w:val="16"/>
                </w:rPr>
                <w:delText>CCR.1.5 TDD</w:delText>
              </w:r>
            </w:del>
          </w:p>
        </w:tc>
      </w:tr>
      <w:tr w:rsidR="001158DD" w:rsidDel="00DA0BBF" w14:paraId="56A59932" w14:textId="2556C048" w:rsidTr="00B179F3">
        <w:trPr>
          <w:cantSplit/>
          <w:jc w:val="center"/>
          <w:del w:id="2808" w:author="Apple - Qiming Li" w:date="2025-02-03T17:58:00Z"/>
        </w:trPr>
        <w:tc>
          <w:tcPr>
            <w:tcW w:w="2122" w:type="dxa"/>
            <w:tcBorders>
              <w:top w:val="nil"/>
              <w:left w:val="single" w:sz="4" w:space="0" w:color="auto"/>
              <w:bottom w:val="single" w:sz="4" w:space="0" w:color="auto"/>
              <w:right w:val="single" w:sz="4" w:space="0" w:color="auto"/>
            </w:tcBorders>
          </w:tcPr>
          <w:p w14:paraId="7420B44A" w14:textId="2ECF8F5D" w:rsidR="001158DD" w:rsidDel="00DA0BBF" w:rsidRDefault="001158DD" w:rsidP="00B179F3">
            <w:pPr>
              <w:pStyle w:val="TAL"/>
              <w:rPr>
                <w:del w:id="2809" w:author="Apple - Qiming Li" w:date="2025-02-03T17:58:00Z" w16du:dateUtc="2025-02-03T09:58:00Z"/>
              </w:rPr>
            </w:pPr>
          </w:p>
        </w:tc>
        <w:tc>
          <w:tcPr>
            <w:tcW w:w="1558" w:type="dxa"/>
            <w:tcBorders>
              <w:top w:val="single" w:sz="4" w:space="0" w:color="auto"/>
              <w:left w:val="single" w:sz="4" w:space="0" w:color="auto"/>
              <w:bottom w:val="single" w:sz="4" w:space="0" w:color="auto"/>
              <w:right w:val="single" w:sz="4" w:space="0" w:color="auto"/>
            </w:tcBorders>
            <w:hideMark/>
          </w:tcPr>
          <w:p w14:paraId="25B16210" w14:textId="1B35A847" w:rsidR="001158DD" w:rsidDel="00DA0BBF" w:rsidRDefault="001158DD" w:rsidP="00B179F3">
            <w:pPr>
              <w:pStyle w:val="TAL"/>
              <w:rPr>
                <w:del w:id="2810" w:author="Apple - Qiming Li" w:date="2025-02-03T17:58:00Z" w16du:dateUtc="2025-02-03T09:58:00Z"/>
              </w:rPr>
            </w:pPr>
            <w:del w:id="2811" w:author="Apple - Qiming Li" w:date="2025-02-03T17:58:00Z" w16du:dateUtc="2025-02-03T09:58:00Z">
              <w:r w:rsidDel="00DA0BBF">
                <w:delText>Config</w:delText>
              </w:r>
              <w:r w:rsidDel="00DA0BBF">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tcPr>
          <w:p w14:paraId="210BB7F0" w14:textId="7485712C" w:rsidR="001158DD" w:rsidDel="00DA0BBF" w:rsidRDefault="001158DD" w:rsidP="00B179F3">
            <w:pPr>
              <w:pStyle w:val="TAC"/>
              <w:rPr>
                <w:del w:id="2812"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99C2789" w14:textId="2B1A26FF" w:rsidR="001158DD" w:rsidDel="00DA0BBF" w:rsidRDefault="001158DD" w:rsidP="00B179F3">
            <w:pPr>
              <w:pStyle w:val="TAC"/>
              <w:rPr>
                <w:del w:id="2813" w:author="Apple - Qiming Li" w:date="2025-02-03T17:58:00Z" w16du:dateUtc="2025-02-03T09:58:00Z"/>
                <w:szCs w:val="16"/>
              </w:rPr>
            </w:pPr>
            <w:del w:id="2814" w:author="Apple - Qiming Li" w:date="2025-02-03T17:58:00Z" w16du:dateUtc="2025-02-03T09:58:00Z">
              <w:r w:rsidDel="00DA0BBF">
                <w:rPr>
                  <w:szCs w:val="16"/>
                </w:rPr>
                <w:delText>CCR.2.3 TDD</w:delText>
              </w:r>
            </w:del>
          </w:p>
        </w:tc>
      </w:tr>
      <w:tr w:rsidR="001158DD" w:rsidDel="00DA0BBF" w14:paraId="541C340C" w14:textId="71C963E9" w:rsidTr="00B179F3">
        <w:trPr>
          <w:cantSplit/>
          <w:jc w:val="center"/>
          <w:del w:id="2815"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29F2F89E" w14:textId="0F769ABB" w:rsidR="001158DD" w:rsidDel="00DA0BBF" w:rsidRDefault="001158DD" w:rsidP="00B179F3">
            <w:pPr>
              <w:pStyle w:val="TAL"/>
              <w:rPr>
                <w:del w:id="2816" w:author="Apple - Qiming Li" w:date="2025-02-03T17:58:00Z" w16du:dateUtc="2025-02-03T09:58:00Z"/>
              </w:rPr>
            </w:pPr>
            <w:del w:id="2817" w:author="Apple - Qiming Li" w:date="2025-02-03T17:58:00Z" w16du:dateUtc="2025-02-03T09:58:00Z">
              <w:r w:rsidDel="00DA0BBF">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69389CFD" w14:textId="541AA244" w:rsidR="001158DD" w:rsidDel="00DA0BBF" w:rsidRDefault="001158DD" w:rsidP="00B179F3">
            <w:pPr>
              <w:pStyle w:val="TAC"/>
              <w:rPr>
                <w:del w:id="2818" w:author="Apple - Qiming Li" w:date="2025-02-03T17:58:00Z" w16du:dateUtc="2025-02-03T09:5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BEB7CB6" w14:textId="721A30A7" w:rsidR="001158DD" w:rsidDel="00DA0BBF" w:rsidRDefault="001158DD" w:rsidP="00B179F3">
            <w:pPr>
              <w:pStyle w:val="TAC"/>
              <w:rPr>
                <w:del w:id="2819" w:author="Apple - Qiming Li" w:date="2025-02-03T17:58:00Z" w16du:dateUtc="2025-02-03T09:58:00Z"/>
                <w:szCs w:val="16"/>
              </w:rPr>
            </w:pPr>
            <w:del w:id="2820" w:author="Apple - Qiming Li" w:date="2025-02-03T17:58:00Z" w16du:dateUtc="2025-02-03T09:58:00Z">
              <w:r w:rsidDel="00DA0BBF">
                <w:rPr>
                  <w:szCs w:val="16"/>
                </w:rPr>
                <w:delText>OP.1</w:delText>
              </w:r>
            </w:del>
          </w:p>
        </w:tc>
      </w:tr>
      <w:tr w:rsidR="001158DD" w:rsidDel="00DA0BBF" w14:paraId="0C62CCB8" w14:textId="1C20A88C" w:rsidTr="00B179F3">
        <w:trPr>
          <w:cantSplit/>
          <w:jc w:val="center"/>
          <w:del w:id="2821" w:author="Apple - Qiming Li" w:date="2025-02-03T17:58:00Z"/>
        </w:trPr>
        <w:tc>
          <w:tcPr>
            <w:tcW w:w="2122" w:type="dxa"/>
            <w:tcBorders>
              <w:top w:val="single" w:sz="4" w:space="0" w:color="auto"/>
              <w:left w:val="single" w:sz="4" w:space="0" w:color="auto"/>
              <w:bottom w:val="nil"/>
              <w:right w:val="single" w:sz="4" w:space="0" w:color="auto"/>
            </w:tcBorders>
            <w:hideMark/>
          </w:tcPr>
          <w:p w14:paraId="590599B5" w14:textId="798FDEB3" w:rsidR="001158DD" w:rsidDel="00DA0BBF" w:rsidRDefault="001158DD" w:rsidP="00B179F3">
            <w:pPr>
              <w:pStyle w:val="TAL"/>
              <w:rPr>
                <w:del w:id="2822" w:author="Apple - Qiming Li" w:date="2025-02-03T17:58:00Z" w16du:dateUtc="2025-02-03T09:58:00Z"/>
                <w:bCs/>
              </w:rPr>
            </w:pPr>
            <w:del w:id="2823" w:author="Apple - Qiming Li" w:date="2025-02-03T17:58:00Z" w16du:dateUtc="2025-02-03T09:58:00Z">
              <w:r w:rsidDel="00DA0BBF">
                <w:rPr>
                  <w:bCs/>
                </w:rPr>
                <w:delText>SSB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46E69D6E" w14:textId="520EC450" w:rsidR="001158DD" w:rsidDel="00DA0BBF" w:rsidRDefault="001158DD" w:rsidP="00B179F3">
            <w:pPr>
              <w:pStyle w:val="TAL"/>
              <w:rPr>
                <w:del w:id="2824" w:author="Apple - Qiming Li" w:date="2025-02-03T17:58:00Z" w16du:dateUtc="2025-02-03T09:58:00Z"/>
                <w:lang w:val="da-DK"/>
              </w:rPr>
            </w:pPr>
            <w:del w:id="2825" w:author="Apple - Qiming Li" w:date="2025-02-03T17:58:00Z" w16du:dateUtc="2025-02-03T09:58:00Z">
              <w:r w:rsidDel="00DA0BBF">
                <w:delText>Config</w:delText>
              </w:r>
              <w:r w:rsidDel="00DA0BBF">
                <w:rPr>
                  <w:rFonts w:eastAsia="Malgun Gothic"/>
                  <w:szCs w:val="18"/>
                </w:rPr>
                <w:delText xml:space="preserve"> </w:delText>
              </w:r>
              <w:r w:rsidDel="00DA0BBF">
                <w:delText>1,2,4,5</w:delText>
              </w:r>
            </w:del>
          </w:p>
        </w:tc>
        <w:tc>
          <w:tcPr>
            <w:tcW w:w="1559" w:type="dxa"/>
            <w:tcBorders>
              <w:top w:val="single" w:sz="4" w:space="0" w:color="auto"/>
              <w:left w:val="single" w:sz="4" w:space="0" w:color="auto"/>
              <w:bottom w:val="nil"/>
              <w:right w:val="single" w:sz="4" w:space="0" w:color="auto"/>
            </w:tcBorders>
          </w:tcPr>
          <w:p w14:paraId="18325549" w14:textId="1B8E1C10" w:rsidR="001158DD" w:rsidDel="00DA0BBF" w:rsidRDefault="001158DD" w:rsidP="00B179F3">
            <w:pPr>
              <w:pStyle w:val="TAC"/>
              <w:rPr>
                <w:del w:id="2826"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5DFEA091" w14:textId="20BD6036" w:rsidR="001158DD" w:rsidDel="00DA0BBF" w:rsidRDefault="001158DD" w:rsidP="00B179F3">
            <w:pPr>
              <w:pStyle w:val="TAC"/>
              <w:rPr>
                <w:del w:id="2827" w:author="Apple - Qiming Li" w:date="2025-02-03T17:58:00Z" w16du:dateUtc="2025-02-03T09:58:00Z"/>
                <w:szCs w:val="16"/>
              </w:rPr>
            </w:pPr>
            <w:del w:id="2828" w:author="Apple - Qiming Li" w:date="2025-02-03T17:58:00Z" w16du:dateUtc="2025-02-03T09:58:00Z">
              <w:r w:rsidDel="00DA0BBF">
                <w:rPr>
                  <w:szCs w:val="16"/>
                </w:rPr>
                <w:delText>SSB.1 FR1</w:delText>
              </w:r>
            </w:del>
          </w:p>
        </w:tc>
      </w:tr>
      <w:tr w:rsidR="001158DD" w:rsidDel="00DA0BBF" w14:paraId="600C6DFD" w14:textId="107EF73C" w:rsidTr="00B179F3">
        <w:trPr>
          <w:cantSplit/>
          <w:jc w:val="center"/>
          <w:del w:id="2829" w:author="Apple - Qiming Li" w:date="2025-02-03T17:58:00Z"/>
        </w:trPr>
        <w:tc>
          <w:tcPr>
            <w:tcW w:w="2122" w:type="dxa"/>
            <w:tcBorders>
              <w:top w:val="nil"/>
              <w:left w:val="single" w:sz="4" w:space="0" w:color="auto"/>
              <w:bottom w:val="single" w:sz="4" w:space="0" w:color="auto"/>
              <w:right w:val="single" w:sz="4" w:space="0" w:color="auto"/>
            </w:tcBorders>
            <w:hideMark/>
          </w:tcPr>
          <w:p w14:paraId="455473DA" w14:textId="2BEECDCA" w:rsidR="001158DD" w:rsidDel="00DA0BBF" w:rsidRDefault="001158DD" w:rsidP="00B179F3">
            <w:pPr>
              <w:pStyle w:val="TAL"/>
              <w:rPr>
                <w:del w:id="2830" w:author="Apple - Qiming Li" w:date="2025-02-03T17:58:00Z" w16du:dateUtc="2025-02-03T09:5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53ED5733" w14:textId="29FB1768" w:rsidR="001158DD" w:rsidDel="00DA0BBF" w:rsidRDefault="001158DD" w:rsidP="00B179F3">
            <w:pPr>
              <w:pStyle w:val="TAL"/>
              <w:rPr>
                <w:del w:id="2831" w:author="Apple - Qiming Li" w:date="2025-02-03T17:58:00Z" w16du:dateUtc="2025-02-03T09:58:00Z"/>
                <w:lang w:val="da-DK"/>
              </w:rPr>
            </w:pPr>
            <w:del w:id="2832" w:author="Apple - Qiming Li" w:date="2025-02-03T17:58:00Z" w16du:dateUtc="2025-02-03T09:58:00Z">
              <w:r w:rsidDel="00DA0BBF">
                <w:delText>Config</w:delText>
              </w:r>
              <w:r w:rsidDel="00DA0BBF">
                <w:rPr>
                  <w:rFonts w:eastAsia="Malgun Gothic"/>
                  <w:szCs w:val="18"/>
                </w:rPr>
                <w:delText xml:space="preserve"> </w:delText>
              </w:r>
              <w:r w:rsidDel="00DA0BBF">
                <w:delText>3,6</w:delText>
              </w:r>
            </w:del>
          </w:p>
        </w:tc>
        <w:tc>
          <w:tcPr>
            <w:tcW w:w="1559" w:type="dxa"/>
            <w:tcBorders>
              <w:top w:val="nil"/>
              <w:left w:val="single" w:sz="4" w:space="0" w:color="auto"/>
              <w:bottom w:val="single" w:sz="4" w:space="0" w:color="auto"/>
              <w:right w:val="single" w:sz="4" w:space="0" w:color="auto"/>
            </w:tcBorders>
            <w:hideMark/>
          </w:tcPr>
          <w:p w14:paraId="533713AC" w14:textId="20BDB857" w:rsidR="001158DD" w:rsidDel="00DA0BBF" w:rsidRDefault="001158DD" w:rsidP="00B179F3">
            <w:pPr>
              <w:pStyle w:val="TAC"/>
              <w:rPr>
                <w:del w:id="2833" w:author="Apple - Qiming Li" w:date="2025-02-03T17:58:00Z" w16du:dateUtc="2025-02-03T09:58:00Z"/>
                <w:lang w:val="da-DK"/>
              </w:rPr>
            </w:pPr>
          </w:p>
        </w:tc>
        <w:tc>
          <w:tcPr>
            <w:tcW w:w="2127" w:type="dxa"/>
            <w:tcBorders>
              <w:top w:val="single" w:sz="4" w:space="0" w:color="auto"/>
              <w:left w:val="single" w:sz="4" w:space="0" w:color="auto"/>
              <w:bottom w:val="single" w:sz="4" w:space="0" w:color="auto"/>
              <w:right w:val="single" w:sz="4" w:space="0" w:color="auto"/>
            </w:tcBorders>
            <w:hideMark/>
          </w:tcPr>
          <w:p w14:paraId="02FA86A7" w14:textId="55F41964" w:rsidR="001158DD" w:rsidDel="00DA0BBF" w:rsidRDefault="001158DD" w:rsidP="00B179F3">
            <w:pPr>
              <w:pStyle w:val="TAC"/>
              <w:rPr>
                <w:del w:id="2834" w:author="Apple - Qiming Li" w:date="2025-02-03T17:58:00Z" w16du:dateUtc="2025-02-03T09:58:00Z"/>
                <w:szCs w:val="16"/>
              </w:rPr>
            </w:pPr>
            <w:del w:id="2835" w:author="Apple - Qiming Li" w:date="2025-02-03T17:58:00Z" w16du:dateUtc="2025-02-03T09:58:00Z">
              <w:r w:rsidDel="00DA0BBF">
                <w:rPr>
                  <w:szCs w:val="16"/>
                </w:rPr>
                <w:delText>SSB.2 FR1</w:delText>
              </w:r>
            </w:del>
          </w:p>
        </w:tc>
      </w:tr>
      <w:tr w:rsidR="001158DD" w:rsidDel="00DA0BBF" w14:paraId="5AEED332" w14:textId="40AEC850" w:rsidTr="00B179F3">
        <w:trPr>
          <w:cantSplit/>
          <w:jc w:val="center"/>
          <w:del w:id="283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57E45B07" w14:textId="23778909" w:rsidR="001158DD" w:rsidDel="00DA0BBF" w:rsidRDefault="001158DD" w:rsidP="00B179F3">
            <w:pPr>
              <w:pStyle w:val="TAL"/>
              <w:rPr>
                <w:del w:id="2837" w:author="Apple - Qiming Li" w:date="2025-02-03T17:58:00Z" w16du:dateUtc="2025-02-03T09:58:00Z"/>
                <w:bCs/>
              </w:rPr>
            </w:pPr>
            <w:del w:id="2838" w:author="Apple - Qiming Li" w:date="2025-02-03T17:58:00Z" w16du:dateUtc="2025-02-03T09:58:00Z">
              <w:r w:rsidDel="00DA0BBF">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6E84FD66" w14:textId="3BD0DC16" w:rsidR="001158DD" w:rsidDel="00DA0BBF" w:rsidRDefault="001158DD" w:rsidP="00B179F3">
            <w:pPr>
              <w:pStyle w:val="TAC"/>
              <w:rPr>
                <w:del w:id="2839"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7EFA146F" w14:textId="221953C1" w:rsidR="001158DD" w:rsidDel="00DA0BBF" w:rsidRDefault="001158DD" w:rsidP="00B179F3">
            <w:pPr>
              <w:pStyle w:val="TAC"/>
              <w:rPr>
                <w:del w:id="2840" w:author="Apple - Qiming Li" w:date="2025-02-03T17:58:00Z" w16du:dateUtc="2025-02-03T09:58:00Z"/>
              </w:rPr>
            </w:pPr>
            <w:del w:id="2841" w:author="Apple - Qiming Li" w:date="2025-02-03T17:58:00Z" w16du:dateUtc="2025-02-03T09:58:00Z">
              <w:r w:rsidDel="00DA0BBF">
                <w:delText>SMTC.1</w:delText>
              </w:r>
            </w:del>
          </w:p>
        </w:tc>
      </w:tr>
      <w:tr w:rsidR="001158DD" w:rsidDel="00DA0BBF" w14:paraId="0425ED7F" w14:textId="2B1912EA" w:rsidTr="00B179F3">
        <w:trPr>
          <w:cantSplit/>
          <w:jc w:val="center"/>
          <w:del w:id="2842" w:author="Apple - Qiming Li" w:date="2025-02-03T17:58:00Z"/>
        </w:trPr>
        <w:tc>
          <w:tcPr>
            <w:tcW w:w="2122" w:type="dxa"/>
            <w:tcBorders>
              <w:top w:val="single" w:sz="4" w:space="0" w:color="auto"/>
              <w:left w:val="single" w:sz="4" w:space="0" w:color="auto"/>
              <w:bottom w:val="nil"/>
              <w:right w:val="single" w:sz="4" w:space="0" w:color="auto"/>
            </w:tcBorders>
            <w:hideMark/>
          </w:tcPr>
          <w:p w14:paraId="1728FC29" w14:textId="330D4937" w:rsidR="001158DD" w:rsidDel="00DA0BBF" w:rsidRDefault="001158DD" w:rsidP="00B179F3">
            <w:pPr>
              <w:pStyle w:val="TAL"/>
              <w:rPr>
                <w:del w:id="2843" w:author="Apple - Qiming Li" w:date="2025-02-03T17:58:00Z" w16du:dateUtc="2025-02-03T09:58:00Z"/>
              </w:rPr>
            </w:pPr>
            <w:del w:id="2844" w:author="Apple - Qiming Li" w:date="2025-02-03T17:58:00Z" w16du:dateUtc="2025-02-03T09:58:00Z">
              <w:r w:rsidDel="00DA0BBF">
                <w:delText>TRS Configuration</w:delText>
              </w:r>
            </w:del>
          </w:p>
        </w:tc>
        <w:tc>
          <w:tcPr>
            <w:tcW w:w="1558" w:type="dxa"/>
            <w:tcBorders>
              <w:top w:val="single" w:sz="4" w:space="0" w:color="auto"/>
              <w:left w:val="single" w:sz="4" w:space="0" w:color="auto"/>
              <w:bottom w:val="single" w:sz="4" w:space="0" w:color="auto"/>
              <w:right w:val="single" w:sz="4" w:space="0" w:color="auto"/>
            </w:tcBorders>
            <w:hideMark/>
          </w:tcPr>
          <w:p w14:paraId="1A5E5FF4" w14:textId="0D8F608C" w:rsidR="001158DD" w:rsidDel="00DA0BBF" w:rsidRDefault="001158DD" w:rsidP="00B179F3">
            <w:pPr>
              <w:pStyle w:val="TAL"/>
              <w:rPr>
                <w:del w:id="2845" w:author="Apple - Qiming Li" w:date="2025-02-03T17:58:00Z" w16du:dateUtc="2025-02-03T09:58:00Z"/>
              </w:rPr>
            </w:pPr>
            <w:del w:id="2846" w:author="Apple - Qiming Li" w:date="2025-02-03T17:58:00Z" w16du:dateUtc="2025-02-03T09:58:00Z">
              <w:r w:rsidDel="00DA0BBF">
                <w:delText>Config</w:delText>
              </w:r>
              <w:r w:rsidDel="00DA0BBF">
                <w:rPr>
                  <w:rFonts w:eastAsia="Malgun Gothic"/>
                </w:rPr>
                <w:delText xml:space="preserve"> 1,4</w:delText>
              </w:r>
            </w:del>
          </w:p>
        </w:tc>
        <w:tc>
          <w:tcPr>
            <w:tcW w:w="1559" w:type="dxa"/>
            <w:tcBorders>
              <w:top w:val="single" w:sz="4" w:space="0" w:color="auto"/>
              <w:left w:val="single" w:sz="4" w:space="0" w:color="auto"/>
              <w:bottom w:val="single" w:sz="4" w:space="0" w:color="auto"/>
              <w:right w:val="single" w:sz="4" w:space="0" w:color="auto"/>
            </w:tcBorders>
          </w:tcPr>
          <w:p w14:paraId="3193C9D1" w14:textId="50779A06" w:rsidR="001158DD" w:rsidDel="00DA0BBF" w:rsidRDefault="001158DD" w:rsidP="00B179F3">
            <w:pPr>
              <w:pStyle w:val="TAC"/>
              <w:rPr>
                <w:del w:id="2847"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0DB216EB" w14:textId="5ADB5357" w:rsidR="001158DD" w:rsidDel="00DA0BBF" w:rsidRDefault="001158DD" w:rsidP="00B179F3">
            <w:pPr>
              <w:pStyle w:val="TAC"/>
              <w:rPr>
                <w:del w:id="2848" w:author="Apple - Qiming Li" w:date="2025-02-03T17:58:00Z" w16du:dateUtc="2025-02-03T09:58:00Z"/>
                <w:szCs w:val="18"/>
              </w:rPr>
            </w:pPr>
            <w:del w:id="2849" w:author="Apple - Qiming Li" w:date="2025-02-03T17:58:00Z" w16du:dateUtc="2025-02-03T09:58:00Z">
              <w:r w:rsidDel="00DA0BBF">
                <w:rPr>
                  <w:szCs w:val="18"/>
                </w:rPr>
                <w:delText>TRS.1.1 FDD</w:delText>
              </w:r>
            </w:del>
          </w:p>
        </w:tc>
      </w:tr>
      <w:tr w:rsidR="001158DD" w:rsidDel="00DA0BBF" w14:paraId="70B6162C" w14:textId="5A3DF546" w:rsidTr="00B179F3">
        <w:trPr>
          <w:cantSplit/>
          <w:jc w:val="center"/>
          <w:del w:id="2850" w:author="Apple - Qiming Li" w:date="2025-02-03T17:58:00Z"/>
        </w:trPr>
        <w:tc>
          <w:tcPr>
            <w:tcW w:w="2122" w:type="dxa"/>
            <w:tcBorders>
              <w:top w:val="nil"/>
              <w:left w:val="single" w:sz="4" w:space="0" w:color="auto"/>
              <w:bottom w:val="nil"/>
              <w:right w:val="single" w:sz="4" w:space="0" w:color="auto"/>
            </w:tcBorders>
            <w:hideMark/>
          </w:tcPr>
          <w:p w14:paraId="3E14D67C" w14:textId="7BF75A78" w:rsidR="001158DD" w:rsidDel="00DA0BBF" w:rsidRDefault="001158DD" w:rsidP="00B179F3">
            <w:pPr>
              <w:pStyle w:val="TAL"/>
              <w:rPr>
                <w:del w:id="2851" w:author="Apple - Qiming Li" w:date="2025-02-03T17:58:00Z" w16du:dateUtc="2025-02-03T09:5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40753979" w14:textId="0738C478" w:rsidR="001158DD" w:rsidDel="00DA0BBF" w:rsidRDefault="001158DD" w:rsidP="00B179F3">
            <w:pPr>
              <w:pStyle w:val="TAL"/>
              <w:rPr>
                <w:del w:id="2852" w:author="Apple - Qiming Li" w:date="2025-02-03T17:58:00Z" w16du:dateUtc="2025-02-03T09:58:00Z"/>
              </w:rPr>
            </w:pPr>
            <w:del w:id="2853" w:author="Apple - Qiming Li" w:date="2025-02-03T17:58:00Z" w16du:dateUtc="2025-02-03T09:58:00Z">
              <w:r w:rsidDel="00DA0BBF">
                <w:delText>Config</w:delText>
              </w:r>
              <w:r w:rsidDel="00DA0BBF">
                <w:rPr>
                  <w:rFonts w:eastAsia="Malgun Gothic"/>
                </w:rPr>
                <w:delText xml:space="preserve"> 2,5</w:delText>
              </w:r>
            </w:del>
          </w:p>
        </w:tc>
        <w:tc>
          <w:tcPr>
            <w:tcW w:w="1559" w:type="dxa"/>
            <w:tcBorders>
              <w:top w:val="single" w:sz="4" w:space="0" w:color="auto"/>
              <w:left w:val="single" w:sz="4" w:space="0" w:color="auto"/>
              <w:bottom w:val="single" w:sz="4" w:space="0" w:color="auto"/>
              <w:right w:val="single" w:sz="4" w:space="0" w:color="auto"/>
            </w:tcBorders>
          </w:tcPr>
          <w:p w14:paraId="6C2ABC68" w14:textId="27D5E0F9" w:rsidR="001158DD" w:rsidDel="00DA0BBF" w:rsidRDefault="001158DD" w:rsidP="00B179F3">
            <w:pPr>
              <w:pStyle w:val="TAC"/>
              <w:rPr>
                <w:del w:id="2854"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3E8ADFBC" w14:textId="3A228B12" w:rsidR="001158DD" w:rsidDel="00DA0BBF" w:rsidRDefault="001158DD" w:rsidP="00B179F3">
            <w:pPr>
              <w:pStyle w:val="TAC"/>
              <w:rPr>
                <w:del w:id="2855" w:author="Apple - Qiming Li" w:date="2025-02-03T17:58:00Z" w16du:dateUtc="2025-02-03T09:58:00Z"/>
                <w:szCs w:val="18"/>
              </w:rPr>
            </w:pPr>
            <w:del w:id="2856" w:author="Apple - Qiming Li" w:date="2025-02-03T17:58:00Z" w16du:dateUtc="2025-02-03T09:58:00Z">
              <w:r w:rsidDel="00DA0BBF">
                <w:rPr>
                  <w:szCs w:val="18"/>
                </w:rPr>
                <w:delText>TRS.1.1 TDD</w:delText>
              </w:r>
            </w:del>
          </w:p>
        </w:tc>
      </w:tr>
      <w:tr w:rsidR="001158DD" w:rsidDel="00DA0BBF" w14:paraId="32E39821" w14:textId="2955F612" w:rsidTr="00B179F3">
        <w:trPr>
          <w:cantSplit/>
          <w:jc w:val="center"/>
          <w:del w:id="2857" w:author="Apple - Qiming Li" w:date="2025-02-03T17:58:00Z"/>
        </w:trPr>
        <w:tc>
          <w:tcPr>
            <w:tcW w:w="2122" w:type="dxa"/>
            <w:tcBorders>
              <w:top w:val="nil"/>
              <w:left w:val="single" w:sz="4" w:space="0" w:color="auto"/>
              <w:bottom w:val="single" w:sz="4" w:space="0" w:color="auto"/>
              <w:right w:val="single" w:sz="4" w:space="0" w:color="auto"/>
            </w:tcBorders>
            <w:hideMark/>
          </w:tcPr>
          <w:p w14:paraId="147D7EE3" w14:textId="15F76010" w:rsidR="001158DD" w:rsidDel="00DA0BBF" w:rsidRDefault="001158DD" w:rsidP="00B179F3">
            <w:pPr>
              <w:pStyle w:val="TAL"/>
              <w:rPr>
                <w:del w:id="2858" w:author="Apple - Qiming Li" w:date="2025-02-03T17:58:00Z" w16du:dateUtc="2025-02-03T09:5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2D798955" w14:textId="54D77209" w:rsidR="001158DD" w:rsidDel="00DA0BBF" w:rsidRDefault="001158DD" w:rsidP="00B179F3">
            <w:pPr>
              <w:pStyle w:val="TAL"/>
              <w:rPr>
                <w:del w:id="2859" w:author="Apple - Qiming Li" w:date="2025-02-03T17:58:00Z" w16du:dateUtc="2025-02-03T09:58:00Z"/>
              </w:rPr>
            </w:pPr>
            <w:del w:id="2860" w:author="Apple - Qiming Li" w:date="2025-02-03T17:58:00Z" w16du:dateUtc="2025-02-03T09:58:00Z">
              <w:r w:rsidDel="00DA0BBF">
                <w:delText>Config</w:delText>
              </w:r>
              <w:r w:rsidDel="00DA0BBF">
                <w:rPr>
                  <w:rFonts w:eastAsia="Malgun Gothic"/>
                </w:rPr>
                <w:delText xml:space="preserve"> 3,6</w:delText>
              </w:r>
            </w:del>
          </w:p>
        </w:tc>
        <w:tc>
          <w:tcPr>
            <w:tcW w:w="1559" w:type="dxa"/>
            <w:tcBorders>
              <w:top w:val="single" w:sz="4" w:space="0" w:color="auto"/>
              <w:left w:val="single" w:sz="4" w:space="0" w:color="auto"/>
              <w:bottom w:val="single" w:sz="4" w:space="0" w:color="auto"/>
              <w:right w:val="single" w:sz="4" w:space="0" w:color="auto"/>
            </w:tcBorders>
          </w:tcPr>
          <w:p w14:paraId="2A964491" w14:textId="683EA067" w:rsidR="001158DD" w:rsidDel="00DA0BBF" w:rsidRDefault="001158DD" w:rsidP="00B179F3">
            <w:pPr>
              <w:pStyle w:val="TAC"/>
              <w:rPr>
                <w:del w:id="2861"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61D13B7A" w14:textId="20F9C70D" w:rsidR="001158DD" w:rsidDel="00DA0BBF" w:rsidRDefault="001158DD" w:rsidP="00B179F3">
            <w:pPr>
              <w:pStyle w:val="TAC"/>
              <w:rPr>
                <w:del w:id="2862" w:author="Apple - Qiming Li" w:date="2025-02-03T17:58:00Z" w16du:dateUtc="2025-02-03T09:58:00Z"/>
                <w:szCs w:val="18"/>
              </w:rPr>
            </w:pPr>
            <w:del w:id="2863" w:author="Apple - Qiming Li" w:date="2025-02-03T17:58:00Z" w16du:dateUtc="2025-02-03T09:58:00Z">
              <w:r w:rsidDel="00DA0BBF">
                <w:rPr>
                  <w:szCs w:val="18"/>
                </w:rPr>
                <w:delText>TRS.1.2 TDD</w:delText>
              </w:r>
            </w:del>
          </w:p>
        </w:tc>
      </w:tr>
      <w:tr w:rsidR="001158DD" w:rsidDel="00DA0BBF" w14:paraId="35938D90" w14:textId="3CF4D044" w:rsidTr="00B179F3">
        <w:trPr>
          <w:cantSplit/>
          <w:jc w:val="center"/>
          <w:del w:id="2864"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04FF78A" w14:textId="314F77D0" w:rsidR="001158DD" w:rsidDel="00DA0BBF" w:rsidRDefault="001158DD" w:rsidP="00B179F3">
            <w:pPr>
              <w:pStyle w:val="TAL"/>
              <w:rPr>
                <w:del w:id="2865" w:author="Apple - Qiming Li" w:date="2025-02-03T17:58:00Z" w16du:dateUtc="2025-02-03T09:58:00Z"/>
              </w:rPr>
            </w:pPr>
            <w:del w:id="2866" w:author="Apple - Qiming Li" w:date="2025-02-03T17:58:00Z" w16du:dateUtc="2025-02-03T09:58:00Z">
              <w:r w:rsidDel="00DA0BBF">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76D842E5" w14:textId="50B426C6" w:rsidR="001158DD" w:rsidDel="00DA0BBF" w:rsidRDefault="001158DD" w:rsidP="00B179F3">
            <w:pPr>
              <w:pStyle w:val="TAC"/>
              <w:rPr>
                <w:del w:id="2867"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618B3C42" w14:textId="04AEB224" w:rsidR="001158DD" w:rsidDel="00DA0BBF" w:rsidRDefault="001158DD" w:rsidP="00B179F3">
            <w:pPr>
              <w:pStyle w:val="TAC"/>
              <w:rPr>
                <w:del w:id="2868" w:author="Apple - Qiming Li" w:date="2025-02-03T17:58:00Z" w16du:dateUtc="2025-02-03T09:58:00Z"/>
              </w:rPr>
            </w:pPr>
            <w:del w:id="2869" w:author="Apple - Qiming Li" w:date="2025-02-03T17:58:00Z" w16du:dateUtc="2025-02-03T09:58:00Z">
              <w:r w:rsidDel="00DA0BBF">
                <w:delText>1x2</w:delText>
              </w:r>
            </w:del>
          </w:p>
        </w:tc>
      </w:tr>
      <w:tr w:rsidR="001158DD" w:rsidDel="00DA0BBF" w14:paraId="4047D9A6" w14:textId="3568C461" w:rsidTr="00B179F3">
        <w:trPr>
          <w:cantSplit/>
          <w:jc w:val="center"/>
          <w:del w:id="2870"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8AAA221" w14:textId="27EBD65C" w:rsidR="001158DD" w:rsidDel="00DA0BBF" w:rsidRDefault="001158DD" w:rsidP="00B179F3">
            <w:pPr>
              <w:pStyle w:val="TAL"/>
              <w:rPr>
                <w:del w:id="2871" w:author="Apple - Qiming Li" w:date="2025-02-03T17:58:00Z" w16du:dateUtc="2025-02-03T09:58:00Z"/>
                <w:bCs/>
              </w:rPr>
            </w:pPr>
            <w:del w:id="2872" w:author="Apple - Qiming Li" w:date="2025-02-03T17:58:00Z" w16du:dateUtc="2025-02-03T09:58:00Z">
              <w:r w:rsidDel="00DA0BBF">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451ABD81" w14:textId="1D8B4D7B" w:rsidR="001158DD" w:rsidDel="00DA0BBF" w:rsidRDefault="001158DD" w:rsidP="00B179F3">
            <w:pPr>
              <w:pStyle w:val="TAC"/>
              <w:rPr>
                <w:del w:id="2873" w:author="Apple - Qiming Li" w:date="2025-02-03T17:58:00Z" w16du:dateUtc="2025-02-03T09:58:00Z"/>
              </w:rPr>
            </w:pPr>
          </w:p>
        </w:tc>
        <w:tc>
          <w:tcPr>
            <w:tcW w:w="2127" w:type="dxa"/>
            <w:tcBorders>
              <w:top w:val="single" w:sz="4" w:space="0" w:color="auto"/>
              <w:left w:val="single" w:sz="4" w:space="0" w:color="auto"/>
              <w:bottom w:val="single" w:sz="4" w:space="0" w:color="auto"/>
              <w:right w:val="single" w:sz="4" w:space="0" w:color="auto"/>
            </w:tcBorders>
            <w:hideMark/>
          </w:tcPr>
          <w:p w14:paraId="2DE4DEE6" w14:textId="16722E59" w:rsidR="001158DD" w:rsidDel="00DA0BBF" w:rsidRDefault="001158DD" w:rsidP="00B179F3">
            <w:pPr>
              <w:pStyle w:val="TAC"/>
              <w:rPr>
                <w:del w:id="2874" w:author="Apple - Qiming Li" w:date="2025-02-03T17:58:00Z" w16du:dateUtc="2025-02-03T09:58:00Z"/>
              </w:rPr>
            </w:pPr>
            <w:del w:id="2875" w:author="Apple - Qiming Li" w:date="2025-02-03T17:58:00Z" w16du:dateUtc="2025-02-03T09:58:00Z">
              <w:r w:rsidDel="00DA0BBF">
                <w:delText>AWGN</w:delText>
              </w:r>
            </w:del>
          </w:p>
        </w:tc>
      </w:tr>
      <w:tr w:rsidR="001158DD" w:rsidDel="00DA0BBF" w14:paraId="5F50EDBD" w14:textId="6A417CEF" w:rsidTr="00B179F3">
        <w:trPr>
          <w:cantSplit/>
          <w:jc w:val="center"/>
          <w:del w:id="287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1F7582B5" w14:textId="07E734BC" w:rsidR="001158DD" w:rsidDel="00DA0BBF" w:rsidRDefault="001158DD" w:rsidP="00B179F3">
            <w:pPr>
              <w:pStyle w:val="TAL"/>
              <w:rPr>
                <w:del w:id="2877" w:author="Apple - Qiming Li" w:date="2025-02-03T17:58:00Z" w16du:dateUtc="2025-02-03T09:58:00Z"/>
              </w:rPr>
            </w:pPr>
            <w:del w:id="2878" w:author="Apple - Qiming Li" w:date="2025-02-03T17:58:00Z" w16du:dateUtc="2025-02-03T09:58:00Z">
              <w:r w:rsidDel="00DA0BBF">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7A242594" w14:textId="4BDECF03" w:rsidR="001158DD" w:rsidDel="00DA0BBF" w:rsidRDefault="001158DD" w:rsidP="00B179F3">
            <w:pPr>
              <w:pStyle w:val="TAC"/>
              <w:rPr>
                <w:del w:id="2879" w:author="Apple - Qiming Li" w:date="2025-02-03T17:58:00Z" w16du:dateUtc="2025-02-03T09:58:00Z"/>
              </w:rPr>
            </w:pPr>
          </w:p>
        </w:tc>
        <w:tc>
          <w:tcPr>
            <w:tcW w:w="2127" w:type="dxa"/>
            <w:tcBorders>
              <w:top w:val="single" w:sz="4" w:space="0" w:color="auto"/>
              <w:left w:val="single" w:sz="4" w:space="0" w:color="auto"/>
              <w:bottom w:val="nil"/>
              <w:right w:val="single" w:sz="4" w:space="0" w:color="auto"/>
            </w:tcBorders>
          </w:tcPr>
          <w:p w14:paraId="57C29813" w14:textId="3DB88134" w:rsidR="001158DD" w:rsidDel="00DA0BBF" w:rsidRDefault="001158DD" w:rsidP="00B179F3">
            <w:pPr>
              <w:pStyle w:val="TAC"/>
              <w:rPr>
                <w:del w:id="2880" w:author="Apple - Qiming Li" w:date="2025-02-03T17:58:00Z" w16du:dateUtc="2025-02-03T09:58:00Z"/>
                <w:rFonts w:cs="v4.2.0"/>
              </w:rPr>
            </w:pPr>
          </w:p>
        </w:tc>
      </w:tr>
      <w:tr w:rsidR="001158DD" w:rsidDel="00DA0BBF" w14:paraId="0FB80C94" w14:textId="5418F2F3" w:rsidTr="00B179F3">
        <w:trPr>
          <w:cantSplit/>
          <w:jc w:val="center"/>
          <w:del w:id="2881"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EBD4786" w14:textId="7FF4FEB1" w:rsidR="001158DD" w:rsidDel="00DA0BBF" w:rsidRDefault="001158DD" w:rsidP="00B179F3">
            <w:pPr>
              <w:pStyle w:val="TAL"/>
              <w:rPr>
                <w:del w:id="2882" w:author="Apple - Qiming Li" w:date="2025-02-03T17:58:00Z" w16du:dateUtc="2025-02-03T09:58:00Z"/>
              </w:rPr>
            </w:pPr>
            <w:del w:id="2883" w:author="Apple - Qiming Li" w:date="2025-02-03T17:58:00Z" w16du:dateUtc="2025-02-03T09:58:00Z">
              <w:r w:rsidDel="00DA0BBF">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7E6DADAD" w14:textId="74DBCF59" w:rsidR="001158DD" w:rsidDel="00DA0BBF" w:rsidRDefault="001158DD" w:rsidP="00B179F3">
            <w:pPr>
              <w:pStyle w:val="TAC"/>
              <w:rPr>
                <w:del w:id="2884"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0ACC96C" w14:textId="2FAE7DB2" w:rsidR="001158DD" w:rsidDel="00DA0BBF" w:rsidRDefault="001158DD" w:rsidP="00B179F3">
            <w:pPr>
              <w:pStyle w:val="TAC"/>
              <w:rPr>
                <w:del w:id="2885" w:author="Apple - Qiming Li" w:date="2025-02-03T17:58:00Z" w16du:dateUtc="2025-02-03T09:58:00Z"/>
                <w:rFonts w:ascii="CG Times (WN)" w:hAnsi="CG Times (WN)"/>
                <w:lang w:val="en-US"/>
              </w:rPr>
            </w:pPr>
          </w:p>
        </w:tc>
      </w:tr>
      <w:tr w:rsidR="001158DD" w:rsidDel="00DA0BBF" w14:paraId="12909DD5" w14:textId="15627121" w:rsidTr="00B179F3">
        <w:trPr>
          <w:cantSplit/>
          <w:jc w:val="center"/>
          <w:del w:id="288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22C7432A" w14:textId="4D20DD21" w:rsidR="001158DD" w:rsidDel="00DA0BBF" w:rsidRDefault="001158DD" w:rsidP="00B179F3">
            <w:pPr>
              <w:pStyle w:val="TAL"/>
              <w:rPr>
                <w:del w:id="2887" w:author="Apple - Qiming Li" w:date="2025-02-03T17:58:00Z" w16du:dateUtc="2025-02-03T09:58:00Z"/>
              </w:rPr>
            </w:pPr>
            <w:del w:id="2888" w:author="Apple - Qiming Li" w:date="2025-02-03T17:58:00Z" w16du:dateUtc="2025-02-03T09:58:00Z">
              <w:r w:rsidDel="00DA0BBF">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51685AFA" w14:textId="00D01A73" w:rsidR="001158DD" w:rsidDel="00DA0BBF" w:rsidRDefault="001158DD" w:rsidP="00B179F3">
            <w:pPr>
              <w:pStyle w:val="TAC"/>
              <w:rPr>
                <w:del w:id="2889"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B7715EB" w14:textId="4A9370FD" w:rsidR="001158DD" w:rsidDel="00DA0BBF" w:rsidRDefault="001158DD" w:rsidP="00B179F3">
            <w:pPr>
              <w:pStyle w:val="TAC"/>
              <w:rPr>
                <w:del w:id="2890" w:author="Apple - Qiming Li" w:date="2025-02-03T17:58:00Z" w16du:dateUtc="2025-02-03T09:58:00Z"/>
                <w:rFonts w:ascii="CG Times (WN)" w:hAnsi="CG Times (WN)"/>
                <w:lang w:val="en-US"/>
              </w:rPr>
            </w:pPr>
          </w:p>
        </w:tc>
      </w:tr>
      <w:tr w:rsidR="001158DD" w:rsidDel="00DA0BBF" w14:paraId="6704B26A" w14:textId="57D05D7A" w:rsidTr="00B179F3">
        <w:trPr>
          <w:cantSplit/>
          <w:jc w:val="center"/>
          <w:del w:id="2891"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5103B677" w14:textId="076DD09A" w:rsidR="001158DD" w:rsidDel="00DA0BBF" w:rsidRDefault="001158DD" w:rsidP="00B179F3">
            <w:pPr>
              <w:pStyle w:val="TAL"/>
              <w:rPr>
                <w:del w:id="2892" w:author="Apple - Qiming Li" w:date="2025-02-03T17:58:00Z" w16du:dateUtc="2025-02-03T09:58:00Z"/>
              </w:rPr>
            </w:pPr>
            <w:del w:id="2893" w:author="Apple - Qiming Li" w:date="2025-02-03T17:58:00Z" w16du:dateUtc="2025-02-03T09:58:00Z">
              <w:r w:rsidDel="00DA0BBF">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167BD504" w14:textId="1AE86B6E" w:rsidR="001158DD" w:rsidDel="00DA0BBF" w:rsidRDefault="001158DD" w:rsidP="00B179F3">
            <w:pPr>
              <w:pStyle w:val="TAC"/>
              <w:rPr>
                <w:del w:id="2894"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7A7AF81" w14:textId="616E1960" w:rsidR="001158DD" w:rsidDel="00DA0BBF" w:rsidRDefault="001158DD" w:rsidP="00B179F3">
            <w:pPr>
              <w:pStyle w:val="TAC"/>
              <w:rPr>
                <w:del w:id="2895" w:author="Apple - Qiming Li" w:date="2025-02-03T17:58:00Z" w16du:dateUtc="2025-02-03T09:58:00Z"/>
                <w:rFonts w:ascii="CG Times (WN)" w:hAnsi="CG Times (WN)"/>
                <w:lang w:val="en-US"/>
              </w:rPr>
            </w:pPr>
          </w:p>
        </w:tc>
      </w:tr>
      <w:tr w:rsidR="001158DD" w:rsidDel="00DA0BBF" w14:paraId="4D7A3F60" w14:textId="0A5E4738" w:rsidTr="00B179F3">
        <w:trPr>
          <w:cantSplit/>
          <w:jc w:val="center"/>
          <w:del w:id="2896"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A3D8272" w14:textId="4070C164" w:rsidR="001158DD" w:rsidDel="00DA0BBF" w:rsidRDefault="001158DD" w:rsidP="00B179F3">
            <w:pPr>
              <w:pStyle w:val="TAL"/>
              <w:rPr>
                <w:del w:id="2897" w:author="Apple - Qiming Li" w:date="2025-02-03T17:58:00Z" w16du:dateUtc="2025-02-03T09:58:00Z"/>
              </w:rPr>
            </w:pPr>
            <w:del w:id="2898" w:author="Apple - Qiming Li" w:date="2025-02-03T17:58:00Z" w16du:dateUtc="2025-02-03T09:58:00Z">
              <w:r w:rsidDel="00DA0BBF">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64C22581" w14:textId="6D4BBB08" w:rsidR="001158DD" w:rsidDel="00DA0BBF" w:rsidRDefault="001158DD" w:rsidP="00B179F3">
            <w:pPr>
              <w:pStyle w:val="TAC"/>
              <w:rPr>
                <w:del w:id="2899" w:author="Apple - Qiming Li" w:date="2025-02-03T17:58:00Z" w16du:dateUtc="2025-02-03T09:58:00Z"/>
              </w:rPr>
            </w:pPr>
            <w:del w:id="2900" w:author="Apple - Qiming Li" w:date="2025-02-03T17:58:00Z" w16du:dateUtc="2025-02-03T09:58:00Z">
              <w:r w:rsidDel="00DA0BBF">
                <w:delText>dB</w:delText>
              </w:r>
            </w:del>
          </w:p>
        </w:tc>
        <w:tc>
          <w:tcPr>
            <w:tcW w:w="2127" w:type="dxa"/>
            <w:tcBorders>
              <w:top w:val="nil"/>
              <w:left w:val="single" w:sz="4" w:space="0" w:color="auto"/>
              <w:bottom w:val="nil"/>
              <w:right w:val="single" w:sz="4" w:space="0" w:color="auto"/>
            </w:tcBorders>
            <w:hideMark/>
          </w:tcPr>
          <w:p w14:paraId="0725BAC1" w14:textId="455C8B71" w:rsidR="001158DD" w:rsidDel="00DA0BBF" w:rsidRDefault="001158DD" w:rsidP="00B179F3">
            <w:pPr>
              <w:pStyle w:val="TAC"/>
              <w:rPr>
                <w:del w:id="2901" w:author="Apple - Qiming Li" w:date="2025-02-03T17:58:00Z" w16du:dateUtc="2025-02-03T09:58:00Z"/>
                <w:rFonts w:cs="v4.2.0"/>
              </w:rPr>
            </w:pPr>
            <w:del w:id="2902" w:author="Apple - Qiming Li" w:date="2025-02-03T17:58:00Z" w16du:dateUtc="2025-02-03T09:58:00Z">
              <w:r w:rsidDel="00DA0BBF">
                <w:rPr>
                  <w:rFonts w:cs="v4.2.0"/>
                </w:rPr>
                <w:delText>0</w:delText>
              </w:r>
            </w:del>
          </w:p>
        </w:tc>
      </w:tr>
      <w:tr w:rsidR="001158DD" w:rsidDel="00DA0BBF" w14:paraId="750557DE" w14:textId="68CF98EC" w:rsidTr="00B179F3">
        <w:trPr>
          <w:cantSplit/>
          <w:jc w:val="center"/>
          <w:del w:id="290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5DE27BB" w14:textId="4B9099E0" w:rsidR="001158DD" w:rsidDel="00DA0BBF" w:rsidRDefault="001158DD" w:rsidP="00B179F3">
            <w:pPr>
              <w:pStyle w:val="TAL"/>
              <w:rPr>
                <w:del w:id="2904" w:author="Apple - Qiming Li" w:date="2025-02-03T17:58:00Z" w16du:dateUtc="2025-02-03T09:58:00Z"/>
              </w:rPr>
            </w:pPr>
            <w:del w:id="2905" w:author="Apple - Qiming Li" w:date="2025-02-03T17:58:00Z" w16du:dateUtc="2025-02-03T09:58:00Z">
              <w:r w:rsidDel="00DA0BBF">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16A71351" w14:textId="056BF13B" w:rsidR="001158DD" w:rsidDel="00DA0BBF" w:rsidRDefault="001158DD" w:rsidP="00B179F3">
            <w:pPr>
              <w:pStyle w:val="TAC"/>
              <w:rPr>
                <w:del w:id="2906"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229CD0DC" w14:textId="19122985" w:rsidR="001158DD" w:rsidDel="00DA0BBF" w:rsidRDefault="001158DD" w:rsidP="00B179F3">
            <w:pPr>
              <w:pStyle w:val="TAC"/>
              <w:rPr>
                <w:del w:id="2907" w:author="Apple - Qiming Li" w:date="2025-02-03T17:58:00Z" w16du:dateUtc="2025-02-03T09:58:00Z"/>
                <w:rFonts w:ascii="CG Times (WN)" w:hAnsi="CG Times (WN)"/>
                <w:lang w:val="en-US"/>
              </w:rPr>
            </w:pPr>
          </w:p>
        </w:tc>
      </w:tr>
      <w:tr w:rsidR="001158DD" w:rsidDel="00DA0BBF" w14:paraId="4AFF8730" w14:textId="54647C30" w:rsidTr="00B179F3">
        <w:trPr>
          <w:cantSplit/>
          <w:jc w:val="center"/>
          <w:del w:id="2908"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908D895" w14:textId="1E4E5ACE" w:rsidR="001158DD" w:rsidDel="00DA0BBF" w:rsidRDefault="001158DD" w:rsidP="00B179F3">
            <w:pPr>
              <w:pStyle w:val="TAL"/>
              <w:rPr>
                <w:del w:id="2909" w:author="Apple - Qiming Li" w:date="2025-02-03T17:58:00Z" w16du:dateUtc="2025-02-03T09:58:00Z"/>
              </w:rPr>
            </w:pPr>
            <w:del w:id="2910" w:author="Apple - Qiming Li" w:date="2025-02-03T17:58:00Z" w16du:dateUtc="2025-02-03T09:58:00Z">
              <w:r w:rsidDel="00DA0BBF">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1369AC6A" w14:textId="3EFE46B6" w:rsidR="001158DD" w:rsidDel="00DA0BBF" w:rsidRDefault="001158DD" w:rsidP="00B179F3">
            <w:pPr>
              <w:pStyle w:val="TAC"/>
              <w:rPr>
                <w:del w:id="2911"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580821A4" w14:textId="3BEB7E99" w:rsidR="001158DD" w:rsidDel="00DA0BBF" w:rsidRDefault="001158DD" w:rsidP="00B179F3">
            <w:pPr>
              <w:pStyle w:val="TAC"/>
              <w:rPr>
                <w:del w:id="2912" w:author="Apple - Qiming Li" w:date="2025-02-03T17:58:00Z" w16du:dateUtc="2025-02-03T09:58:00Z"/>
                <w:rFonts w:ascii="CG Times (WN)" w:hAnsi="CG Times (WN)"/>
                <w:lang w:val="en-US"/>
              </w:rPr>
            </w:pPr>
          </w:p>
        </w:tc>
      </w:tr>
      <w:tr w:rsidR="001158DD" w:rsidDel="00DA0BBF" w14:paraId="1ACE4AC0" w14:textId="1103F445" w:rsidTr="00B179F3">
        <w:trPr>
          <w:cantSplit/>
          <w:jc w:val="center"/>
          <w:del w:id="291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47F22AE2" w14:textId="34145013" w:rsidR="001158DD" w:rsidDel="00DA0BBF" w:rsidRDefault="001158DD" w:rsidP="00B179F3">
            <w:pPr>
              <w:pStyle w:val="TAL"/>
              <w:rPr>
                <w:del w:id="2914" w:author="Apple - Qiming Li" w:date="2025-02-03T17:58:00Z" w16du:dateUtc="2025-02-03T09:58:00Z"/>
              </w:rPr>
            </w:pPr>
            <w:del w:id="2915" w:author="Apple - Qiming Li" w:date="2025-02-03T17:58:00Z" w16du:dateUtc="2025-02-03T09:58:00Z">
              <w:r w:rsidDel="00DA0BBF">
                <w:rPr>
                  <w:lang w:eastAsia="ja-JP"/>
                </w:rPr>
                <w:delText xml:space="preserve">EPRE ratio of OCNG DMRS to SSS </w:delText>
              </w:r>
              <w:r w:rsidDel="00DA0BBF">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3063EFE7" w14:textId="0A50B901" w:rsidR="001158DD" w:rsidDel="00DA0BBF" w:rsidRDefault="001158DD" w:rsidP="00B179F3">
            <w:pPr>
              <w:pStyle w:val="TAC"/>
              <w:rPr>
                <w:del w:id="2916" w:author="Apple - Qiming Li" w:date="2025-02-03T17:58:00Z" w16du:dateUtc="2025-02-03T09:58:00Z"/>
              </w:rPr>
            </w:pPr>
          </w:p>
        </w:tc>
        <w:tc>
          <w:tcPr>
            <w:tcW w:w="2127" w:type="dxa"/>
            <w:tcBorders>
              <w:top w:val="nil"/>
              <w:left w:val="single" w:sz="4" w:space="0" w:color="auto"/>
              <w:bottom w:val="nil"/>
              <w:right w:val="single" w:sz="4" w:space="0" w:color="auto"/>
            </w:tcBorders>
            <w:hideMark/>
          </w:tcPr>
          <w:p w14:paraId="04F7358E" w14:textId="55D61582" w:rsidR="001158DD" w:rsidDel="00DA0BBF" w:rsidRDefault="001158DD" w:rsidP="00B179F3">
            <w:pPr>
              <w:pStyle w:val="TAC"/>
              <w:rPr>
                <w:del w:id="2917" w:author="Apple - Qiming Li" w:date="2025-02-03T17:58:00Z" w16du:dateUtc="2025-02-03T09:58:00Z"/>
                <w:rFonts w:ascii="CG Times (WN)" w:hAnsi="CG Times (WN)"/>
                <w:lang w:val="en-US"/>
              </w:rPr>
            </w:pPr>
          </w:p>
        </w:tc>
      </w:tr>
      <w:tr w:rsidR="001158DD" w:rsidDel="00DA0BBF" w14:paraId="1A058BF5" w14:textId="6606DC32" w:rsidTr="00B179F3">
        <w:trPr>
          <w:cantSplit/>
          <w:jc w:val="center"/>
          <w:del w:id="2918"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77166A22" w14:textId="1059CD12" w:rsidR="001158DD" w:rsidDel="00DA0BBF" w:rsidRDefault="001158DD" w:rsidP="00B179F3">
            <w:pPr>
              <w:pStyle w:val="TAL"/>
              <w:rPr>
                <w:del w:id="2919" w:author="Apple - Qiming Li" w:date="2025-02-03T17:58:00Z" w16du:dateUtc="2025-02-03T09:58:00Z"/>
              </w:rPr>
            </w:pPr>
            <w:del w:id="2920" w:author="Apple - Qiming Li" w:date="2025-02-03T17:58:00Z" w16du:dateUtc="2025-02-03T09:58:00Z">
              <w:r w:rsidDel="00DA0BBF">
                <w:rPr>
                  <w:lang w:eastAsia="ja-JP"/>
                </w:rPr>
                <w:delText xml:space="preserve">EPRE ratio of OCNG to OCNG DMRS </w:delText>
              </w:r>
              <w:r w:rsidDel="00DA0BBF">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31F29802" w14:textId="601CD8B8" w:rsidR="001158DD" w:rsidDel="00DA0BBF" w:rsidRDefault="001158DD" w:rsidP="00B179F3">
            <w:pPr>
              <w:pStyle w:val="TAC"/>
              <w:rPr>
                <w:del w:id="2921" w:author="Apple - Qiming Li" w:date="2025-02-03T17:58:00Z" w16du:dateUtc="2025-02-03T09:58:00Z"/>
              </w:rPr>
            </w:pPr>
          </w:p>
        </w:tc>
        <w:tc>
          <w:tcPr>
            <w:tcW w:w="2127" w:type="dxa"/>
            <w:tcBorders>
              <w:top w:val="nil"/>
              <w:left w:val="single" w:sz="4" w:space="0" w:color="auto"/>
              <w:bottom w:val="single" w:sz="4" w:space="0" w:color="auto"/>
              <w:right w:val="single" w:sz="4" w:space="0" w:color="auto"/>
            </w:tcBorders>
            <w:hideMark/>
          </w:tcPr>
          <w:p w14:paraId="42BE4FBB" w14:textId="4DB2F8FD" w:rsidR="001158DD" w:rsidDel="00DA0BBF" w:rsidRDefault="001158DD" w:rsidP="00B179F3">
            <w:pPr>
              <w:pStyle w:val="TAC"/>
              <w:rPr>
                <w:del w:id="2922" w:author="Apple - Qiming Li" w:date="2025-02-03T17:58:00Z" w16du:dateUtc="2025-02-03T09:58:00Z"/>
                <w:rFonts w:ascii="CG Times (WN)" w:hAnsi="CG Times (WN)"/>
                <w:lang w:val="en-US"/>
              </w:rPr>
            </w:pPr>
          </w:p>
        </w:tc>
      </w:tr>
      <w:tr w:rsidR="001158DD" w:rsidDel="00DA0BBF" w14:paraId="0D823DC5" w14:textId="6A586C47" w:rsidTr="00B179F3">
        <w:trPr>
          <w:cantSplit/>
          <w:trHeight w:val="219"/>
          <w:jc w:val="center"/>
          <w:del w:id="2923"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1D6F35E" w14:textId="2E1D02AA" w:rsidR="001158DD" w:rsidDel="00DA0BBF" w:rsidRDefault="001158DD" w:rsidP="00B179F3">
            <w:pPr>
              <w:pStyle w:val="TAL"/>
              <w:rPr>
                <w:del w:id="2924" w:author="Apple - Qiming Li" w:date="2025-02-03T17:58:00Z" w16du:dateUtc="2025-02-03T09:58:00Z"/>
              </w:rPr>
            </w:pPr>
            <w:del w:id="2925" w:author="Apple - Qiming Li" w:date="2025-02-03T17:58:00Z" w16du:dateUtc="2025-02-03T09:58:00Z">
              <w:r w:rsidDel="00DA0BBF">
                <w:delText>N</w:delText>
              </w:r>
              <w:r w:rsidDel="00DA0BBF">
                <w:rPr>
                  <w:vertAlign w:val="subscript"/>
                </w:rPr>
                <w:delText>oc</w:delText>
              </w:r>
              <w:r w:rsidDel="00DA0BBF">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0E43544A" w14:textId="4246FEEC" w:rsidR="001158DD" w:rsidDel="00DA0BBF" w:rsidRDefault="001158DD" w:rsidP="00B179F3">
            <w:pPr>
              <w:pStyle w:val="TAC"/>
              <w:rPr>
                <w:del w:id="2926" w:author="Apple - Qiming Li" w:date="2025-02-03T17:58:00Z" w16du:dateUtc="2025-02-03T09:58:00Z"/>
              </w:rPr>
            </w:pPr>
            <w:del w:id="2927" w:author="Apple - Qiming Li" w:date="2025-02-03T17:58:00Z" w16du:dateUtc="2025-02-03T09:58:00Z">
              <w:r w:rsidDel="00DA0BBF">
                <w:delText>dBm/15 kHz</w:delText>
              </w:r>
            </w:del>
          </w:p>
        </w:tc>
        <w:tc>
          <w:tcPr>
            <w:tcW w:w="2127" w:type="dxa"/>
            <w:tcBorders>
              <w:top w:val="single" w:sz="4" w:space="0" w:color="auto"/>
              <w:left w:val="single" w:sz="4" w:space="0" w:color="auto"/>
              <w:bottom w:val="single" w:sz="4" w:space="0" w:color="auto"/>
              <w:right w:val="single" w:sz="4" w:space="0" w:color="auto"/>
            </w:tcBorders>
            <w:hideMark/>
          </w:tcPr>
          <w:p w14:paraId="48054704" w14:textId="19B25AF7" w:rsidR="001158DD" w:rsidDel="00DA0BBF" w:rsidRDefault="001158DD" w:rsidP="00B179F3">
            <w:pPr>
              <w:pStyle w:val="TAC"/>
              <w:rPr>
                <w:del w:id="2928" w:author="Apple - Qiming Li" w:date="2025-02-03T17:58:00Z" w16du:dateUtc="2025-02-03T09:58:00Z"/>
                <w:rFonts w:cs="v4.2.0"/>
              </w:rPr>
            </w:pPr>
            <w:del w:id="2929" w:author="Apple - Qiming Li" w:date="2025-02-03T17:58:00Z" w16du:dateUtc="2025-02-03T09:58:00Z">
              <w:r w:rsidDel="00DA0BBF">
                <w:delText>-104</w:delText>
              </w:r>
            </w:del>
          </w:p>
        </w:tc>
      </w:tr>
      <w:tr w:rsidR="001158DD" w:rsidDel="00DA0BBF" w14:paraId="57337358" w14:textId="4DB7748B" w:rsidTr="00B179F3">
        <w:trPr>
          <w:cantSplit/>
          <w:trHeight w:val="219"/>
          <w:jc w:val="center"/>
          <w:del w:id="2930"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588875D2" w14:textId="360089F3" w:rsidR="001158DD" w:rsidDel="00DA0BBF" w:rsidRDefault="001158DD" w:rsidP="00B179F3">
            <w:pPr>
              <w:pStyle w:val="TAL"/>
              <w:rPr>
                <w:del w:id="2931" w:author="Apple - Qiming Li" w:date="2025-02-03T17:58:00Z" w16du:dateUtc="2025-02-03T09:58:00Z"/>
                <w:rFonts w:cs="v4.2.0"/>
              </w:rPr>
            </w:pPr>
            <w:del w:id="2932" w:author="Apple - Qiming Li" w:date="2025-02-03T17:58:00Z" w16du:dateUtc="2025-02-03T09:58:00Z">
              <w:r w:rsidDel="00DA0BBF">
                <w:rPr>
                  <w:rFonts w:cs="v4.2.0"/>
                </w:rPr>
                <w:delText>SS-RSRP</w:delText>
              </w:r>
              <w:r w:rsidDel="00DA0BBF">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061CEF88" w14:textId="4DDEFE3C" w:rsidR="001158DD" w:rsidDel="00DA0BBF" w:rsidRDefault="001158DD" w:rsidP="00B179F3">
            <w:pPr>
              <w:pStyle w:val="TAC"/>
              <w:rPr>
                <w:del w:id="2933" w:author="Apple - Qiming Li" w:date="2025-02-03T17:58:00Z" w16du:dateUtc="2025-02-03T09:58:00Z"/>
                <w:rFonts w:cs="v4.2.0"/>
              </w:rPr>
            </w:pPr>
            <w:del w:id="2934" w:author="Apple - Qiming Li" w:date="2025-02-03T17:58:00Z" w16du:dateUtc="2025-02-03T09:58:00Z">
              <w:r w:rsidDel="00DA0BBF">
                <w:rPr>
                  <w:rFonts w:cs="v4.2.0"/>
                </w:rPr>
                <w:delText>dBm/15 kHz</w:delText>
              </w:r>
            </w:del>
          </w:p>
        </w:tc>
        <w:tc>
          <w:tcPr>
            <w:tcW w:w="2127" w:type="dxa"/>
            <w:tcBorders>
              <w:top w:val="single" w:sz="4" w:space="0" w:color="auto"/>
              <w:left w:val="single" w:sz="4" w:space="0" w:color="auto"/>
              <w:bottom w:val="single" w:sz="4" w:space="0" w:color="auto"/>
              <w:right w:val="single" w:sz="4" w:space="0" w:color="auto"/>
            </w:tcBorders>
            <w:hideMark/>
          </w:tcPr>
          <w:p w14:paraId="1F1DD9A6" w14:textId="78AADB99" w:rsidR="001158DD" w:rsidDel="00DA0BBF" w:rsidRDefault="001158DD" w:rsidP="00B179F3">
            <w:pPr>
              <w:pStyle w:val="TAC"/>
              <w:rPr>
                <w:del w:id="2935" w:author="Apple - Qiming Li" w:date="2025-02-03T17:58:00Z" w16du:dateUtc="2025-02-03T09:58:00Z"/>
                <w:rFonts w:cs="v4.2.0"/>
              </w:rPr>
            </w:pPr>
            <w:del w:id="2936" w:author="Apple - Qiming Li" w:date="2025-02-03T17:58:00Z" w16du:dateUtc="2025-02-03T09:58:00Z">
              <w:r w:rsidDel="00DA0BBF">
                <w:rPr>
                  <w:rFonts w:cs="v4.2.0"/>
                </w:rPr>
                <w:delText>-87</w:delText>
              </w:r>
            </w:del>
          </w:p>
        </w:tc>
      </w:tr>
      <w:tr w:rsidR="001158DD" w:rsidDel="00DA0BBF" w14:paraId="640BF101" w14:textId="3DF6D524" w:rsidTr="00B179F3">
        <w:trPr>
          <w:cantSplit/>
          <w:trHeight w:val="219"/>
          <w:jc w:val="center"/>
          <w:del w:id="2937"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6BDCE017" w14:textId="542F0EB1" w:rsidR="001158DD" w:rsidDel="00DA0BBF" w:rsidRDefault="001158DD" w:rsidP="00B179F3">
            <w:pPr>
              <w:pStyle w:val="TAL"/>
              <w:rPr>
                <w:del w:id="2938" w:author="Apple - Qiming Li" w:date="2025-02-03T17:58:00Z" w16du:dateUtc="2025-02-03T09:58:00Z"/>
              </w:rPr>
            </w:pPr>
            <w:del w:id="2939" w:author="Apple - Qiming Li" w:date="2025-02-03T17:58:00Z" w16du:dateUtc="2025-02-03T09:58:00Z">
              <w:r w:rsidDel="00DA0BBF">
                <w:delText>Ê</w:delText>
              </w:r>
              <w:r w:rsidDel="00DA0BBF">
                <w:rPr>
                  <w:vertAlign w:val="subscript"/>
                </w:rPr>
                <w:delText>s</w:delText>
              </w:r>
              <w:r w:rsidDel="00DA0BBF">
                <w:delText>/I</w:delText>
              </w:r>
              <w:r w:rsidDel="00DA0BBF">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138DCC7E" w14:textId="1AEA9D9A" w:rsidR="001158DD" w:rsidDel="00DA0BBF" w:rsidRDefault="001158DD" w:rsidP="00B179F3">
            <w:pPr>
              <w:pStyle w:val="TAC"/>
              <w:rPr>
                <w:del w:id="2940" w:author="Apple - Qiming Li" w:date="2025-02-03T17:58:00Z" w16du:dateUtc="2025-02-03T09:58:00Z"/>
              </w:rPr>
            </w:pPr>
            <w:del w:id="2941" w:author="Apple - Qiming Li" w:date="2025-02-03T17:58:00Z" w16du:dateUtc="2025-02-03T09:58:00Z">
              <w:r w:rsidDel="00DA0BBF">
                <w:delText>dB</w:delText>
              </w:r>
            </w:del>
          </w:p>
        </w:tc>
        <w:tc>
          <w:tcPr>
            <w:tcW w:w="2127" w:type="dxa"/>
            <w:tcBorders>
              <w:top w:val="single" w:sz="4" w:space="0" w:color="auto"/>
              <w:left w:val="single" w:sz="4" w:space="0" w:color="auto"/>
              <w:bottom w:val="single" w:sz="4" w:space="0" w:color="auto"/>
              <w:right w:val="single" w:sz="4" w:space="0" w:color="auto"/>
            </w:tcBorders>
            <w:hideMark/>
          </w:tcPr>
          <w:p w14:paraId="41EAB419" w14:textId="4622BE99" w:rsidR="001158DD" w:rsidDel="00DA0BBF" w:rsidRDefault="001158DD" w:rsidP="00B179F3">
            <w:pPr>
              <w:pStyle w:val="TAC"/>
              <w:rPr>
                <w:del w:id="2942" w:author="Apple - Qiming Li" w:date="2025-02-03T17:58:00Z" w16du:dateUtc="2025-02-03T09:58:00Z"/>
                <w:rFonts w:cs="v4.2.0"/>
              </w:rPr>
            </w:pPr>
            <w:del w:id="2943" w:author="Apple - Qiming Li" w:date="2025-02-03T17:58:00Z" w16du:dateUtc="2025-02-03T09:58:00Z">
              <w:r w:rsidDel="00DA0BBF">
                <w:delText>17</w:delText>
              </w:r>
            </w:del>
          </w:p>
        </w:tc>
      </w:tr>
      <w:tr w:rsidR="001158DD" w:rsidDel="00DA0BBF" w14:paraId="367AFBB3" w14:textId="78B89FEB" w:rsidTr="00B179F3">
        <w:trPr>
          <w:cantSplit/>
          <w:trHeight w:val="197"/>
          <w:jc w:val="center"/>
          <w:del w:id="2944" w:author="Apple - Qiming Li" w:date="2025-02-03T17:58:00Z"/>
        </w:trPr>
        <w:tc>
          <w:tcPr>
            <w:tcW w:w="3680" w:type="dxa"/>
            <w:gridSpan w:val="2"/>
            <w:tcBorders>
              <w:top w:val="single" w:sz="4" w:space="0" w:color="auto"/>
              <w:left w:val="single" w:sz="4" w:space="0" w:color="auto"/>
              <w:bottom w:val="single" w:sz="4" w:space="0" w:color="auto"/>
              <w:right w:val="single" w:sz="4" w:space="0" w:color="auto"/>
            </w:tcBorders>
            <w:hideMark/>
          </w:tcPr>
          <w:p w14:paraId="3929AFF8" w14:textId="26433D3A" w:rsidR="001158DD" w:rsidDel="00DA0BBF" w:rsidRDefault="001158DD" w:rsidP="00B179F3">
            <w:pPr>
              <w:pStyle w:val="TAL"/>
              <w:rPr>
                <w:del w:id="2945" w:author="Apple - Qiming Li" w:date="2025-02-03T17:58:00Z" w16du:dateUtc="2025-02-03T09:58:00Z"/>
              </w:rPr>
            </w:pPr>
            <w:del w:id="2946" w:author="Apple - Qiming Li" w:date="2025-02-03T17:58:00Z" w16du:dateUtc="2025-02-03T09:58:00Z">
              <w:r w:rsidDel="00DA0BBF">
                <w:delText>Ê</w:delText>
              </w:r>
              <w:r w:rsidDel="00DA0BBF">
                <w:rPr>
                  <w:vertAlign w:val="subscript"/>
                </w:rPr>
                <w:delText>s</w:delText>
              </w:r>
              <w:r w:rsidDel="00DA0BBF">
                <w:delText>/N</w:delText>
              </w:r>
              <w:r w:rsidDel="00DA0BBF">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0F50998F" w14:textId="512E3E8C" w:rsidR="001158DD" w:rsidDel="00DA0BBF" w:rsidRDefault="001158DD" w:rsidP="00B179F3">
            <w:pPr>
              <w:pStyle w:val="TAC"/>
              <w:rPr>
                <w:del w:id="2947" w:author="Apple - Qiming Li" w:date="2025-02-03T17:58:00Z" w16du:dateUtc="2025-02-03T09:58:00Z"/>
              </w:rPr>
            </w:pPr>
            <w:del w:id="2948" w:author="Apple - Qiming Li" w:date="2025-02-03T17:58:00Z" w16du:dateUtc="2025-02-03T09:58:00Z">
              <w:r w:rsidDel="00DA0BBF">
                <w:delText>dB</w:delText>
              </w:r>
            </w:del>
          </w:p>
        </w:tc>
        <w:tc>
          <w:tcPr>
            <w:tcW w:w="2127" w:type="dxa"/>
            <w:tcBorders>
              <w:top w:val="single" w:sz="4" w:space="0" w:color="auto"/>
              <w:left w:val="single" w:sz="4" w:space="0" w:color="auto"/>
              <w:bottom w:val="single" w:sz="4" w:space="0" w:color="auto"/>
              <w:right w:val="single" w:sz="4" w:space="0" w:color="auto"/>
            </w:tcBorders>
            <w:hideMark/>
          </w:tcPr>
          <w:p w14:paraId="221FBBF9" w14:textId="20124A49" w:rsidR="001158DD" w:rsidDel="00DA0BBF" w:rsidRDefault="001158DD" w:rsidP="00B179F3">
            <w:pPr>
              <w:pStyle w:val="TAC"/>
              <w:rPr>
                <w:del w:id="2949" w:author="Apple - Qiming Li" w:date="2025-02-03T17:58:00Z" w16du:dateUtc="2025-02-03T09:58:00Z"/>
                <w:rFonts w:cs="v4.2.0"/>
              </w:rPr>
            </w:pPr>
            <w:del w:id="2950" w:author="Apple - Qiming Li" w:date="2025-02-03T17:58:00Z" w16du:dateUtc="2025-02-03T09:58:00Z">
              <w:r w:rsidDel="00DA0BBF">
                <w:delText>17</w:delText>
              </w:r>
            </w:del>
          </w:p>
        </w:tc>
      </w:tr>
      <w:tr w:rsidR="001158DD" w:rsidDel="00DA0BBF" w14:paraId="7BC4F451" w14:textId="0C25575D" w:rsidTr="00B179F3">
        <w:trPr>
          <w:cantSplit/>
          <w:jc w:val="center"/>
          <w:del w:id="2951" w:author="Apple - Qiming Li" w:date="2025-02-03T17:58:00Z"/>
        </w:trPr>
        <w:tc>
          <w:tcPr>
            <w:tcW w:w="2122" w:type="dxa"/>
            <w:tcBorders>
              <w:top w:val="single" w:sz="4" w:space="0" w:color="auto"/>
              <w:left w:val="single" w:sz="4" w:space="0" w:color="auto"/>
              <w:bottom w:val="nil"/>
              <w:right w:val="single" w:sz="4" w:space="0" w:color="auto"/>
            </w:tcBorders>
            <w:hideMark/>
          </w:tcPr>
          <w:p w14:paraId="2716DD5E" w14:textId="34C877BD" w:rsidR="001158DD" w:rsidDel="00DA0BBF" w:rsidRDefault="001158DD" w:rsidP="00B179F3">
            <w:pPr>
              <w:pStyle w:val="TAL"/>
              <w:rPr>
                <w:del w:id="2952" w:author="Apple - Qiming Li" w:date="2025-02-03T17:58:00Z" w16du:dateUtc="2025-02-03T09:58:00Z"/>
              </w:rPr>
            </w:pPr>
            <w:del w:id="2953" w:author="Apple - Qiming Li" w:date="2025-02-03T17:58:00Z" w16du:dateUtc="2025-02-03T09:58:00Z">
              <w:r w:rsidDel="00DA0BBF">
                <w:delText>Io</w:delText>
              </w:r>
              <w:r w:rsidDel="00DA0BBF">
                <w:rPr>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hideMark/>
          </w:tcPr>
          <w:p w14:paraId="333722BC" w14:textId="7C1C93B7" w:rsidR="001158DD" w:rsidDel="00DA0BBF" w:rsidRDefault="001158DD" w:rsidP="00B179F3">
            <w:pPr>
              <w:pStyle w:val="TAL"/>
              <w:rPr>
                <w:del w:id="2954" w:author="Apple - Qiming Li" w:date="2025-02-03T17:58:00Z" w16du:dateUtc="2025-02-03T09:58:00Z"/>
                <w:lang w:val="da-DK"/>
              </w:rPr>
            </w:pPr>
            <w:del w:id="2955" w:author="Apple - Qiming Li" w:date="2025-02-03T17:58:00Z" w16du:dateUtc="2025-02-03T09:58:00Z">
              <w:r w:rsidDel="00DA0BBF">
                <w:delText>Config</w:delText>
              </w:r>
              <w:r w:rsidDel="00DA0BBF">
                <w:rPr>
                  <w:rFonts w:eastAsia="Malgun Gothic"/>
                  <w:szCs w:val="18"/>
                </w:rPr>
                <w:delText xml:space="preserve"> </w:delText>
              </w:r>
              <w:r w:rsidDel="00DA0BBF">
                <w:delText>1,2,4,5</w:delText>
              </w:r>
            </w:del>
          </w:p>
        </w:tc>
        <w:tc>
          <w:tcPr>
            <w:tcW w:w="1559" w:type="dxa"/>
            <w:tcBorders>
              <w:top w:val="single" w:sz="4" w:space="0" w:color="auto"/>
              <w:left w:val="single" w:sz="4" w:space="0" w:color="auto"/>
              <w:bottom w:val="single" w:sz="4" w:space="0" w:color="auto"/>
              <w:right w:val="single" w:sz="4" w:space="0" w:color="auto"/>
            </w:tcBorders>
            <w:hideMark/>
          </w:tcPr>
          <w:p w14:paraId="653C59FD" w14:textId="2F0E86C1" w:rsidR="001158DD" w:rsidDel="00DA0BBF" w:rsidRDefault="001158DD" w:rsidP="00B179F3">
            <w:pPr>
              <w:pStyle w:val="TAC"/>
              <w:rPr>
                <w:del w:id="2956" w:author="Apple - Qiming Li" w:date="2025-02-03T17:58:00Z" w16du:dateUtc="2025-02-03T09:58:00Z"/>
              </w:rPr>
            </w:pPr>
            <w:del w:id="2957" w:author="Apple - Qiming Li" w:date="2025-02-03T17:58:00Z" w16du:dateUtc="2025-02-03T09:58:00Z">
              <w:r w:rsidDel="00DA0BBF">
                <w:delText>dBm/9.36MHz</w:delText>
              </w:r>
            </w:del>
          </w:p>
        </w:tc>
        <w:tc>
          <w:tcPr>
            <w:tcW w:w="2127" w:type="dxa"/>
            <w:tcBorders>
              <w:top w:val="single" w:sz="4" w:space="0" w:color="auto"/>
              <w:left w:val="single" w:sz="4" w:space="0" w:color="auto"/>
              <w:bottom w:val="single" w:sz="4" w:space="0" w:color="auto"/>
              <w:right w:val="single" w:sz="4" w:space="0" w:color="auto"/>
            </w:tcBorders>
            <w:hideMark/>
          </w:tcPr>
          <w:p w14:paraId="57553AFE" w14:textId="52C5DFBE" w:rsidR="001158DD" w:rsidDel="00DA0BBF" w:rsidRDefault="001158DD" w:rsidP="00B179F3">
            <w:pPr>
              <w:pStyle w:val="TAC"/>
              <w:rPr>
                <w:del w:id="2958" w:author="Apple - Qiming Li" w:date="2025-02-03T17:58:00Z" w16du:dateUtc="2025-02-03T09:58:00Z"/>
                <w:rFonts w:cs="v4.2.0"/>
              </w:rPr>
            </w:pPr>
            <w:del w:id="2959" w:author="Apple - Qiming Li" w:date="2025-02-03T17:58:00Z" w16du:dateUtc="2025-02-03T09:58:00Z">
              <w:r w:rsidDel="00DA0BBF">
                <w:rPr>
                  <w:rFonts w:cs="v4.2.0"/>
                </w:rPr>
                <w:delText>-59</w:delText>
              </w:r>
            </w:del>
          </w:p>
        </w:tc>
      </w:tr>
      <w:tr w:rsidR="001158DD" w:rsidDel="00DA0BBF" w14:paraId="6B0979A8" w14:textId="4EAF3D9A" w:rsidTr="00B179F3">
        <w:trPr>
          <w:cantSplit/>
          <w:jc w:val="center"/>
          <w:del w:id="2960" w:author="Apple - Qiming Li" w:date="2025-02-03T17:58:00Z"/>
        </w:trPr>
        <w:tc>
          <w:tcPr>
            <w:tcW w:w="2122" w:type="dxa"/>
            <w:tcBorders>
              <w:top w:val="nil"/>
              <w:left w:val="single" w:sz="4" w:space="0" w:color="auto"/>
              <w:bottom w:val="single" w:sz="4" w:space="0" w:color="auto"/>
              <w:right w:val="single" w:sz="4" w:space="0" w:color="auto"/>
            </w:tcBorders>
            <w:hideMark/>
          </w:tcPr>
          <w:p w14:paraId="4DDDC3A8" w14:textId="0F954E60" w:rsidR="001158DD" w:rsidDel="00DA0BBF" w:rsidRDefault="001158DD" w:rsidP="00B179F3">
            <w:pPr>
              <w:pStyle w:val="TAL"/>
              <w:rPr>
                <w:del w:id="2961" w:author="Apple - Qiming Li" w:date="2025-02-03T17:58:00Z" w16du:dateUtc="2025-02-03T09:58: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4FA7E404" w14:textId="282DF8BC" w:rsidR="001158DD" w:rsidDel="00DA0BBF" w:rsidRDefault="001158DD" w:rsidP="00B179F3">
            <w:pPr>
              <w:pStyle w:val="TAL"/>
              <w:rPr>
                <w:del w:id="2962" w:author="Apple - Qiming Li" w:date="2025-02-03T17:58:00Z" w16du:dateUtc="2025-02-03T09:58:00Z"/>
                <w:lang w:val="da-DK"/>
              </w:rPr>
            </w:pPr>
            <w:del w:id="2963" w:author="Apple - Qiming Li" w:date="2025-02-03T17:58:00Z" w16du:dateUtc="2025-02-03T09:58:00Z">
              <w:r w:rsidDel="00DA0BBF">
                <w:delText>Config</w:delText>
              </w:r>
              <w:r w:rsidDel="00DA0BBF">
                <w:rPr>
                  <w:rFonts w:eastAsia="Malgun Gothic"/>
                  <w:szCs w:val="18"/>
                </w:rPr>
                <w:delText xml:space="preserve"> </w:delText>
              </w:r>
              <w:r w:rsidDel="00DA0BBF">
                <w:delText>3,6</w:delText>
              </w:r>
            </w:del>
          </w:p>
        </w:tc>
        <w:tc>
          <w:tcPr>
            <w:tcW w:w="1559" w:type="dxa"/>
            <w:tcBorders>
              <w:top w:val="single" w:sz="4" w:space="0" w:color="auto"/>
              <w:left w:val="single" w:sz="4" w:space="0" w:color="auto"/>
              <w:bottom w:val="single" w:sz="4" w:space="0" w:color="auto"/>
              <w:right w:val="single" w:sz="4" w:space="0" w:color="auto"/>
            </w:tcBorders>
            <w:hideMark/>
          </w:tcPr>
          <w:p w14:paraId="76E33B13" w14:textId="0F38EE00" w:rsidR="001158DD" w:rsidDel="00DA0BBF" w:rsidRDefault="001158DD" w:rsidP="00B179F3">
            <w:pPr>
              <w:pStyle w:val="TAC"/>
              <w:rPr>
                <w:del w:id="2964" w:author="Apple - Qiming Li" w:date="2025-02-03T17:58:00Z" w16du:dateUtc="2025-02-03T09:58:00Z"/>
              </w:rPr>
            </w:pPr>
            <w:del w:id="2965" w:author="Apple - Qiming Li" w:date="2025-02-03T17:58:00Z" w16du:dateUtc="2025-02-03T09:58:00Z">
              <w:r w:rsidDel="00DA0BBF">
                <w:delText>dBm/38.16MHz</w:delText>
              </w:r>
            </w:del>
          </w:p>
        </w:tc>
        <w:tc>
          <w:tcPr>
            <w:tcW w:w="2127" w:type="dxa"/>
            <w:tcBorders>
              <w:top w:val="single" w:sz="4" w:space="0" w:color="auto"/>
              <w:left w:val="single" w:sz="4" w:space="0" w:color="auto"/>
              <w:bottom w:val="single" w:sz="4" w:space="0" w:color="auto"/>
              <w:right w:val="single" w:sz="4" w:space="0" w:color="auto"/>
            </w:tcBorders>
            <w:hideMark/>
          </w:tcPr>
          <w:p w14:paraId="065E4F00" w14:textId="5FBF7318" w:rsidR="001158DD" w:rsidDel="00DA0BBF" w:rsidRDefault="001158DD" w:rsidP="00B179F3">
            <w:pPr>
              <w:pStyle w:val="TAC"/>
              <w:rPr>
                <w:del w:id="2966" w:author="Apple - Qiming Li" w:date="2025-02-03T17:58:00Z" w16du:dateUtc="2025-02-03T09:58:00Z"/>
                <w:rFonts w:cs="v4.2.0"/>
              </w:rPr>
            </w:pPr>
            <w:del w:id="2967" w:author="Apple - Qiming Li" w:date="2025-02-03T17:58:00Z" w16du:dateUtc="2025-02-03T09:58:00Z">
              <w:r w:rsidDel="00DA0BBF">
                <w:rPr>
                  <w:rFonts w:cs="v4.2.0"/>
                </w:rPr>
                <w:delText>-61.9</w:delText>
              </w:r>
            </w:del>
          </w:p>
        </w:tc>
      </w:tr>
      <w:tr w:rsidR="001158DD" w:rsidDel="00DA0BBF" w14:paraId="638053FF" w14:textId="02860100" w:rsidTr="00B179F3">
        <w:trPr>
          <w:cantSplit/>
          <w:jc w:val="center"/>
          <w:del w:id="2968" w:author="Apple - Qiming Li" w:date="2025-02-03T17:58:00Z"/>
        </w:trPr>
        <w:tc>
          <w:tcPr>
            <w:tcW w:w="7366" w:type="dxa"/>
            <w:gridSpan w:val="4"/>
            <w:tcBorders>
              <w:top w:val="single" w:sz="4" w:space="0" w:color="auto"/>
              <w:left w:val="single" w:sz="4" w:space="0" w:color="auto"/>
              <w:bottom w:val="single" w:sz="4" w:space="0" w:color="auto"/>
              <w:right w:val="single" w:sz="4" w:space="0" w:color="auto"/>
            </w:tcBorders>
            <w:hideMark/>
          </w:tcPr>
          <w:p w14:paraId="658D06E2" w14:textId="24D8435F" w:rsidR="001158DD" w:rsidDel="00DA0BBF" w:rsidRDefault="001158DD" w:rsidP="00B179F3">
            <w:pPr>
              <w:pStyle w:val="TAN"/>
              <w:rPr>
                <w:del w:id="2969" w:author="Apple - Qiming Li" w:date="2025-02-03T17:58:00Z" w16du:dateUtc="2025-02-03T09:58:00Z"/>
                <w:szCs w:val="18"/>
              </w:rPr>
            </w:pPr>
            <w:del w:id="2970" w:author="Apple - Qiming Li" w:date="2025-02-03T17:58:00Z" w16du:dateUtc="2025-02-03T09:58:00Z">
              <w:r w:rsidDel="00DA0BBF">
                <w:rPr>
                  <w:szCs w:val="18"/>
                </w:rPr>
                <w:lastRenderedPageBreak/>
                <w:delText>Note 1:</w:delText>
              </w:r>
              <w:r w:rsidDel="00DA0BBF">
                <w:tab/>
                <w:delText>OCNG shall be used such that both cells are fully allocated and a constant total transmitted power spectral density is achieved for all OFDM symbols.</w:delText>
              </w:r>
            </w:del>
          </w:p>
          <w:p w14:paraId="6E4DF8AC" w14:textId="02A57928" w:rsidR="001158DD" w:rsidDel="00DA0BBF" w:rsidRDefault="001158DD" w:rsidP="00B179F3">
            <w:pPr>
              <w:pStyle w:val="TAN"/>
              <w:rPr>
                <w:del w:id="2971" w:author="Apple - Qiming Li" w:date="2025-02-03T17:58:00Z" w16du:dateUtc="2025-02-03T09:58:00Z"/>
                <w:szCs w:val="18"/>
              </w:rPr>
            </w:pPr>
            <w:del w:id="2972" w:author="Apple - Qiming Li" w:date="2025-02-03T17:58:00Z" w16du:dateUtc="2025-02-03T09:58:00Z">
              <w:r w:rsidDel="00DA0BBF">
                <w:rPr>
                  <w:szCs w:val="18"/>
                </w:rPr>
                <w:delText>Note 2:</w:delText>
              </w:r>
              <w:r w:rsidDel="00DA0BBF">
                <w:tab/>
                <w:delText xml:space="preserve">Interference from other cells and noise sources not specified in the test is assumed to be constant over subcarriers and time and shall be modelled as AWGN of appropriate power for </w:delText>
              </w:r>
              <w:r w:rsidDel="00DA0BBF">
                <w:rPr>
                  <w:szCs w:val="18"/>
                </w:rPr>
                <w:delText>N</w:delText>
              </w:r>
              <w:r w:rsidDel="00DA0BBF">
                <w:rPr>
                  <w:szCs w:val="18"/>
                  <w:vertAlign w:val="subscript"/>
                </w:rPr>
                <w:delText>oc</w:delText>
              </w:r>
              <w:r w:rsidDel="00DA0BBF">
                <w:rPr>
                  <w:szCs w:val="18"/>
                </w:rPr>
                <w:delText xml:space="preserve"> to be fulfilled.</w:delText>
              </w:r>
            </w:del>
          </w:p>
          <w:p w14:paraId="4049BFE4" w14:textId="3DB9E3B9" w:rsidR="001158DD" w:rsidDel="00DA0BBF" w:rsidRDefault="001158DD" w:rsidP="00B179F3">
            <w:pPr>
              <w:pStyle w:val="TAN"/>
              <w:rPr>
                <w:del w:id="2973" w:author="Apple - Qiming Li" w:date="2025-02-03T17:58:00Z" w16du:dateUtc="2025-02-03T09:58:00Z"/>
                <w:szCs w:val="18"/>
              </w:rPr>
            </w:pPr>
            <w:del w:id="2974" w:author="Apple - Qiming Li" w:date="2025-02-03T17:58:00Z" w16du:dateUtc="2025-02-03T09:58:00Z">
              <w:r w:rsidDel="00DA0BBF">
                <w:rPr>
                  <w:szCs w:val="18"/>
                </w:rPr>
                <w:delText>Note 3:</w:delText>
              </w:r>
              <w:r w:rsidDel="00DA0BBF">
                <w:tab/>
                <w:delText>SS-RSRP and Io levels have been derived from other parameters for information purposes. They are not settable parameters themselves.</w:delText>
              </w:r>
            </w:del>
          </w:p>
          <w:p w14:paraId="68536CC3" w14:textId="584FA551" w:rsidR="001158DD" w:rsidDel="00DA0BBF" w:rsidRDefault="001158DD" w:rsidP="00B179F3">
            <w:pPr>
              <w:pStyle w:val="TAN"/>
              <w:rPr>
                <w:del w:id="2975" w:author="Apple - Qiming Li" w:date="2025-02-03T17:58:00Z" w16du:dateUtc="2025-02-03T09:58:00Z"/>
                <w:szCs w:val="18"/>
              </w:rPr>
            </w:pPr>
            <w:del w:id="2976" w:author="Apple - Qiming Li" w:date="2025-02-03T17:58:00Z" w16du:dateUtc="2025-02-03T09:58:00Z">
              <w:r w:rsidDel="00DA0BBF">
                <w:rPr>
                  <w:szCs w:val="18"/>
                </w:rPr>
                <w:delText>Note 4:</w:delText>
              </w:r>
              <w:r w:rsidDel="00DA0BBF">
                <w:tab/>
              </w:r>
              <w:r w:rsidDel="00DA0BBF">
                <w:rPr>
                  <w:szCs w:val="18"/>
                </w:rPr>
                <w:delText>For unpaired spectrum, a DL BWP is linked with an UL BWP. DLBWP.0.2 is linked with ULBWP.0.2; DLBWP.1.1 is linked with ULBWP.1.1; DLBWP.1.3 is linked with ULBWP.1.3 defined in clause 12 of TS 38.213 [3].</w:delText>
              </w:r>
            </w:del>
          </w:p>
        </w:tc>
      </w:tr>
    </w:tbl>
    <w:p w14:paraId="4D2351B3" w14:textId="69E1180B" w:rsidR="001158DD" w:rsidDel="00DA0BBF" w:rsidRDefault="001158DD" w:rsidP="001158DD">
      <w:pPr>
        <w:rPr>
          <w:del w:id="2977" w:author="Apple - Qiming Li" w:date="2025-02-03T17:58:00Z" w16du:dateUtc="2025-02-03T09:58:00Z"/>
        </w:rPr>
      </w:pPr>
    </w:p>
    <w:p w14:paraId="5F0227BA" w14:textId="4F826C9F" w:rsidR="001158DD" w:rsidDel="00DA0BBF" w:rsidRDefault="001158DD" w:rsidP="001158DD">
      <w:pPr>
        <w:pStyle w:val="TH"/>
        <w:rPr>
          <w:del w:id="2978" w:author="Apple - Qiming Li" w:date="2025-02-03T17:58:00Z" w16du:dateUtc="2025-02-03T09:58:00Z"/>
        </w:rPr>
      </w:pPr>
      <w:del w:id="2979" w:author="Apple - Qiming Li" w:date="2025-02-03T17:58:00Z" w16du:dateUtc="2025-02-03T09:58:00Z">
        <w:r w:rsidDel="00DA0BBF">
          <w:lastRenderedPageBreak/>
          <w:delText>Table A.4.5.6.4.2.1-4: NR Cell specific test parameters for NR SCells (Cell 3) for Dormant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1158DD" w:rsidDel="00DA0BBF" w14:paraId="4E6F6234" w14:textId="62229BCF" w:rsidTr="00B179F3">
        <w:trPr>
          <w:cantSplit/>
          <w:jc w:val="center"/>
          <w:del w:id="2980"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0BAF364" w14:textId="36DCACE0" w:rsidR="001158DD" w:rsidDel="00DA0BBF" w:rsidRDefault="001158DD" w:rsidP="00B179F3">
            <w:pPr>
              <w:pStyle w:val="TAH"/>
              <w:rPr>
                <w:del w:id="2981" w:author="Apple - Qiming Li" w:date="2025-02-03T17:58:00Z" w16du:dateUtc="2025-02-03T09:58:00Z"/>
              </w:rPr>
            </w:pPr>
            <w:del w:id="2982" w:author="Apple - Qiming Li" w:date="2025-02-03T17:58:00Z" w16du:dateUtc="2025-02-03T09:58:00Z">
              <w:r w:rsidDel="00DA0BBF">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4F1847F3" w14:textId="2CF12A3F" w:rsidR="001158DD" w:rsidDel="00DA0BBF" w:rsidRDefault="001158DD" w:rsidP="00B179F3">
            <w:pPr>
              <w:pStyle w:val="TAH"/>
              <w:rPr>
                <w:del w:id="2983" w:author="Apple - Qiming Li" w:date="2025-02-03T17:58:00Z" w16du:dateUtc="2025-02-03T09:58:00Z"/>
              </w:rPr>
            </w:pPr>
            <w:del w:id="2984" w:author="Apple - Qiming Li" w:date="2025-02-03T17:58:00Z" w16du:dateUtc="2025-02-03T09:58:00Z">
              <w:r w:rsidDel="00DA0BBF">
                <w:delText>Unit</w:delText>
              </w:r>
            </w:del>
          </w:p>
        </w:tc>
        <w:tc>
          <w:tcPr>
            <w:tcW w:w="1985" w:type="dxa"/>
            <w:tcBorders>
              <w:top w:val="single" w:sz="4" w:space="0" w:color="auto"/>
              <w:left w:val="single" w:sz="4" w:space="0" w:color="auto"/>
              <w:bottom w:val="single" w:sz="4" w:space="0" w:color="auto"/>
              <w:right w:val="single" w:sz="4" w:space="0" w:color="auto"/>
            </w:tcBorders>
            <w:hideMark/>
          </w:tcPr>
          <w:p w14:paraId="718D2272" w14:textId="69D66D0E" w:rsidR="001158DD" w:rsidDel="00DA0BBF" w:rsidRDefault="001158DD" w:rsidP="00B179F3">
            <w:pPr>
              <w:pStyle w:val="TAH"/>
              <w:rPr>
                <w:del w:id="2985" w:author="Apple - Qiming Li" w:date="2025-02-03T17:58:00Z" w16du:dateUtc="2025-02-03T09:58:00Z"/>
              </w:rPr>
            </w:pPr>
            <w:del w:id="2986" w:author="Apple - Qiming Li" w:date="2025-02-03T17:58:00Z" w16du:dateUtc="2025-02-03T09:58:00Z">
              <w:r w:rsidDel="00DA0BBF">
                <w:delText>Cell 3</w:delText>
              </w:r>
            </w:del>
          </w:p>
        </w:tc>
      </w:tr>
      <w:tr w:rsidR="001158DD" w:rsidDel="00DA0BBF" w14:paraId="6F8069B6" w14:textId="4E336322" w:rsidTr="00B179F3">
        <w:trPr>
          <w:cantSplit/>
          <w:jc w:val="center"/>
          <w:del w:id="2987"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2174939" w14:textId="3D6513C7" w:rsidR="001158DD" w:rsidDel="00DA0BBF" w:rsidRDefault="001158DD" w:rsidP="00B179F3">
            <w:pPr>
              <w:pStyle w:val="TAL"/>
              <w:rPr>
                <w:del w:id="2988" w:author="Apple - Qiming Li" w:date="2025-02-03T17:58:00Z" w16du:dateUtc="2025-02-03T09:58:00Z"/>
                <w:lang w:val="it-IT"/>
              </w:rPr>
            </w:pPr>
            <w:del w:id="2989" w:author="Apple - Qiming Li" w:date="2025-02-03T17:58:00Z" w16du:dateUtc="2025-02-03T09:58:00Z">
              <w:r w:rsidDel="00DA0BBF">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7260CB7F" w14:textId="69B48A37" w:rsidR="001158DD" w:rsidDel="00DA0BBF" w:rsidRDefault="001158DD" w:rsidP="00B179F3">
            <w:pPr>
              <w:pStyle w:val="TAC"/>
              <w:rPr>
                <w:del w:id="299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66BC565" w14:textId="52DEF394" w:rsidR="001158DD" w:rsidDel="00DA0BBF" w:rsidRDefault="001158DD" w:rsidP="00B179F3">
            <w:pPr>
              <w:pStyle w:val="TAC"/>
              <w:rPr>
                <w:del w:id="2991" w:author="Apple - Qiming Li" w:date="2025-02-03T17:58:00Z" w16du:dateUtc="2025-02-03T09:58:00Z"/>
                <w:rFonts w:cs="v4.2.0"/>
              </w:rPr>
            </w:pPr>
            <w:del w:id="2992" w:author="Apple - Qiming Li" w:date="2025-02-03T17:58:00Z" w16du:dateUtc="2025-02-03T09:58:00Z">
              <w:r w:rsidDel="00DA0BBF">
                <w:rPr>
                  <w:rFonts w:cs="v4.2.0"/>
                </w:rPr>
                <w:delText>FR1</w:delText>
              </w:r>
            </w:del>
          </w:p>
        </w:tc>
      </w:tr>
      <w:tr w:rsidR="001158DD" w:rsidDel="00DA0BBF" w14:paraId="0ACDEEA3" w14:textId="1148ED19" w:rsidTr="00B179F3">
        <w:trPr>
          <w:cantSplit/>
          <w:jc w:val="center"/>
          <w:del w:id="2993" w:author="Apple - Qiming Li" w:date="2025-02-03T17:58:00Z"/>
        </w:trPr>
        <w:tc>
          <w:tcPr>
            <w:tcW w:w="2122" w:type="dxa"/>
            <w:tcBorders>
              <w:top w:val="single" w:sz="4" w:space="0" w:color="auto"/>
              <w:left w:val="single" w:sz="4" w:space="0" w:color="auto"/>
              <w:bottom w:val="nil"/>
              <w:right w:val="single" w:sz="4" w:space="0" w:color="auto"/>
            </w:tcBorders>
            <w:hideMark/>
          </w:tcPr>
          <w:p w14:paraId="2C6469E6" w14:textId="5128099D" w:rsidR="001158DD" w:rsidDel="00DA0BBF" w:rsidRDefault="001158DD" w:rsidP="00B179F3">
            <w:pPr>
              <w:pStyle w:val="TAL"/>
              <w:rPr>
                <w:del w:id="2994" w:author="Apple - Qiming Li" w:date="2025-02-03T17:58:00Z" w16du:dateUtc="2025-02-03T09:58:00Z"/>
                <w:lang w:eastAsia="ja-JP"/>
              </w:rPr>
            </w:pPr>
            <w:del w:id="2995" w:author="Apple - Qiming Li" w:date="2025-02-03T17:58:00Z" w16du:dateUtc="2025-02-03T09:58:00Z">
              <w:r w:rsidDel="00DA0BBF">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233F5CEC" w14:textId="15704FB5" w:rsidR="001158DD" w:rsidDel="00DA0BBF" w:rsidRDefault="001158DD" w:rsidP="00B179F3">
            <w:pPr>
              <w:pStyle w:val="TAL"/>
              <w:rPr>
                <w:del w:id="2996" w:author="Apple - Qiming Li" w:date="2025-02-03T17:58:00Z" w16du:dateUtc="2025-02-03T09:58:00Z"/>
              </w:rPr>
            </w:pPr>
            <w:del w:id="2997" w:author="Apple - Qiming Li" w:date="2025-02-03T17:58:00Z" w16du:dateUtc="2025-02-03T09:58:00Z">
              <w:r w:rsidDel="00DA0BBF">
                <w:delText>Config</w:delText>
              </w:r>
              <w:r w:rsidDel="00DA0BBF">
                <w:rPr>
                  <w:rFonts w:cs="Arial"/>
                  <w:vertAlign w:val="subscript"/>
                </w:rPr>
                <w:delText>SCel3l</w:delText>
              </w:r>
              <w:r w:rsidDel="00DA0BBF">
                <w:delText xml:space="preserve"> 1</w:delText>
              </w:r>
            </w:del>
          </w:p>
        </w:tc>
        <w:tc>
          <w:tcPr>
            <w:tcW w:w="1559" w:type="dxa"/>
            <w:tcBorders>
              <w:top w:val="single" w:sz="4" w:space="0" w:color="auto"/>
              <w:left w:val="single" w:sz="4" w:space="0" w:color="auto"/>
              <w:bottom w:val="nil"/>
              <w:right w:val="single" w:sz="4" w:space="0" w:color="auto"/>
            </w:tcBorders>
          </w:tcPr>
          <w:p w14:paraId="50DC7E55" w14:textId="10AE8A0E" w:rsidR="001158DD" w:rsidDel="00DA0BBF" w:rsidRDefault="001158DD" w:rsidP="00B179F3">
            <w:pPr>
              <w:pStyle w:val="TAC"/>
              <w:rPr>
                <w:del w:id="299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5E7705A" w14:textId="0D0198A0" w:rsidR="001158DD" w:rsidDel="00DA0BBF" w:rsidRDefault="001158DD" w:rsidP="00B179F3">
            <w:pPr>
              <w:pStyle w:val="TAC"/>
              <w:rPr>
                <w:del w:id="2999" w:author="Apple - Qiming Li" w:date="2025-02-03T17:58:00Z" w16du:dateUtc="2025-02-03T09:58:00Z"/>
              </w:rPr>
            </w:pPr>
            <w:del w:id="3000" w:author="Apple - Qiming Li" w:date="2025-02-03T17:58:00Z" w16du:dateUtc="2025-02-03T09:58:00Z">
              <w:r w:rsidDel="00DA0BBF">
                <w:delText>FDD</w:delText>
              </w:r>
            </w:del>
          </w:p>
        </w:tc>
      </w:tr>
      <w:tr w:rsidR="001158DD" w:rsidDel="00DA0BBF" w14:paraId="2D953EAF" w14:textId="4403C06A" w:rsidTr="00B179F3">
        <w:trPr>
          <w:cantSplit/>
          <w:jc w:val="center"/>
          <w:del w:id="3001" w:author="Apple - Qiming Li" w:date="2025-02-03T17:58:00Z"/>
        </w:trPr>
        <w:tc>
          <w:tcPr>
            <w:tcW w:w="2122" w:type="dxa"/>
            <w:tcBorders>
              <w:top w:val="nil"/>
              <w:left w:val="single" w:sz="4" w:space="0" w:color="auto"/>
              <w:bottom w:val="single" w:sz="4" w:space="0" w:color="auto"/>
              <w:right w:val="single" w:sz="4" w:space="0" w:color="auto"/>
            </w:tcBorders>
            <w:hideMark/>
          </w:tcPr>
          <w:p w14:paraId="194890B3" w14:textId="35BC89AF" w:rsidR="001158DD" w:rsidDel="00DA0BBF" w:rsidRDefault="001158DD" w:rsidP="00B179F3">
            <w:pPr>
              <w:pStyle w:val="TAL"/>
              <w:rPr>
                <w:del w:id="3002"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0FE3E052" w14:textId="5713BF38" w:rsidR="001158DD" w:rsidDel="00DA0BBF" w:rsidRDefault="001158DD" w:rsidP="00B179F3">
            <w:pPr>
              <w:pStyle w:val="TAL"/>
              <w:rPr>
                <w:del w:id="3003" w:author="Apple - Qiming Li" w:date="2025-02-03T17:58:00Z" w16du:dateUtc="2025-02-03T09:58:00Z"/>
              </w:rPr>
            </w:pPr>
            <w:del w:id="3004" w:author="Apple - Qiming Li" w:date="2025-02-03T17:58:00Z" w16du:dateUtc="2025-02-03T09:58:00Z">
              <w:r w:rsidDel="00DA0BBF">
                <w:delText>Config</w:delText>
              </w:r>
              <w:r w:rsidDel="00DA0BBF">
                <w:rPr>
                  <w:rFonts w:cs="Arial"/>
                  <w:vertAlign w:val="subscript"/>
                </w:rPr>
                <w:delText>SCell3</w:delText>
              </w:r>
              <w:r w:rsidDel="00DA0BBF">
                <w:delText xml:space="preserve"> 2,3</w:delText>
              </w:r>
            </w:del>
          </w:p>
        </w:tc>
        <w:tc>
          <w:tcPr>
            <w:tcW w:w="1559" w:type="dxa"/>
            <w:tcBorders>
              <w:top w:val="nil"/>
              <w:left w:val="single" w:sz="4" w:space="0" w:color="auto"/>
              <w:bottom w:val="single" w:sz="4" w:space="0" w:color="auto"/>
              <w:right w:val="single" w:sz="4" w:space="0" w:color="auto"/>
            </w:tcBorders>
            <w:hideMark/>
          </w:tcPr>
          <w:p w14:paraId="34217398" w14:textId="2B9BA3BB" w:rsidR="001158DD" w:rsidDel="00DA0BBF" w:rsidRDefault="001158DD" w:rsidP="00B179F3">
            <w:pPr>
              <w:pStyle w:val="TAC"/>
              <w:rPr>
                <w:del w:id="300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25C64D7" w14:textId="4B70DE0F" w:rsidR="001158DD" w:rsidDel="00DA0BBF" w:rsidRDefault="001158DD" w:rsidP="00B179F3">
            <w:pPr>
              <w:pStyle w:val="TAC"/>
              <w:rPr>
                <w:del w:id="3006" w:author="Apple - Qiming Li" w:date="2025-02-03T17:58:00Z" w16du:dateUtc="2025-02-03T09:58:00Z"/>
              </w:rPr>
            </w:pPr>
            <w:del w:id="3007" w:author="Apple - Qiming Li" w:date="2025-02-03T17:58:00Z" w16du:dateUtc="2025-02-03T09:58:00Z">
              <w:r w:rsidDel="00DA0BBF">
                <w:delText>TDD</w:delText>
              </w:r>
            </w:del>
          </w:p>
        </w:tc>
      </w:tr>
      <w:tr w:rsidR="001158DD" w:rsidDel="00DA0BBF" w14:paraId="473B2930" w14:textId="04FB7F0C" w:rsidTr="00B179F3">
        <w:trPr>
          <w:cantSplit/>
          <w:jc w:val="center"/>
          <w:del w:id="3008" w:author="Apple - Qiming Li" w:date="2025-02-03T17:58:00Z"/>
        </w:trPr>
        <w:tc>
          <w:tcPr>
            <w:tcW w:w="2122" w:type="dxa"/>
            <w:tcBorders>
              <w:top w:val="single" w:sz="4" w:space="0" w:color="auto"/>
              <w:left w:val="single" w:sz="4" w:space="0" w:color="auto"/>
              <w:bottom w:val="nil"/>
              <w:right w:val="single" w:sz="4" w:space="0" w:color="auto"/>
            </w:tcBorders>
            <w:hideMark/>
          </w:tcPr>
          <w:p w14:paraId="51928A5B" w14:textId="21559456" w:rsidR="001158DD" w:rsidDel="00DA0BBF" w:rsidRDefault="001158DD" w:rsidP="00B179F3">
            <w:pPr>
              <w:pStyle w:val="TAL"/>
              <w:rPr>
                <w:del w:id="3009" w:author="Apple - Qiming Li" w:date="2025-02-03T17:58:00Z" w16du:dateUtc="2025-02-03T09:58:00Z"/>
              </w:rPr>
            </w:pPr>
            <w:del w:id="3010" w:author="Apple - Qiming Li" w:date="2025-02-03T17:58:00Z" w16du:dateUtc="2025-02-03T09:58:00Z">
              <w:r w:rsidDel="00DA0BBF">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DD29A2C" w14:textId="6B4618C9" w:rsidR="001158DD" w:rsidDel="00DA0BBF" w:rsidRDefault="001158DD" w:rsidP="00B179F3">
            <w:pPr>
              <w:pStyle w:val="TAL"/>
              <w:rPr>
                <w:del w:id="3011" w:author="Apple - Qiming Li" w:date="2025-02-03T17:58:00Z" w16du:dateUtc="2025-02-03T09:58:00Z"/>
              </w:rPr>
            </w:pPr>
            <w:del w:id="301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3719761" w14:textId="7B31D652" w:rsidR="001158DD" w:rsidDel="00DA0BBF" w:rsidRDefault="001158DD" w:rsidP="00B179F3">
            <w:pPr>
              <w:pStyle w:val="TAC"/>
              <w:rPr>
                <w:del w:id="3013"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7C90E6D" w14:textId="611886E2" w:rsidR="001158DD" w:rsidDel="00DA0BBF" w:rsidRDefault="001158DD" w:rsidP="00B179F3">
            <w:pPr>
              <w:pStyle w:val="TAC"/>
              <w:rPr>
                <w:del w:id="3014" w:author="Apple - Qiming Li" w:date="2025-02-03T17:58:00Z" w16du:dateUtc="2025-02-03T09:58:00Z"/>
              </w:rPr>
            </w:pPr>
            <w:del w:id="3015" w:author="Apple - Qiming Li" w:date="2025-02-03T17:58:00Z" w16du:dateUtc="2025-02-03T09:58:00Z">
              <w:r w:rsidDel="00DA0BBF">
                <w:delText>Not Applicable</w:delText>
              </w:r>
            </w:del>
          </w:p>
        </w:tc>
      </w:tr>
      <w:tr w:rsidR="001158DD" w:rsidDel="00DA0BBF" w14:paraId="59C0F5F6" w14:textId="1C2BC0C3" w:rsidTr="00B179F3">
        <w:trPr>
          <w:cantSplit/>
          <w:jc w:val="center"/>
          <w:del w:id="3016" w:author="Apple - Qiming Li" w:date="2025-02-03T17:58:00Z"/>
        </w:trPr>
        <w:tc>
          <w:tcPr>
            <w:tcW w:w="2122" w:type="dxa"/>
            <w:tcBorders>
              <w:top w:val="nil"/>
              <w:left w:val="single" w:sz="4" w:space="0" w:color="auto"/>
              <w:bottom w:val="nil"/>
              <w:right w:val="single" w:sz="4" w:space="0" w:color="auto"/>
            </w:tcBorders>
            <w:hideMark/>
          </w:tcPr>
          <w:p w14:paraId="43A7FC1E" w14:textId="3F4594E6" w:rsidR="001158DD" w:rsidDel="00DA0BBF" w:rsidRDefault="001158DD" w:rsidP="00B179F3">
            <w:pPr>
              <w:pStyle w:val="TAL"/>
              <w:rPr>
                <w:del w:id="3017"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1E7FD109" w14:textId="5198BEB8" w:rsidR="001158DD" w:rsidDel="00DA0BBF" w:rsidRDefault="001158DD" w:rsidP="00B179F3">
            <w:pPr>
              <w:pStyle w:val="TAL"/>
              <w:rPr>
                <w:del w:id="3018" w:author="Apple - Qiming Li" w:date="2025-02-03T17:58:00Z" w16du:dateUtc="2025-02-03T09:58:00Z"/>
              </w:rPr>
            </w:pPr>
            <w:del w:id="301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882FA59" w14:textId="6BD98A48" w:rsidR="001158DD" w:rsidDel="00DA0BBF" w:rsidRDefault="001158DD" w:rsidP="00B179F3">
            <w:pPr>
              <w:pStyle w:val="TAC"/>
              <w:rPr>
                <w:del w:id="3020"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3CAE506" w14:textId="397016E9" w:rsidR="001158DD" w:rsidDel="00DA0BBF" w:rsidRDefault="001158DD" w:rsidP="00B179F3">
            <w:pPr>
              <w:pStyle w:val="TAC"/>
              <w:rPr>
                <w:del w:id="3021" w:author="Apple - Qiming Li" w:date="2025-02-03T17:58:00Z" w16du:dateUtc="2025-02-03T09:58:00Z"/>
              </w:rPr>
            </w:pPr>
            <w:del w:id="3022" w:author="Apple - Qiming Li" w:date="2025-02-03T17:58:00Z" w16du:dateUtc="2025-02-03T09:58:00Z">
              <w:r w:rsidDel="00DA0BBF">
                <w:delText>TDDConf.1.1</w:delText>
              </w:r>
            </w:del>
          </w:p>
        </w:tc>
      </w:tr>
      <w:tr w:rsidR="001158DD" w:rsidDel="00DA0BBF" w14:paraId="66BE0275" w14:textId="068A8C4B" w:rsidTr="00B179F3">
        <w:trPr>
          <w:cantSplit/>
          <w:jc w:val="center"/>
          <w:del w:id="3023" w:author="Apple - Qiming Li" w:date="2025-02-03T17:58:00Z"/>
        </w:trPr>
        <w:tc>
          <w:tcPr>
            <w:tcW w:w="2122" w:type="dxa"/>
            <w:tcBorders>
              <w:top w:val="nil"/>
              <w:left w:val="single" w:sz="4" w:space="0" w:color="auto"/>
              <w:bottom w:val="single" w:sz="4" w:space="0" w:color="auto"/>
              <w:right w:val="single" w:sz="4" w:space="0" w:color="auto"/>
            </w:tcBorders>
            <w:hideMark/>
          </w:tcPr>
          <w:p w14:paraId="5AA8D5F4" w14:textId="558EC3B1" w:rsidR="001158DD" w:rsidDel="00DA0BBF" w:rsidRDefault="001158DD" w:rsidP="00B179F3">
            <w:pPr>
              <w:pStyle w:val="TAL"/>
              <w:rPr>
                <w:del w:id="3024"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1A24C796" w14:textId="3FCA0EF4" w:rsidR="001158DD" w:rsidDel="00DA0BBF" w:rsidRDefault="001158DD" w:rsidP="00B179F3">
            <w:pPr>
              <w:pStyle w:val="TAL"/>
              <w:rPr>
                <w:del w:id="3025" w:author="Apple - Qiming Li" w:date="2025-02-03T17:58:00Z" w16du:dateUtc="2025-02-03T09:58:00Z"/>
              </w:rPr>
            </w:pPr>
            <w:del w:id="3026"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10098615" w14:textId="45AC82CD" w:rsidR="001158DD" w:rsidDel="00DA0BBF" w:rsidRDefault="001158DD" w:rsidP="00B179F3">
            <w:pPr>
              <w:pStyle w:val="TAC"/>
              <w:rPr>
                <w:del w:id="302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8699D22" w14:textId="026C0F10" w:rsidR="001158DD" w:rsidDel="00DA0BBF" w:rsidRDefault="001158DD" w:rsidP="00B179F3">
            <w:pPr>
              <w:pStyle w:val="TAC"/>
              <w:rPr>
                <w:del w:id="3028" w:author="Apple - Qiming Li" w:date="2025-02-03T17:58:00Z" w16du:dateUtc="2025-02-03T09:58:00Z"/>
              </w:rPr>
            </w:pPr>
            <w:del w:id="3029" w:author="Apple - Qiming Li" w:date="2025-02-03T17:58:00Z" w16du:dateUtc="2025-02-03T09:58:00Z">
              <w:r w:rsidDel="00DA0BBF">
                <w:delText>TDDConf.1.2</w:delText>
              </w:r>
            </w:del>
          </w:p>
        </w:tc>
      </w:tr>
      <w:tr w:rsidR="001158DD" w:rsidDel="00DA0BBF" w14:paraId="1AC2D74C" w14:textId="413CFE21" w:rsidTr="00B179F3">
        <w:trPr>
          <w:cantSplit/>
          <w:jc w:val="center"/>
          <w:del w:id="3030" w:author="Apple - Qiming Li" w:date="2025-02-03T17:58:00Z"/>
        </w:trPr>
        <w:tc>
          <w:tcPr>
            <w:tcW w:w="2122" w:type="dxa"/>
            <w:tcBorders>
              <w:top w:val="single" w:sz="4" w:space="0" w:color="auto"/>
              <w:left w:val="single" w:sz="4" w:space="0" w:color="auto"/>
              <w:bottom w:val="nil"/>
              <w:right w:val="single" w:sz="4" w:space="0" w:color="auto"/>
            </w:tcBorders>
            <w:hideMark/>
          </w:tcPr>
          <w:p w14:paraId="22712BEE" w14:textId="50EC135B" w:rsidR="001158DD" w:rsidDel="00DA0BBF" w:rsidRDefault="001158DD" w:rsidP="00B179F3">
            <w:pPr>
              <w:pStyle w:val="TAL"/>
              <w:rPr>
                <w:del w:id="3031" w:author="Apple - Qiming Li" w:date="2025-02-03T17:58:00Z" w16du:dateUtc="2025-02-03T09:58:00Z"/>
              </w:rPr>
            </w:pPr>
            <w:del w:id="3032" w:author="Apple - Qiming Li" w:date="2025-02-03T17:58:00Z" w16du:dateUtc="2025-02-03T09:58:00Z">
              <w:r w:rsidDel="00DA0BBF">
                <w:delText>BW</w:delText>
              </w:r>
              <w:r w:rsidDel="00DA0BBF">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6AAF12BD" w14:textId="314B56FC" w:rsidR="001158DD" w:rsidDel="00DA0BBF" w:rsidRDefault="001158DD" w:rsidP="00B179F3">
            <w:pPr>
              <w:pStyle w:val="TAL"/>
              <w:rPr>
                <w:del w:id="3033" w:author="Apple - Qiming Li" w:date="2025-02-03T17:58:00Z" w16du:dateUtc="2025-02-03T09:58:00Z"/>
              </w:rPr>
            </w:pPr>
            <w:del w:id="303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596ECF39" w14:textId="3254C0B6" w:rsidR="001158DD" w:rsidDel="00DA0BBF" w:rsidRDefault="001158DD" w:rsidP="00B179F3">
            <w:pPr>
              <w:pStyle w:val="TAC"/>
              <w:rPr>
                <w:del w:id="303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B10B37F" w14:textId="476322DB" w:rsidR="001158DD" w:rsidDel="00DA0BBF" w:rsidRDefault="001158DD" w:rsidP="00B179F3">
            <w:pPr>
              <w:pStyle w:val="TAC"/>
              <w:rPr>
                <w:del w:id="3036" w:author="Apple - Qiming Li" w:date="2025-02-03T17:58:00Z" w16du:dateUtc="2025-02-03T09:58:00Z"/>
                <w:rFonts w:eastAsia="Malgun Gothic"/>
                <w:szCs w:val="18"/>
              </w:rPr>
            </w:pPr>
            <w:del w:id="3037"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5C8B8E87" w14:textId="11361E2C" w:rsidTr="00B179F3">
        <w:trPr>
          <w:cantSplit/>
          <w:jc w:val="center"/>
          <w:del w:id="3038" w:author="Apple - Qiming Li" w:date="2025-02-03T17:58:00Z"/>
        </w:trPr>
        <w:tc>
          <w:tcPr>
            <w:tcW w:w="2122" w:type="dxa"/>
            <w:tcBorders>
              <w:top w:val="nil"/>
              <w:left w:val="single" w:sz="4" w:space="0" w:color="auto"/>
              <w:bottom w:val="nil"/>
              <w:right w:val="single" w:sz="4" w:space="0" w:color="auto"/>
            </w:tcBorders>
            <w:hideMark/>
          </w:tcPr>
          <w:p w14:paraId="3FCA2F03" w14:textId="5BEE1845" w:rsidR="001158DD" w:rsidDel="00DA0BBF" w:rsidRDefault="001158DD" w:rsidP="00B179F3">
            <w:pPr>
              <w:pStyle w:val="TAL"/>
              <w:rPr>
                <w:del w:id="3039"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4A7A6CF7" w14:textId="35658283" w:rsidR="001158DD" w:rsidDel="00DA0BBF" w:rsidRDefault="001158DD" w:rsidP="00B179F3">
            <w:pPr>
              <w:pStyle w:val="TAL"/>
              <w:rPr>
                <w:del w:id="3040" w:author="Apple - Qiming Li" w:date="2025-02-03T17:58:00Z" w16du:dateUtc="2025-02-03T09:58:00Z"/>
              </w:rPr>
            </w:pPr>
            <w:del w:id="304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55B328A1" w14:textId="124CA03A" w:rsidR="001158DD" w:rsidDel="00DA0BBF" w:rsidRDefault="001158DD" w:rsidP="00B179F3">
            <w:pPr>
              <w:pStyle w:val="TAC"/>
              <w:rPr>
                <w:del w:id="304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52A8DB7" w14:textId="59579D30" w:rsidR="001158DD" w:rsidDel="00DA0BBF" w:rsidRDefault="001158DD" w:rsidP="00B179F3">
            <w:pPr>
              <w:pStyle w:val="TAC"/>
              <w:rPr>
                <w:del w:id="3043" w:author="Apple - Qiming Li" w:date="2025-02-03T17:58:00Z" w16du:dateUtc="2025-02-03T09:58:00Z"/>
                <w:rFonts w:eastAsia="Malgun Gothic"/>
                <w:szCs w:val="18"/>
              </w:rPr>
            </w:pPr>
            <w:del w:id="3044"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40D419ED" w14:textId="0E58AC05" w:rsidTr="00B179F3">
        <w:trPr>
          <w:cantSplit/>
          <w:jc w:val="center"/>
          <w:del w:id="3045" w:author="Apple - Qiming Li" w:date="2025-02-03T17:58:00Z"/>
        </w:trPr>
        <w:tc>
          <w:tcPr>
            <w:tcW w:w="2122" w:type="dxa"/>
            <w:tcBorders>
              <w:top w:val="nil"/>
              <w:left w:val="single" w:sz="4" w:space="0" w:color="auto"/>
              <w:bottom w:val="single" w:sz="4" w:space="0" w:color="auto"/>
              <w:right w:val="single" w:sz="4" w:space="0" w:color="auto"/>
            </w:tcBorders>
            <w:hideMark/>
          </w:tcPr>
          <w:p w14:paraId="70E7C435" w14:textId="64302864" w:rsidR="001158DD" w:rsidDel="00DA0BBF" w:rsidRDefault="001158DD" w:rsidP="00B179F3">
            <w:pPr>
              <w:pStyle w:val="TAL"/>
              <w:rPr>
                <w:del w:id="3046"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065F0611" w14:textId="274D5E63" w:rsidR="001158DD" w:rsidDel="00DA0BBF" w:rsidRDefault="001158DD" w:rsidP="00B179F3">
            <w:pPr>
              <w:pStyle w:val="TAL"/>
              <w:rPr>
                <w:del w:id="3047" w:author="Apple - Qiming Li" w:date="2025-02-03T17:58:00Z" w16du:dateUtc="2025-02-03T09:58:00Z"/>
              </w:rPr>
            </w:pPr>
            <w:del w:id="3048"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0678615E" w14:textId="5E2AC791" w:rsidR="001158DD" w:rsidDel="00DA0BBF" w:rsidRDefault="001158DD" w:rsidP="00B179F3">
            <w:pPr>
              <w:pStyle w:val="TAC"/>
              <w:rPr>
                <w:del w:id="3049"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33C068C" w14:textId="6425847D" w:rsidR="001158DD" w:rsidDel="00DA0BBF" w:rsidRDefault="001158DD" w:rsidP="00B179F3">
            <w:pPr>
              <w:pStyle w:val="TAC"/>
              <w:rPr>
                <w:del w:id="3050" w:author="Apple - Qiming Li" w:date="2025-02-03T17:58:00Z" w16du:dateUtc="2025-02-03T09:58:00Z"/>
                <w:rFonts w:eastAsia="Malgun Gothic"/>
                <w:szCs w:val="18"/>
              </w:rPr>
            </w:pPr>
            <w:del w:id="3051" w:author="Apple - Qiming Li" w:date="2025-02-03T17:58:00Z" w16du:dateUtc="2025-02-03T09:58:00Z">
              <w:r w:rsidDel="00DA0BBF">
                <w:rPr>
                  <w:rFonts w:eastAsia="Malgun Gothic"/>
                  <w:szCs w:val="18"/>
                </w:rPr>
                <w:delText xml:space="preserve">40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106</w:delText>
              </w:r>
            </w:del>
          </w:p>
        </w:tc>
      </w:tr>
      <w:tr w:rsidR="001158DD" w:rsidDel="00DA0BBF" w14:paraId="59255439" w14:textId="576B7142" w:rsidTr="00B179F3">
        <w:trPr>
          <w:cantSplit/>
          <w:jc w:val="center"/>
          <w:del w:id="305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3F3769C" w14:textId="7D0C7D63" w:rsidR="001158DD" w:rsidDel="00DA0BBF" w:rsidRDefault="001158DD" w:rsidP="00B179F3">
            <w:pPr>
              <w:pStyle w:val="TAL"/>
              <w:rPr>
                <w:del w:id="3053" w:author="Apple - Qiming Li" w:date="2025-02-03T17:58:00Z" w16du:dateUtc="2025-02-03T09:58:00Z"/>
              </w:rPr>
            </w:pPr>
            <w:del w:id="3054" w:author="Apple - Qiming Li" w:date="2025-02-03T17:58:00Z" w16du:dateUtc="2025-02-03T09:58:00Z">
              <w:r w:rsidDel="00DA0BBF">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4E1A0C86" w14:textId="63334802" w:rsidR="001158DD" w:rsidDel="00DA0BBF" w:rsidRDefault="001158DD" w:rsidP="00B179F3">
            <w:pPr>
              <w:pStyle w:val="TAC"/>
              <w:rPr>
                <w:del w:id="305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85F3FF4" w14:textId="5B40939A" w:rsidR="001158DD" w:rsidDel="00DA0BBF" w:rsidRDefault="001158DD" w:rsidP="00B179F3">
            <w:pPr>
              <w:pStyle w:val="TAC"/>
              <w:rPr>
                <w:del w:id="3056" w:author="Apple - Qiming Li" w:date="2025-02-03T17:58:00Z" w16du:dateUtc="2025-02-03T09:58:00Z"/>
              </w:rPr>
            </w:pPr>
            <w:del w:id="3057" w:author="Apple - Qiming Li" w:date="2025-02-03T17:58:00Z" w16du:dateUtc="2025-02-03T09:58:00Z">
              <w:r w:rsidDel="00DA0BBF">
                <w:rPr>
                  <w:rFonts w:cs="v4.2.0"/>
                </w:rPr>
                <w:delText>1,2</w:delText>
              </w:r>
            </w:del>
          </w:p>
        </w:tc>
      </w:tr>
      <w:tr w:rsidR="001158DD" w:rsidDel="00DA0BBF" w14:paraId="22588975" w14:textId="4FB3FA9C" w:rsidTr="00B179F3">
        <w:trPr>
          <w:cantSplit/>
          <w:jc w:val="center"/>
          <w:del w:id="3058" w:author="Apple - Qiming Li" w:date="2025-02-03T17:58:00Z"/>
        </w:trPr>
        <w:tc>
          <w:tcPr>
            <w:tcW w:w="2122" w:type="dxa"/>
            <w:tcBorders>
              <w:top w:val="single" w:sz="4" w:space="0" w:color="auto"/>
              <w:left w:val="single" w:sz="4" w:space="0" w:color="auto"/>
              <w:bottom w:val="nil"/>
              <w:right w:val="single" w:sz="4" w:space="0" w:color="auto"/>
            </w:tcBorders>
            <w:hideMark/>
          </w:tcPr>
          <w:p w14:paraId="081CEDB8" w14:textId="162EB225" w:rsidR="001158DD" w:rsidDel="00DA0BBF" w:rsidRDefault="001158DD" w:rsidP="00B179F3">
            <w:pPr>
              <w:pStyle w:val="TAL"/>
              <w:rPr>
                <w:del w:id="3059" w:author="Apple - Qiming Li" w:date="2025-02-03T17:58:00Z" w16du:dateUtc="2025-02-03T09:58:00Z"/>
              </w:rPr>
            </w:pPr>
            <w:del w:id="3060" w:author="Apple - Qiming Li" w:date="2025-02-03T17:58:00Z" w16du:dateUtc="2025-02-03T09:58:00Z">
              <w:r w:rsidDel="00DA0BBF">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58D86B9B" w14:textId="556BDA91" w:rsidR="001158DD" w:rsidDel="00DA0BBF" w:rsidRDefault="001158DD" w:rsidP="00B179F3">
            <w:pPr>
              <w:pStyle w:val="TAL"/>
              <w:rPr>
                <w:del w:id="3061" w:author="Apple - Qiming Li" w:date="2025-02-03T17:58:00Z" w16du:dateUtc="2025-02-03T09:58:00Z"/>
              </w:rPr>
            </w:pPr>
            <w:del w:id="306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1A50941" w14:textId="25ACD7AD" w:rsidR="001158DD" w:rsidDel="00DA0BBF" w:rsidRDefault="001158DD" w:rsidP="00B179F3">
            <w:pPr>
              <w:pStyle w:val="TAC"/>
              <w:rPr>
                <w:del w:id="3063"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3360C454" w14:textId="4E84977A" w:rsidR="001158DD" w:rsidDel="00DA0BBF" w:rsidRDefault="001158DD" w:rsidP="00B179F3">
            <w:pPr>
              <w:pStyle w:val="TAC"/>
              <w:rPr>
                <w:del w:id="3064" w:author="Apple - Qiming Li" w:date="2025-02-03T17:58:00Z" w16du:dateUtc="2025-02-03T09:58:00Z"/>
                <w:rFonts w:cs="v4.2.0"/>
              </w:rPr>
            </w:pPr>
            <w:del w:id="3065" w:author="Apple - Qiming Li" w:date="2025-02-03T17:58:00Z" w16du:dateUtc="2025-02-03T09:58:00Z">
              <w:r w:rsidDel="00DA0BBF">
                <w:rPr>
                  <w:rFonts w:cs="v4.2.0"/>
                </w:rPr>
                <w:delText>N/A</w:delText>
              </w:r>
            </w:del>
          </w:p>
        </w:tc>
      </w:tr>
      <w:tr w:rsidR="001158DD" w:rsidDel="00DA0BBF" w14:paraId="3C258CDA" w14:textId="14A32189" w:rsidTr="00B179F3">
        <w:trPr>
          <w:cantSplit/>
          <w:jc w:val="center"/>
          <w:del w:id="3066" w:author="Apple - Qiming Li" w:date="2025-02-03T17:58:00Z"/>
        </w:trPr>
        <w:tc>
          <w:tcPr>
            <w:tcW w:w="2122" w:type="dxa"/>
            <w:tcBorders>
              <w:top w:val="nil"/>
              <w:left w:val="single" w:sz="4" w:space="0" w:color="auto"/>
              <w:bottom w:val="nil"/>
              <w:right w:val="single" w:sz="4" w:space="0" w:color="auto"/>
            </w:tcBorders>
            <w:hideMark/>
          </w:tcPr>
          <w:p w14:paraId="399E22A9" w14:textId="554A86C8" w:rsidR="001158DD" w:rsidDel="00DA0BBF" w:rsidRDefault="001158DD" w:rsidP="00B179F3">
            <w:pPr>
              <w:pStyle w:val="TAL"/>
              <w:rPr>
                <w:del w:id="3067" w:author="Apple - Qiming Li" w:date="2025-02-03T17:58:00Z" w16du:dateUtc="2025-02-03T09:58:00Z"/>
              </w:rPr>
            </w:pPr>
            <w:del w:id="3068"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2A484BA" w14:textId="0BA38C00" w:rsidR="001158DD" w:rsidDel="00DA0BBF" w:rsidRDefault="001158DD" w:rsidP="00B179F3">
            <w:pPr>
              <w:pStyle w:val="TAL"/>
              <w:rPr>
                <w:del w:id="3069" w:author="Apple - Qiming Li" w:date="2025-02-03T17:58:00Z" w16du:dateUtc="2025-02-03T09:58:00Z"/>
              </w:rPr>
            </w:pPr>
            <w:del w:id="3070"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7C848ED6" w14:textId="1C3EA163" w:rsidR="001158DD" w:rsidDel="00DA0BBF" w:rsidRDefault="001158DD" w:rsidP="00B179F3">
            <w:pPr>
              <w:pStyle w:val="TAC"/>
              <w:rPr>
                <w:del w:id="3071" w:author="Apple - Qiming Li" w:date="2025-02-03T17:58:00Z" w16du:dateUtc="2025-02-03T09:58:00Z"/>
              </w:rPr>
            </w:pPr>
          </w:p>
        </w:tc>
        <w:tc>
          <w:tcPr>
            <w:tcW w:w="1985" w:type="dxa"/>
            <w:tcBorders>
              <w:top w:val="nil"/>
              <w:left w:val="single" w:sz="4" w:space="0" w:color="auto"/>
              <w:bottom w:val="nil"/>
              <w:right w:val="single" w:sz="4" w:space="0" w:color="auto"/>
            </w:tcBorders>
          </w:tcPr>
          <w:p w14:paraId="04689B96" w14:textId="29C20E16" w:rsidR="001158DD" w:rsidDel="00DA0BBF" w:rsidRDefault="001158DD" w:rsidP="00B179F3">
            <w:pPr>
              <w:pStyle w:val="TAC"/>
              <w:rPr>
                <w:del w:id="3072" w:author="Apple - Qiming Li" w:date="2025-02-03T17:58:00Z" w16du:dateUtc="2025-02-03T09:58:00Z"/>
                <w:rFonts w:cs="v4.2.0"/>
              </w:rPr>
            </w:pPr>
          </w:p>
        </w:tc>
      </w:tr>
      <w:tr w:rsidR="001158DD" w:rsidDel="00DA0BBF" w14:paraId="71162EC3" w14:textId="4223743C" w:rsidTr="00B179F3">
        <w:trPr>
          <w:cantSplit/>
          <w:jc w:val="center"/>
          <w:del w:id="3073" w:author="Apple - Qiming Li" w:date="2025-02-03T17:58:00Z"/>
        </w:trPr>
        <w:tc>
          <w:tcPr>
            <w:tcW w:w="2122" w:type="dxa"/>
            <w:tcBorders>
              <w:top w:val="nil"/>
              <w:left w:val="single" w:sz="4" w:space="0" w:color="auto"/>
              <w:bottom w:val="single" w:sz="4" w:space="0" w:color="auto"/>
              <w:right w:val="single" w:sz="4" w:space="0" w:color="auto"/>
            </w:tcBorders>
            <w:hideMark/>
          </w:tcPr>
          <w:p w14:paraId="07996C5A" w14:textId="514A3972" w:rsidR="001158DD" w:rsidDel="00DA0BBF" w:rsidRDefault="001158DD" w:rsidP="00B179F3">
            <w:pPr>
              <w:pStyle w:val="TAL"/>
              <w:rPr>
                <w:del w:id="3074"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3DE746A" w14:textId="53FB0909" w:rsidR="001158DD" w:rsidDel="00DA0BBF" w:rsidRDefault="001158DD" w:rsidP="00B179F3">
            <w:pPr>
              <w:pStyle w:val="TAL"/>
              <w:rPr>
                <w:del w:id="3075" w:author="Apple - Qiming Li" w:date="2025-02-03T17:58:00Z" w16du:dateUtc="2025-02-03T09:58:00Z"/>
              </w:rPr>
            </w:pPr>
            <w:del w:id="3076"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824D76F" w14:textId="609679E8" w:rsidR="001158DD" w:rsidDel="00DA0BBF" w:rsidRDefault="001158DD" w:rsidP="00B179F3">
            <w:pPr>
              <w:pStyle w:val="TAC"/>
              <w:rPr>
                <w:del w:id="3077"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28697765" w14:textId="07CF98BE" w:rsidR="001158DD" w:rsidDel="00DA0BBF" w:rsidRDefault="001158DD" w:rsidP="00B179F3">
            <w:pPr>
              <w:pStyle w:val="TAC"/>
              <w:rPr>
                <w:del w:id="3078" w:author="Apple - Qiming Li" w:date="2025-02-03T17:58:00Z" w16du:dateUtc="2025-02-03T09:58:00Z"/>
                <w:rFonts w:cs="v4.2.0"/>
              </w:rPr>
            </w:pPr>
          </w:p>
        </w:tc>
      </w:tr>
      <w:tr w:rsidR="001158DD" w:rsidDel="00DA0BBF" w14:paraId="00FB63F4" w14:textId="69AC06A0" w:rsidTr="00B179F3">
        <w:trPr>
          <w:cantSplit/>
          <w:jc w:val="center"/>
          <w:del w:id="3079" w:author="Apple - Qiming Li" w:date="2025-02-03T17:58:00Z"/>
        </w:trPr>
        <w:tc>
          <w:tcPr>
            <w:tcW w:w="2122" w:type="dxa"/>
            <w:tcBorders>
              <w:top w:val="single" w:sz="4" w:space="0" w:color="auto"/>
              <w:left w:val="single" w:sz="4" w:space="0" w:color="auto"/>
              <w:bottom w:val="nil"/>
              <w:right w:val="single" w:sz="4" w:space="0" w:color="auto"/>
            </w:tcBorders>
            <w:hideMark/>
          </w:tcPr>
          <w:p w14:paraId="7B0CDD35" w14:textId="5613D269" w:rsidR="001158DD" w:rsidDel="00DA0BBF" w:rsidRDefault="001158DD" w:rsidP="00B179F3">
            <w:pPr>
              <w:pStyle w:val="TAL"/>
              <w:rPr>
                <w:del w:id="3080" w:author="Apple - Qiming Li" w:date="2025-02-03T17:58:00Z" w16du:dateUtc="2025-02-03T09:58:00Z"/>
              </w:rPr>
            </w:pPr>
            <w:del w:id="3081" w:author="Apple - Qiming Li" w:date="2025-02-03T17:58:00Z" w16du:dateUtc="2025-02-03T09:58:00Z">
              <w:r w:rsidDel="00DA0BBF">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378F2986" w14:textId="1075792F" w:rsidR="001158DD" w:rsidDel="00DA0BBF" w:rsidRDefault="001158DD" w:rsidP="00B179F3">
            <w:pPr>
              <w:pStyle w:val="TAL"/>
              <w:rPr>
                <w:del w:id="3082" w:author="Apple - Qiming Li" w:date="2025-02-03T17:58:00Z" w16du:dateUtc="2025-02-03T09:58:00Z"/>
              </w:rPr>
            </w:pPr>
            <w:del w:id="3083"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A38C97B" w14:textId="05B6C5C3" w:rsidR="001158DD" w:rsidDel="00DA0BBF" w:rsidRDefault="001158DD" w:rsidP="00B179F3">
            <w:pPr>
              <w:pStyle w:val="TAC"/>
              <w:rPr>
                <w:del w:id="3084"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3F963851" w14:textId="18E02304" w:rsidR="001158DD" w:rsidDel="00DA0BBF" w:rsidRDefault="001158DD" w:rsidP="00B179F3">
            <w:pPr>
              <w:pStyle w:val="TAC"/>
              <w:rPr>
                <w:del w:id="3085" w:author="Apple - Qiming Li" w:date="2025-02-03T17:58:00Z" w16du:dateUtc="2025-02-03T09:58:00Z"/>
                <w:rFonts w:cs="v4.2.0"/>
              </w:rPr>
            </w:pPr>
            <w:del w:id="3086" w:author="Apple - Qiming Li" w:date="2025-02-03T17:58:00Z" w16du:dateUtc="2025-02-03T09:58:00Z">
              <w:r w:rsidDel="00DA0BBF">
                <w:rPr>
                  <w:rFonts w:cs="v4.2.0"/>
                </w:rPr>
                <w:delText>N/A</w:delText>
              </w:r>
            </w:del>
          </w:p>
        </w:tc>
      </w:tr>
      <w:tr w:rsidR="001158DD" w:rsidDel="00DA0BBF" w14:paraId="674057E4" w14:textId="10145101" w:rsidTr="00B179F3">
        <w:trPr>
          <w:cantSplit/>
          <w:jc w:val="center"/>
          <w:del w:id="3087" w:author="Apple - Qiming Li" w:date="2025-02-03T17:58:00Z"/>
        </w:trPr>
        <w:tc>
          <w:tcPr>
            <w:tcW w:w="2122" w:type="dxa"/>
            <w:tcBorders>
              <w:top w:val="nil"/>
              <w:left w:val="single" w:sz="4" w:space="0" w:color="auto"/>
              <w:bottom w:val="nil"/>
              <w:right w:val="single" w:sz="4" w:space="0" w:color="auto"/>
            </w:tcBorders>
            <w:hideMark/>
          </w:tcPr>
          <w:p w14:paraId="47364A07" w14:textId="63433CCE" w:rsidR="001158DD" w:rsidDel="00DA0BBF" w:rsidRDefault="001158DD" w:rsidP="00B179F3">
            <w:pPr>
              <w:pStyle w:val="TAL"/>
              <w:rPr>
                <w:del w:id="3088" w:author="Apple - Qiming Li" w:date="2025-02-03T17:58:00Z" w16du:dateUtc="2025-02-03T09:58:00Z"/>
              </w:rPr>
            </w:pPr>
            <w:del w:id="3089"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8C2C5D7" w14:textId="4261D00C" w:rsidR="001158DD" w:rsidDel="00DA0BBF" w:rsidRDefault="001158DD" w:rsidP="00B179F3">
            <w:pPr>
              <w:pStyle w:val="TAL"/>
              <w:rPr>
                <w:del w:id="3090" w:author="Apple - Qiming Li" w:date="2025-02-03T17:58:00Z" w16du:dateUtc="2025-02-03T09:58:00Z"/>
              </w:rPr>
            </w:pPr>
            <w:del w:id="309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32C7923" w14:textId="3D774329" w:rsidR="001158DD" w:rsidDel="00DA0BBF" w:rsidRDefault="001158DD" w:rsidP="00B179F3">
            <w:pPr>
              <w:pStyle w:val="TAC"/>
              <w:rPr>
                <w:del w:id="3092" w:author="Apple - Qiming Li" w:date="2025-02-03T17:58:00Z" w16du:dateUtc="2025-02-03T09:58:00Z"/>
              </w:rPr>
            </w:pPr>
          </w:p>
        </w:tc>
        <w:tc>
          <w:tcPr>
            <w:tcW w:w="1985" w:type="dxa"/>
            <w:tcBorders>
              <w:top w:val="nil"/>
              <w:left w:val="single" w:sz="4" w:space="0" w:color="auto"/>
              <w:bottom w:val="nil"/>
              <w:right w:val="single" w:sz="4" w:space="0" w:color="auto"/>
            </w:tcBorders>
          </w:tcPr>
          <w:p w14:paraId="4C2FF7C0" w14:textId="23585DD4" w:rsidR="001158DD" w:rsidDel="00DA0BBF" w:rsidRDefault="001158DD" w:rsidP="00B179F3">
            <w:pPr>
              <w:pStyle w:val="TAC"/>
              <w:rPr>
                <w:del w:id="3093" w:author="Apple - Qiming Li" w:date="2025-02-03T17:58:00Z" w16du:dateUtc="2025-02-03T09:58:00Z"/>
                <w:rFonts w:cs="v4.2.0"/>
              </w:rPr>
            </w:pPr>
          </w:p>
        </w:tc>
      </w:tr>
      <w:tr w:rsidR="001158DD" w:rsidDel="00DA0BBF" w14:paraId="71B74E2A" w14:textId="5F688D1D" w:rsidTr="00B179F3">
        <w:trPr>
          <w:cantSplit/>
          <w:jc w:val="center"/>
          <w:del w:id="3094" w:author="Apple - Qiming Li" w:date="2025-02-03T17:58:00Z"/>
        </w:trPr>
        <w:tc>
          <w:tcPr>
            <w:tcW w:w="2122" w:type="dxa"/>
            <w:tcBorders>
              <w:top w:val="nil"/>
              <w:left w:val="single" w:sz="4" w:space="0" w:color="auto"/>
              <w:bottom w:val="single" w:sz="4" w:space="0" w:color="auto"/>
              <w:right w:val="single" w:sz="4" w:space="0" w:color="auto"/>
            </w:tcBorders>
            <w:hideMark/>
          </w:tcPr>
          <w:p w14:paraId="2A78A92F" w14:textId="767455AC" w:rsidR="001158DD" w:rsidDel="00DA0BBF" w:rsidRDefault="001158DD" w:rsidP="00B179F3">
            <w:pPr>
              <w:pStyle w:val="TAL"/>
              <w:rPr>
                <w:del w:id="3095"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1FF445E" w14:textId="2C89384A" w:rsidR="001158DD" w:rsidDel="00DA0BBF" w:rsidRDefault="001158DD" w:rsidP="00B179F3">
            <w:pPr>
              <w:pStyle w:val="TAL"/>
              <w:rPr>
                <w:del w:id="3096" w:author="Apple - Qiming Li" w:date="2025-02-03T17:58:00Z" w16du:dateUtc="2025-02-03T09:58:00Z"/>
              </w:rPr>
            </w:pPr>
            <w:del w:id="3097"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8EEB13F" w14:textId="27412D87" w:rsidR="001158DD" w:rsidDel="00DA0BBF" w:rsidRDefault="001158DD" w:rsidP="00B179F3">
            <w:pPr>
              <w:pStyle w:val="TAC"/>
              <w:rPr>
                <w:del w:id="3098"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2812BBB1" w14:textId="0A7C58D5" w:rsidR="001158DD" w:rsidDel="00DA0BBF" w:rsidRDefault="001158DD" w:rsidP="00B179F3">
            <w:pPr>
              <w:pStyle w:val="TAC"/>
              <w:rPr>
                <w:del w:id="3099" w:author="Apple - Qiming Li" w:date="2025-02-03T17:58:00Z" w16du:dateUtc="2025-02-03T09:58:00Z"/>
                <w:rFonts w:cs="v4.2.0"/>
              </w:rPr>
            </w:pPr>
          </w:p>
        </w:tc>
      </w:tr>
      <w:tr w:rsidR="001158DD" w:rsidDel="00DA0BBF" w14:paraId="06C193C1" w14:textId="7CAFD8DC" w:rsidTr="00B179F3">
        <w:trPr>
          <w:cantSplit/>
          <w:jc w:val="center"/>
          <w:del w:id="3100" w:author="Apple - Qiming Li" w:date="2025-02-03T17:58:00Z"/>
        </w:trPr>
        <w:tc>
          <w:tcPr>
            <w:tcW w:w="2122" w:type="dxa"/>
            <w:tcBorders>
              <w:top w:val="single" w:sz="4" w:space="0" w:color="auto"/>
              <w:left w:val="single" w:sz="4" w:space="0" w:color="auto"/>
              <w:bottom w:val="nil"/>
              <w:right w:val="single" w:sz="4" w:space="0" w:color="auto"/>
            </w:tcBorders>
            <w:hideMark/>
          </w:tcPr>
          <w:p w14:paraId="203E8B6F" w14:textId="4AF5E809" w:rsidR="001158DD" w:rsidDel="00DA0BBF" w:rsidRDefault="001158DD" w:rsidP="00B179F3">
            <w:pPr>
              <w:pStyle w:val="TAL"/>
              <w:rPr>
                <w:del w:id="3101" w:author="Apple - Qiming Li" w:date="2025-02-03T17:58:00Z" w16du:dateUtc="2025-02-03T09:58:00Z"/>
              </w:rPr>
            </w:pPr>
            <w:del w:id="3102" w:author="Apple - Qiming Li" w:date="2025-02-03T17:58:00Z" w16du:dateUtc="2025-02-03T09:58:00Z">
              <w:r w:rsidDel="00DA0BBF">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1A77E3A3" w14:textId="5AD91F8D" w:rsidR="001158DD" w:rsidDel="00DA0BBF" w:rsidRDefault="001158DD" w:rsidP="00B179F3">
            <w:pPr>
              <w:pStyle w:val="TAL"/>
              <w:rPr>
                <w:del w:id="3103" w:author="Apple - Qiming Li" w:date="2025-02-03T17:58:00Z" w16du:dateUtc="2025-02-03T09:58:00Z"/>
              </w:rPr>
            </w:pPr>
            <w:del w:id="310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0464B48B" w14:textId="569C525E" w:rsidR="001158DD" w:rsidDel="00DA0BBF" w:rsidRDefault="001158DD" w:rsidP="00B179F3">
            <w:pPr>
              <w:pStyle w:val="TAC"/>
              <w:rPr>
                <w:del w:id="3105"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266EE12F" w14:textId="0ACD2FCF" w:rsidR="001158DD" w:rsidDel="00DA0BBF" w:rsidRDefault="001158DD" w:rsidP="00B179F3">
            <w:pPr>
              <w:pStyle w:val="TAC"/>
              <w:rPr>
                <w:del w:id="3106" w:author="Apple - Qiming Li" w:date="2025-02-03T17:58:00Z" w16du:dateUtc="2025-02-03T09:58:00Z"/>
                <w:rFonts w:cs="v4.2.0"/>
              </w:rPr>
            </w:pPr>
            <w:del w:id="3107" w:author="Apple - Qiming Li" w:date="2025-02-03T17:58:00Z" w16du:dateUtc="2025-02-03T09:58:00Z">
              <w:r w:rsidDel="00DA0BBF">
                <w:rPr>
                  <w:rFonts w:cs="v4.2.0"/>
                </w:rPr>
                <w:delText>DLBWP.1.1</w:delText>
              </w:r>
            </w:del>
          </w:p>
        </w:tc>
      </w:tr>
      <w:tr w:rsidR="001158DD" w:rsidDel="00DA0BBF" w14:paraId="55134D52" w14:textId="0BD09DB9" w:rsidTr="00B179F3">
        <w:trPr>
          <w:cantSplit/>
          <w:jc w:val="center"/>
          <w:del w:id="3108" w:author="Apple - Qiming Li" w:date="2025-02-03T17:58:00Z"/>
        </w:trPr>
        <w:tc>
          <w:tcPr>
            <w:tcW w:w="2122" w:type="dxa"/>
            <w:tcBorders>
              <w:top w:val="nil"/>
              <w:left w:val="single" w:sz="4" w:space="0" w:color="auto"/>
              <w:bottom w:val="nil"/>
              <w:right w:val="single" w:sz="4" w:space="0" w:color="auto"/>
            </w:tcBorders>
            <w:hideMark/>
          </w:tcPr>
          <w:p w14:paraId="4B4E181F" w14:textId="2CB5FD77" w:rsidR="001158DD" w:rsidDel="00DA0BBF" w:rsidRDefault="001158DD" w:rsidP="00B179F3">
            <w:pPr>
              <w:pStyle w:val="TAL"/>
              <w:rPr>
                <w:del w:id="3109" w:author="Apple - Qiming Li" w:date="2025-02-03T17:58:00Z" w16du:dateUtc="2025-02-03T09:58:00Z"/>
              </w:rPr>
            </w:pPr>
            <w:del w:id="3110"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0E004245" w14:textId="18D9857B" w:rsidR="001158DD" w:rsidDel="00DA0BBF" w:rsidRDefault="001158DD" w:rsidP="00B179F3">
            <w:pPr>
              <w:pStyle w:val="TAL"/>
              <w:rPr>
                <w:del w:id="3111" w:author="Apple - Qiming Li" w:date="2025-02-03T17:58:00Z" w16du:dateUtc="2025-02-03T09:58:00Z"/>
              </w:rPr>
            </w:pPr>
            <w:del w:id="311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AFAFED9" w14:textId="6BE27422" w:rsidR="001158DD" w:rsidDel="00DA0BBF" w:rsidRDefault="001158DD" w:rsidP="00B179F3">
            <w:pPr>
              <w:pStyle w:val="TAC"/>
              <w:rPr>
                <w:del w:id="3113" w:author="Apple - Qiming Li" w:date="2025-02-03T17:58:00Z" w16du:dateUtc="2025-02-03T09:58:00Z"/>
              </w:rPr>
            </w:pPr>
          </w:p>
        </w:tc>
        <w:tc>
          <w:tcPr>
            <w:tcW w:w="1985" w:type="dxa"/>
            <w:tcBorders>
              <w:top w:val="nil"/>
              <w:left w:val="single" w:sz="4" w:space="0" w:color="auto"/>
              <w:bottom w:val="nil"/>
              <w:right w:val="single" w:sz="4" w:space="0" w:color="auto"/>
            </w:tcBorders>
          </w:tcPr>
          <w:p w14:paraId="4A0FA3FF" w14:textId="698E1BE2" w:rsidR="001158DD" w:rsidDel="00DA0BBF" w:rsidRDefault="001158DD" w:rsidP="00B179F3">
            <w:pPr>
              <w:pStyle w:val="TAC"/>
              <w:rPr>
                <w:del w:id="3114" w:author="Apple - Qiming Li" w:date="2025-02-03T17:58:00Z" w16du:dateUtc="2025-02-03T09:58:00Z"/>
                <w:rFonts w:cs="v4.2.0"/>
              </w:rPr>
            </w:pPr>
          </w:p>
        </w:tc>
      </w:tr>
      <w:tr w:rsidR="001158DD" w:rsidDel="00DA0BBF" w14:paraId="66C71BA6" w14:textId="5524DC88" w:rsidTr="00B179F3">
        <w:trPr>
          <w:cantSplit/>
          <w:jc w:val="center"/>
          <w:del w:id="3115" w:author="Apple - Qiming Li" w:date="2025-02-03T17:58:00Z"/>
        </w:trPr>
        <w:tc>
          <w:tcPr>
            <w:tcW w:w="2122" w:type="dxa"/>
            <w:tcBorders>
              <w:top w:val="nil"/>
              <w:left w:val="single" w:sz="4" w:space="0" w:color="auto"/>
              <w:bottom w:val="single" w:sz="4" w:space="0" w:color="auto"/>
              <w:right w:val="single" w:sz="4" w:space="0" w:color="auto"/>
            </w:tcBorders>
            <w:hideMark/>
          </w:tcPr>
          <w:p w14:paraId="608A1AE7" w14:textId="5D3F75E8" w:rsidR="001158DD" w:rsidDel="00DA0BBF" w:rsidRDefault="001158DD" w:rsidP="00B179F3">
            <w:pPr>
              <w:pStyle w:val="TAL"/>
              <w:rPr>
                <w:del w:id="3116"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D370123" w14:textId="52BF51AD" w:rsidR="001158DD" w:rsidDel="00DA0BBF" w:rsidRDefault="001158DD" w:rsidP="00B179F3">
            <w:pPr>
              <w:pStyle w:val="TAL"/>
              <w:rPr>
                <w:del w:id="3117" w:author="Apple - Qiming Li" w:date="2025-02-03T17:58:00Z" w16du:dateUtc="2025-02-03T09:58:00Z"/>
              </w:rPr>
            </w:pPr>
            <w:del w:id="3118"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323360CD" w14:textId="10AD34BD" w:rsidR="001158DD" w:rsidDel="00DA0BBF" w:rsidRDefault="001158DD" w:rsidP="00B179F3">
            <w:pPr>
              <w:pStyle w:val="TAC"/>
              <w:rPr>
                <w:del w:id="3119"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78155E14" w14:textId="5FCCF6CC" w:rsidR="001158DD" w:rsidDel="00DA0BBF" w:rsidRDefault="001158DD" w:rsidP="00B179F3">
            <w:pPr>
              <w:pStyle w:val="TAC"/>
              <w:rPr>
                <w:del w:id="3120" w:author="Apple - Qiming Li" w:date="2025-02-03T17:58:00Z" w16du:dateUtc="2025-02-03T09:58:00Z"/>
                <w:rFonts w:cs="v4.2.0"/>
              </w:rPr>
            </w:pPr>
          </w:p>
        </w:tc>
      </w:tr>
      <w:tr w:rsidR="001158DD" w:rsidDel="00DA0BBF" w14:paraId="267C683A" w14:textId="65547172" w:rsidTr="00B179F3">
        <w:trPr>
          <w:cantSplit/>
          <w:jc w:val="center"/>
          <w:del w:id="3121" w:author="Apple - Qiming Li" w:date="2025-02-03T17:58:00Z"/>
        </w:trPr>
        <w:tc>
          <w:tcPr>
            <w:tcW w:w="2122" w:type="dxa"/>
            <w:tcBorders>
              <w:top w:val="single" w:sz="4" w:space="0" w:color="auto"/>
              <w:left w:val="single" w:sz="4" w:space="0" w:color="auto"/>
              <w:bottom w:val="nil"/>
              <w:right w:val="single" w:sz="4" w:space="0" w:color="auto"/>
            </w:tcBorders>
            <w:hideMark/>
          </w:tcPr>
          <w:p w14:paraId="7F7CAF34" w14:textId="1853188E" w:rsidR="001158DD" w:rsidDel="00DA0BBF" w:rsidRDefault="001158DD" w:rsidP="00B179F3">
            <w:pPr>
              <w:pStyle w:val="TAL"/>
              <w:rPr>
                <w:del w:id="3122" w:author="Apple - Qiming Li" w:date="2025-02-03T17:58:00Z" w16du:dateUtc="2025-02-03T09:58:00Z"/>
              </w:rPr>
            </w:pPr>
            <w:del w:id="3123" w:author="Apple - Qiming Li" w:date="2025-02-03T17:58:00Z" w16du:dateUtc="2025-02-03T09:58:00Z">
              <w:r w:rsidDel="00DA0BBF">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6D5A606A" w14:textId="6A4A53B6" w:rsidR="001158DD" w:rsidDel="00DA0BBF" w:rsidRDefault="001158DD" w:rsidP="00B179F3">
            <w:pPr>
              <w:pStyle w:val="TAL"/>
              <w:rPr>
                <w:del w:id="3124" w:author="Apple - Qiming Li" w:date="2025-02-03T17:58:00Z" w16du:dateUtc="2025-02-03T09:58:00Z"/>
              </w:rPr>
            </w:pPr>
            <w:del w:id="3125"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3F31AC62" w14:textId="407A6E85" w:rsidR="001158DD" w:rsidDel="00DA0BBF" w:rsidRDefault="001158DD" w:rsidP="00B179F3">
            <w:pPr>
              <w:pStyle w:val="TAC"/>
              <w:rPr>
                <w:del w:id="3126"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6FAEF867" w14:textId="673E8A81" w:rsidR="001158DD" w:rsidDel="00DA0BBF" w:rsidRDefault="001158DD" w:rsidP="00B179F3">
            <w:pPr>
              <w:pStyle w:val="TAC"/>
              <w:rPr>
                <w:del w:id="3127" w:author="Apple - Qiming Li" w:date="2025-02-03T17:58:00Z" w16du:dateUtc="2025-02-03T09:58:00Z"/>
                <w:rFonts w:cs="v4.2.0"/>
              </w:rPr>
            </w:pPr>
            <w:del w:id="3128" w:author="Apple - Qiming Li" w:date="2025-02-03T17:58:00Z" w16du:dateUtc="2025-02-03T09:58:00Z">
              <w:r w:rsidDel="00DA0BBF">
                <w:rPr>
                  <w:rFonts w:cs="v4.2.0"/>
                </w:rPr>
                <w:delText>DLBWP.1.3</w:delText>
              </w:r>
            </w:del>
          </w:p>
        </w:tc>
      </w:tr>
      <w:tr w:rsidR="001158DD" w:rsidDel="00DA0BBF" w14:paraId="7FF0C567" w14:textId="0124A853" w:rsidTr="00B179F3">
        <w:trPr>
          <w:cantSplit/>
          <w:jc w:val="center"/>
          <w:del w:id="3129" w:author="Apple - Qiming Li" w:date="2025-02-03T17:58:00Z"/>
        </w:trPr>
        <w:tc>
          <w:tcPr>
            <w:tcW w:w="2122" w:type="dxa"/>
            <w:tcBorders>
              <w:top w:val="nil"/>
              <w:left w:val="single" w:sz="4" w:space="0" w:color="auto"/>
              <w:bottom w:val="nil"/>
              <w:right w:val="single" w:sz="4" w:space="0" w:color="auto"/>
            </w:tcBorders>
            <w:hideMark/>
          </w:tcPr>
          <w:p w14:paraId="0DB746A0" w14:textId="1D1B906D" w:rsidR="001158DD" w:rsidDel="00DA0BBF" w:rsidRDefault="001158DD" w:rsidP="00B179F3">
            <w:pPr>
              <w:pStyle w:val="TAL"/>
              <w:rPr>
                <w:del w:id="3130" w:author="Apple - Qiming Li" w:date="2025-02-03T17:58:00Z" w16du:dateUtc="2025-02-03T09:58:00Z"/>
              </w:rPr>
            </w:pPr>
            <w:del w:id="3131"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4B1D1B87" w14:textId="0A912D53" w:rsidR="001158DD" w:rsidDel="00DA0BBF" w:rsidRDefault="001158DD" w:rsidP="00B179F3">
            <w:pPr>
              <w:pStyle w:val="TAL"/>
              <w:rPr>
                <w:del w:id="3132" w:author="Apple - Qiming Li" w:date="2025-02-03T17:58:00Z" w16du:dateUtc="2025-02-03T09:58:00Z"/>
              </w:rPr>
            </w:pPr>
            <w:del w:id="3133"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36B5D4BF" w14:textId="7E848790" w:rsidR="001158DD" w:rsidDel="00DA0BBF" w:rsidRDefault="001158DD" w:rsidP="00B179F3">
            <w:pPr>
              <w:pStyle w:val="TAC"/>
              <w:rPr>
                <w:del w:id="3134" w:author="Apple - Qiming Li" w:date="2025-02-03T17:58:00Z" w16du:dateUtc="2025-02-03T09:58:00Z"/>
              </w:rPr>
            </w:pPr>
          </w:p>
        </w:tc>
        <w:tc>
          <w:tcPr>
            <w:tcW w:w="1985" w:type="dxa"/>
            <w:tcBorders>
              <w:top w:val="nil"/>
              <w:left w:val="single" w:sz="4" w:space="0" w:color="auto"/>
              <w:bottom w:val="nil"/>
              <w:right w:val="single" w:sz="4" w:space="0" w:color="auto"/>
            </w:tcBorders>
          </w:tcPr>
          <w:p w14:paraId="78AF80E5" w14:textId="3D51AB47" w:rsidR="001158DD" w:rsidDel="00DA0BBF" w:rsidRDefault="001158DD" w:rsidP="00B179F3">
            <w:pPr>
              <w:pStyle w:val="TAC"/>
              <w:rPr>
                <w:del w:id="3135" w:author="Apple - Qiming Li" w:date="2025-02-03T17:58:00Z" w16du:dateUtc="2025-02-03T09:58:00Z"/>
                <w:rFonts w:cs="v4.2.0"/>
              </w:rPr>
            </w:pPr>
          </w:p>
        </w:tc>
      </w:tr>
      <w:tr w:rsidR="001158DD" w:rsidDel="00DA0BBF" w14:paraId="6ABD520C" w14:textId="40E9B2B2" w:rsidTr="00B179F3">
        <w:trPr>
          <w:cantSplit/>
          <w:jc w:val="center"/>
          <w:del w:id="3136" w:author="Apple - Qiming Li" w:date="2025-02-03T17:58:00Z"/>
        </w:trPr>
        <w:tc>
          <w:tcPr>
            <w:tcW w:w="2122" w:type="dxa"/>
            <w:tcBorders>
              <w:top w:val="nil"/>
              <w:left w:val="single" w:sz="4" w:space="0" w:color="auto"/>
              <w:bottom w:val="single" w:sz="4" w:space="0" w:color="auto"/>
              <w:right w:val="single" w:sz="4" w:space="0" w:color="auto"/>
            </w:tcBorders>
            <w:hideMark/>
          </w:tcPr>
          <w:p w14:paraId="52D1F621" w14:textId="765A3058" w:rsidR="001158DD" w:rsidDel="00DA0BBF" w:rsidRDefault="001158DD" w:rsidP="00B179F3">
            <w:pPr>
              <w:pStyle w:val="TAL"/>
              <w:rPr>
                <w:del w:id="3137"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BDC379D" w14:textId="6DCCDD87" w:rsidR="001158DD" w:rsidDel="00DA0BBF" w:rsidRDefault="001158DD" w:rsidP="00B179F3">
            <w:pPr>
              <w:pStyle w:val="TAL"/>
              <w:rPr>
                <w:del w:id="3138" w:author="Apple - Qiming Li" w:date="2025-02-03T17:58:00Z" w16du:dateUtc="2025-02-03T09:58:00Z"/>
              </w:rPr>
            </w:pPr>
            <w:del w:id="313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2A4E63E5" w14:textId="675B6513" w:rsidR="001158DD" w:rsidDel="00DA0BBF" w:rsidRDefault="001158DD" w:rsidP="00B179F3">
            <w:pPr>
              <w:pStyle w:val="TAC"/>
              <w:rPr>
                <w:del w:id="3140"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hideMark/>
          </w:tcPr>
          <w:p w14:paraId="1C5B0436" w14:textId="38416C6F" w:rsidR="001158DD" w:rsidDel="00DA0BBF" w:rsidRDefault="001158DD" w:rsidP="00B179F3">
            <w:pPr>
              <w:pStyle w:val="TAC"/>
              <w:rPr>
                <w:del w:id="3141" w:author="Apple - Qiming Li" w:date="2025-02-03T17:58:00Z" w16du:dateUtc="2025-02-03T09:58:00Z"/>
                <w:rFonts w:ascii="CG Times (WN)" w:hAnsi="CG Times (WN)"/>
                <w:lang w:val="en-US"/>
              </w:rPr>
            </w:pPr>
          </w:p>
        </w:tc>
      </w:tr>
      <w:tr w:rsidR="001158DD" w:rsidDel="00DA0BBF" w14:paraId="30451D8E" w14:textId="75E1BA81" w:rsidTr="00B179F3">
        <w:trPr>
          <w:cantSplit/>
          <w:jc w:val="center"/>
          <w:del w:id="3142" w:author="Apple - Qiming Li" w:date="2025-02-03T17:58:00Z"/>
        </w:trPr>
        <w:tc>
          <w:tcPr>
            <w:tcW w:w="2122" w:type="dxa"/>
            <w:tcBorders>
              <w:top w:val="single" w:sz="4" w:space="0" w:color="auto"/>
              <w:left w:val="single" w:sz="4" w:space="0" w:color="auto"/>
              <w:bottom w:val="nil"/>
              <w:right w:val="single" w:sz="4" w:space="0" w:color="auto"/>
            </w:tcBorders>
            <w:hideMark/>
          </w:tcPr>
          <w:p w14:paraId="7C018CAB" w14:textId="218EF5D6" w:rsidR="001158DD" w:rsidDel="00DA0BBF" w:rsidRDefault="001158DD" w:rsidP="00B179F3">
            <w:pPr>
              <w:pStyle w:val="TAL"/>
              <w:rPr>
                <w:del w:id="3143" w:author="Apple - Qiming Li" w:date="2025-02-03T17:58:00Z" w16du:dateUtc="2025-02-03T09:58:00Z"/>
                <w:lang w:val="it-IT"/>
              </w:rPr>
            </w:pPr>
            <w:del w:id="3144" w:author="Apple - Qiming Li" w:date="2025-02-03T17:58:00Z" w16du:dateUtc="2025-02-03T09:58:00Z">
              <w:r w:rsidDel="00DA0BBF">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627E750E" w14:textId="752F5912" w:rsidR="001158DD" w:rsidDel="00DA0BBF" w:rsidRDefault="001158DD" w:rsidP="00B179F3">
            <w:pPr>
              <w:pStyle w:val="TAL"/>
              <w:rPr>
                <w:del w:id="3145" w:author="Apple - Qiming Li" w:date="2025-02-03T17:58:00Z" w16du:dateUtc="2025-02-03T09:58:00Z"/>
              </w:rPr>
            </w:pPr>
            <w:del w:id="3146"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85D7A5F" w14:textId="3478EF77" w:rsidR="001158DD" w:rsidDel="00DA0BBF" w:rsidRDefault="001158DD" w:rsidP="00B179F3">
            <w:pPr>
              <w:pStyle w:val="TAC"/>
              <w:rPr>
                <w:del w:id="3147"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52C51A6" w14:textId="4F39C259" w:rsidR="001158DD" w:rsidDel="00DA0BBF" w:rsidRDefault="001158DD" w:rsidP="00B179F3">
            <w:pPr>
              <w:pStyle w:val="TAC"/>
              <w:rPr>
                <w:del w:id="3148" w:author="Apple - Qiming Li" w:date="2025-02-03T17:58:00Z" w16du:dateUtc="2025-02-03T09:58:00Z"/>
                <w:szCs w:val="16"/>
              </w:rPr>
            </w:pPr>
            <w:del w:id="3149" w:author="Apple - Qiming Li" w:date="2025-02-03T17:58:00Z" w16du:dateUtc="2025-02-03T09:58:00Z">
              <w:r w:rsidDel="00DA0BBF">
                <w:rPr>
                  <w:szCs w:val="16"/>
                </w:rPr>
                <w:delText>SR.1.1 FDD</w:delText>
              </w:r>
            </w:del>
          </w:p>
        </w:tc>
      </w:tr>
      <w:tr w:rsidR="001158DD" w:rsidDel="00DA0BBF" w14:paraId="2324EA3C" w14:textId="15A35339" w:rsidTr="00B179F3">
        <w:trPr>
          <w:cantSplit/>
          <w:jc w:val="center"/>
          <w:del w:id="3150" w:author="Apple - Qiming Li" w:date="2025-02-03T17:58:00Z"/>
        </w:trPr>
        <w:tc>
          <w:tcPr>
            <w:tcW w:w="2122" w:type="dxa"/>
            <w:tcBorders>
              <w:top w:val="nil"/>
              <w:left w:val="single" w:sz="4" w:space="0" w:color="auto"/>
              <w:bottom w:val="nil"/>
              <w:right w:val="single" w:sz="4" w:space="0" w:color="auto"/>
            </w:tcBorders>
            <w:hideMark/>
          </w:tcPr>
          <w:p w14:paraId="668B98AA" w14:textId="396FD196" w:rsidR="001158DD" w:rsidDel="00DA0BBF" w:rsidRDefault="001158DD" w:rsidP="00B179F3">
            <w:pPr>
              <w:pStyle w:val="TAL"/>
              <w:rPr>
                <w:del w:id="3151" w:author="Apple - Qiming Li" w:date="2025-02-03T17:58:00Z" w16du:dateUtc="2025-02-03T09:58:00Z"/>
                <w:lang w:val="it-IT"/>
              </w:rPr>
            </w:pPr>
            <w:del w:id="3152" w:author="Apple - Qiming Li" w:date="2025-02-03T17:58:00Z" w16du:dateUtc="2025-02-03T09:58:00Z">
              <w:r w:rsidDel="00DA0BBF">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146CA7EC" w14:textId="54F4586A" w:rsidR="001158DD" w:rsidDel="00DA0BBF" w:rsidRDefault="001158DD" w:rsidP="00B179F3">
            <w:pPr>
              <w:pStyle w:val="TAL"/>
              <w:rPr>
                <w:del w:id="3153" w:author="Apple - Qiming Li" w:date="2025-02-03T17:58:00Z" w16du:dateUtc="2025-02-03T09:58:00Z"/>
              </w:rPr>
            </w:pPr>
            <w:del w:id="315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772CD5F" w14:textId="3CF0CF9F" w:rsidR="001158DD" w:rsidDel="00DA0BBF" w:rsidRDefault="001158DD" w:rsidP="00B179F3">
            <w:pPr>
              <w:pStyle w:val="TAC"/>
              <w:rPr>
                <w:del w:id="315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7A3D77AC" w14:textId="7B7D6BF3" w:rsidR="001158DD" w:rsidDel="00DA0BBF" w:rsidRDefault="001158DD" w:rsidP="00B179F3">
            <w:pPr>
              <w:pStyle w:val="TAC"/>
              <w:rPr>
                <w:del w:id="3156" w:author="Apple - Qiming Li" w:date="2025-02-03T17:58:00Z" w16du:dateUtc="2025-02-03T09:58:00Z"/>
                <w:szCs w:val="16"/>
              </w:rPr>
            </w:pPr>
            <w:del w:id="3157" w:author="Apple - Qiming Li" w:date="2025-02-03T17:58:00Z" w16du:dateUtc="2025-02-03T09:58:00Z">
              <w:r w:rsidDel="00DA0BBF">
                <w:rPr>
                  <w:szCs w:val="16"/>
                </w:rPr>
                <w:delText>SR.1.1 TDD</w:delText>
              </w:r>
            </w:del>
          </w:p>
        </w:tc>
      </w:tr>
      <w:tr w:rsidR="001158DD" w:rsidDel="00DA0BBF" w14:paraId="6473F739" w14:textId="2800D935" w:rsidTr="00B179F3">
        <w:trPr>
          <w:cantSplit/>
          <w:jc w:val="center"/>
          <w:del w:id="3158" w:author="Apple - Qiming Li" w:date="2025-02-03T17:58:00Z"/>
        </w:trPr>
        <w:tc>
          <w:tcPr>
            <w:tcW w:w="2122" w:type="dxa"/>
            <w:tcBorders>
              <w:top w:val="nil"/>
              <w:left w:val="single" w:sz="4" w:space="0" w:color="auto"/>
              <w:bottom w:val="single" w:sz="4" w:space="0" w:color="auto"/>
              <w:right w:val="single" w:sz="4" w:space="0" w:color="auto"/>
            </w:tcBorders>
            <w:hideMark/>
          </w:tcPr>
          <w:p w14:paraId="5A3AD716" w14:textId="35BC749E" w:rsidR="001158DD" w:rsidDel="00DA0BBF" w:rsidRDefault="001158DD" w:rsidP="00B179F3">
            <w:pPr>
              <w:pStyle w:val="TAL"/>
              <w:rPr>
                <w:del w:id="3159"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E5A5849" w14:textId="46A62115" w:rsidR="001158DD" w:rsidDel="00DA0BBF" w:rsidRDefault="001158DD" w:rsidP="00B179F3">
            <w:pPr>
              <w:pStyle w:val="TAL"/>
              <w:rPr>
                <w:del w:id="3160" w:author="Apple - Qiming Li" w:date="2025-02-03T17:58:00Z" w16du:dateUtc="2025-02-03T09:58:00Z"/>
              </w:rPr>
            </w:pPr>
            <w:del w:id="316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0AF9B493" w14:textId="6E4FFC3E" w:rsidR="001158DD" w:rsidDel="00DA0BBF" w:rsidRDefault="001158DD" w:rsidP="00B179F3">
            <w:pPr>
              <w:pStyle w:val="TAC"/>
              <w:rPr>
                <w:del w:id="316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28912CE4" w14:textId="6ABB217E" w:rsidR="001158DD" w:rsidDel="00DA0BBF" w:rsidRDefault="001158DD" w:rsidP="00B179F3">
            <w:pPr>
              <w:pStyle w:val="TAC"/>
              <w:rPr>
                <w:del w:id="3163" w:author="Apple - Qiming Li" w:date="2025-02-03T17:58:00Z" w16du:dateUtc="2025-02-03T09:58:00Z"/>
                <w:szCs w:val="16"/>
              </w:rPr>
            </w:pPr>
            <w:del w:id="3164" w:author="Apple - Qiming Li" w:date="2025-02-03T17:58:00Z" w16du:dateUtc="2025-02-03T09:58:00Z">
              <w:r w:rsidDel="00DA0BBF">
                <w:rPr>
                  <w:szCs w:val="16"/>
                </w:rPr>
                <w:delText>SR.2.1 TDD</w:delText>
              </w:r>
            </w:del>
          </w:p>
        </w:tc>
      </w:tr>
      <w:tr w:rsidR="001158DD" w:rsidDel="00DA0BBF" w14:paraId="4A23391A" w14:textId="63B9080E" w:rsidTr="00B179F3">
        <w:trPr>
          <w:cantSplit/>
          <w:jc w:val="center"/>
          <w:del w:id="3165" w:author="Apple - Qiming Li" w:date="2025-02-03T17:58:00Z"/>
        </w:trPr>
        <w:tc>
          <w:tcPr>
            <w:tcW w:w="2122" w:type="dxa"/>
            <w:tcBorders>
              <w:top w:val="single" w:sz="4" w:space="0" w:color="auto"/>
              <w:left w:val="single" w:sz="4" w:space="0" w:color="auto"/>
              <w:bottom w:val="nil"/>
              <w:right w:val="single" w:sz="4" w:space="0" w:color="auto"/>
            </w:tcBorders>
            <w:hideMark/>
          </w:tcPr>
          <w:p w14:paraId="4FE04216" w14:textId="767A5794" w:rsidR="001158DD" w:rsidDel="00DA0BBF" w:rsidRDefault="001158DD" w:rsidP="00B179F3">
            <w:pPr>
              <w:pStyle w:val="TAL"/>
              <w:rPr>
                <w:del w:id="3166" w:author="Apple - Qiming Li" w:date="2025-02-03T17:58:00Z" w16du:dateUtc="2025-02-03T09:58:00Z"/>
              </w:rPr>
            </w:pPr>
            <w:del w:id="3167" w:author="Apple - Qiming Li" w:date="2025-02-03T17:58:00Z" w16du:dateUtc="2025-02-03T09:58:00Z">
              <w:r w:rsidDel="00DA0BBF">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695433E9" w14:textId="41FE8CA8" w:rsidR="001158DD" w:rsidDel="00DA0BBF" w:rsidRDefault="001158DD" w:rsidP="00B179F3">
            <w:pPr>
              <w:pStyle w:val="TAL"/>
              <w:rPr>
                <w:del w:id="3168" w:author="Apple - Qiming Li" w:date="2025-02-03T17:58:00Z" w16du:dateUtc="2025-02-03T09:58:00Z"/>
              </w:rPr>
            </w:pPr>
            <w:del w:id="316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5E585D64" w14:textId="5D66EB09" w:rsidR="001158DD" w:rsidDel="00DA0BBF" w:rsidRDefault="001158DD" w:rsidP="00B179F3">
            <w:pPr>
              <w:pStyle w:val="TAC"/>
              <w:rPr>
                <w:del w:id="317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F03A6CE" w14:textId="3477670C" w:rsidR="001158DD" w:rsidDel="00DA0BBF" w:rsidRDefault="001158DD" w:rsidP="00B179F3">
            <w:pPr>
              <w:pStyle w:val="TAC"/>
              <w:rPr>
                <w:del w:id="3171" w:author="Apple - Qiming Li" w:date="2025-02-03T17:58:00Z" w16du:dateUtc="2025-02-03T09:58:00Z"/>
                <w:szCs w:val="16"/>
              </w:rPr>
            </w:pPr>
            <w:del w:id="3172" w:author="Apple - Qiming Li" w:date="2025-02-03T17:58:00Z" w16du:dateUtc="2025-02-03T09:58:00Z">
              <w:r w:rsidDel="00DA0BBF">
                <w:rPr>
                  <w:szCs w:val="16"/>
                </w:rPr>
                <w:delText>CR.1.1 FDD</w:delText>
              </w:r>
            </w:del>
          </w:p>
        </w:tc>
      </w:tr>
      <w:tr w:rsidR="001158DD" w:rsidDel="00DA0BBF" w14:paraId="041C1334" w14:textId="6BAE5701" w:rsidTr="00B179F3">
        <w:trPr>
          <w:cantSplit/>
          <w:jc w:val="center"/>
          <w:del w:id="3173" w:author="Apple - Qiming Li" w:date="2025-02-03T17:58:00Z"/>
        </w:trPr>
        <w:tc>
          <w:tcPr>
            <w:tcW w:w="2122" w:type="dxa"/>
            <w:tcBorders>
              <w:top w:val="nil"/>
              <w:left w:val="single" w:sz="4" w:space="0" w:color="auto"/>
              <w:bottom w:val="nil"/>
              <w:right w:val="single" w:sz="4" w:space="0" w:color="auto"/>
            </w:tcBorders>
            <w:hideMark/>
          </w:tcPr>
          <w:p w14:paraId="4452757C" w14:textId="0A543E42" w:rsidR="001158DD" w:rsidDel="00DA0BBF" w:rsidRDefault="001158DD" w:rsidP="00B179F3">
            <w:pPr>
              <w:pStyle w:val="TAL"/>
              <w:rPr>
                <w:del w:id="3174" w:author="Apple - Qiming Li" w:date="2025-02-03T17:58:00Z" w16du:dateUtc="2025-02-03T09:58:00Z"/>
              </w:rPr>
            </w:pPr>
            <w:del w:id="3175" w:author="Apple - Qiming Li" w:date="2025-02-03T17:58:00Z" w16du:dateUtc="2025-02-03T09:58:00Z">
              <w:r w:rsidDel="00DA0BBF">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2A71E420" w14:textId="327A9362" w:rsidR="001158DD" w:rsidDel="00DA0BBF" w:rsidRDefault="001158DD" w:rsidP="00B179F3">
            <w:pPr>
              <w:pStyle w:val="TAL"/>
              <w:rPr>
                <w:del w:id="3176" w:author="Apple - Qiming Li" w:date="2025-02-03T17:58:00Z" w16du:dateUtc="2025-02-03T09:58:00Z"/>
              </w:rPr>
            </w:pPr>
            <w:del w:id="3177"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E495D70" w14:textId="2374EAF9" w:rsidR="001158DD" w:rsidDel="00DA0BBF" w:rsidRDefault="001158DD" w:rsidP="00B179F3">
            <w:pPr>
              <w:pStyle w:val="TAC"/>
              <w:rPr>
                <w:del w:id="317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F928C46" w14:textId="29639094" w:rsidR="001158DD" w:rsidDel="00DA0BBF" w:rsidRDefault="001158DD" w:rsidP="00B179F3">
            <w:pPr>
              <w:pStyle w:val="TAC"/>
              <w:rPr>
                <w:del w:id="3179" w:author="Apple - Qiming Li" w:date="2025-02-03T17:58:00Z" w16du:dateUtc="2025-02-03T09:58:00Z"/>
                <w:szCs w:val="16"/>
              </w:rPr>
            </w:pPr>
            <w:del w:id="3180" w:author="Apple - Qiming Li" w:date="2025-02-03T17:58:00Z" w16du:dateUtc="2025-02-03T09:58:00Z">
              <w:r w:rsidDel="00DA0BBF">
                <w:rPr>
                  <w:szCs w:val="16"/>
                </w:rPr>
                <w:delText>CR.1.1 TDD</w:delText>
              </w:r>
            </w:del>
          </w:p>
        </w:tc>
      </w:tr>
      <w:tr w:rsidR="001158DD" w:rsidDel="00DA0BBF" w14:paraId="340C3C01" w14:textId="224DBF8F" w:rsidTr="00B179F3">
        <w:trPr>
          <w:cantSplit/>
          <w:jc w:val="center"/>
          <w:del w:id="3181" w:author="Apple - Qiming Li" w:date="2025-02-03T17:58:00Z"/>
        </w:trPr>
        <w:tc>
          <w:tcPr>
            <w:tcW w:w="2122" w:type="dxa"/>
            <w:tcBorders>
              <w:top w:val="nil"/>
              <w:left w:val="single" w:sz="4" w:space="0" w:color="auto"/>
              <w:bottom w:val="single" w:sz="4" w:space="0" w:color="auto"/>
              <w:right w:val="single" w:sz="4" w:space="0" w:color="auto"/>
            </w:tcBorders>
            <w:hideMark/>
          </w:tcPr>
          <w:p w14:paraId="44196717" w14:textId="1A4CA805" w:rsidR="001158DD" w:rsidDel="00DA0BBF" w:rsidRDefault="001158DD" w:rsidP="00B179F3">
            <w:pPr>
              <w:pStyle w:val="TAL"/>
              <w:rPr>
                <w:del w:id="3182"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D94B5D9" w14:textId="3940CC40" w:rsidR="001158DD" w:rsidDel="00DA0BBF" w:rsidRDefault="001158DD" w:rsidP="00B179F3">
            <w:pPr>
              <w:pStyle w:val="TAL"/>
              <w:rPr>
                <w:del w:id="3183" w:author="Apple - Qiming Li" w:date="2025-02-03T17:58:00Z" w16du:dateUtc="2025-02-03T09:58:00Z"/>
              </w:rPr>
            </w:pPr>
            <w:del w:id="318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D110D29" w14:textId="05E88527" w:rsidR="001158DD" w:rsidDel="00DA0BBF" w:rsidRDefault="001158DD" w:rsidP="00B179F3">
            <w:pPr>
              <w:pStyle w:val="TAC"/>
              <w:rPr>
                <w:del w:id="318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232DB1A" w14:textId="37967686" w:rsidR="001158DD" w:rsidDel="00DA0BBF" w:rsidRDefault="001158DD" w:rsidP="00B179F3">
            <w:pPr>
              <w:pStyle w:val="TAC"/>
              <w:rPr>
                <w:del w:id="3186" w:author="Apple - Qiming Li" w:date="2025-02-03T17:58:00Z" w16du:dateUtc="2025-02-03T09:58:00Z"/>
                <w:szCs w:val="16"/>
              </w:rPr>
            </w:pPr>
            <w:del w:id="3187" w:author="Apple - Qiming Li" w:date="2025-02-03T17:58:00Z" w16du:dateUtc="2025-02-03T09:58:00Z">
              <w:r w:rsidDel="00DA0BBF">
                <w:rPr>
                  <w:szCs w:val="16"/>
                </w:rPr>
                <w:delText>CR.2.1 TDD</w:delText>
              </w:r>
            </w:del>
          </w:p>
        </w:tc>
      </w:tr>
      <w:tr w:rsidR="001158DD" w:rsidDel="00DA0BBF" w14:paraId="5364456A" w14:textId="4BF35D54" w:rsidTr="00B179F3">
        <w:trPr>
          <w:cantSplit/>
          <w:jc w:val="center"/>
          <w:del w:id="3188" w:author="Apple - Qiming Li" w:date="2025-02-03T17:58:00Z"/>
        </w:trPr>
        <w:tc>
          <w:tcPr>
            <w:tcW w:w="2122" w:type="dxa"/>
            <w:tcBorders>
              <w:top w:val="single" w:sz="4" w:space="0" w:color="auto"/>
              <w:left w:val="single" w:sz="4" w:space="0" w:color="auto"/>
              <w:bottom w:val="nil"/>
              <w:right w:val="single" w:sz="4" w:space="0" w:color="auto"/>
            </w:tcBorders>
            <w:hideMark/>
          </w:tcPr>
          <w:p w14:paraId="5466B7BF" w14:textId="5F8DC337" w:rsidR="001158DD" w:rsidDel="00DA0BBF" w:rsidRDefault="001158DD" w:rsidP="00B179F3">
            <w:pPr>
              <w:pStyle w:val="TAL"/>
              <w:rPr>
                <w:del w:id="3189" w:author="Apple - Qiming Li" w:date="2025-02-03T17:58:00Z" w16du:dateUtc="2025-02-03T09:58:00Z"/>
              </w:rPr>
            </w:pPr>
            <w:del w:id="3190"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03A3FBDF" w14:textId="4BAB3683" w:rsidR="001158DD" w:rsidDel="00DA0BBF" w:rsidRDefault="001158DD" w:rsidP="00B179F3">
            <w:pPr>
              <w:pStyle w:val="TAL"/>
              <w:rPr>
                <w:del w:id="3191" w:author="Apple - Qiming Li" w:date="2025-02-03T17:58:00Z" w16du:dateUtc="2025-02-03T09:58:00Z"/>
              </w:rPr>
            </w:pPr>
            <w:del w:id="319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4502598D" w14:textId="025723A0" w:rsidR="001158DD" w:rsidDel="00DA0BBF" w:rsidRDefault="001158DD" w:rsidP="00B179F3">
            <w:pPr>
              <w:pStyle w:val="TAC"/>
              <w:rPr>
                <w:del w:id="3193"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6325144" w14:textId="2E77FB60" w:rsidR="001158DD" w:rsidDel="00DA0BBF" w:rsidRDefault="001158DD" w:rsidP="00B179F3">
            <w:pPr>
              <w:pStyle w:val="TAC"/>
              <w:rPr>
                <w:del w:id="3194" w:author="Apple - Qiming Li" w:date="2025-02-03T17:58:00Z" w16du:dateUtc="2025-02-03T09:58:00Z"/>
                <w:szCs w:val="16"/>
              </w:rPr>
            </w:pPr>
            <w:del w:id="3195" w:author="Apple - Qiming Li" w:date="2025-02-03T17:58:00Z" w16du:dateUtc="2025-02-03T09:58:00Z">
              <w:r w:rsidDel="00DA0BBF">
                <w:rPr>
                  <w:szCs w:val="16"/>
                </w:rPr>
                <w:delText>CCR.1.1 FDD</w:delText>
              </w:r>
            </w:del>
          </w:p>
        </w:tc>
      </w:tr>
      <w:tr w:rsidR="001158DD" w:rsidDel="00DA0BBF" w14:paraId="3165DC48" w14:textId="71DE6CB7" w:rsidTr="00B179F3">
        <w:trPr>
          <w:cantSplit/>
          <w:jc w:val="center"/>
          <w:del w:id="3196" w:author="Apple - Qiming Li" w:date="2025-02-03T17:58:00Z"/>
        </w:trPr>
        <w:tc>
          <w:tcPr>
            <w:tcW w:w="2122" w:type="dxa"/>
            <w:tcBorders>
              <w:top w:val="nil"/>
              <w:left w:val="single" w:sz="4" w:space="0" w:color="auto"/>
              <w:bottom w:val="nil"/>
              <w:right w:val="single" w:sz="4" w:space="0" w:color="auto"/>
            </w:tcBorders>
            <w:hideMark/>
          </w:tcPr>
          <w:p w14:paraId="48C7D7B0" w14:textId="6A33CF8C" w:rsidR="001158DD" w:rsidDel="00DA0BBF" w:rsidRDefault="001158DD" w:rsidP="00B179F3">
            <w:pPr>
              <w:pStyle w:val="TAL"/>
              <w:rPr>
                <w:del w:id="3197" w:author="Apple - Qiming Li" w:date="2025-02-03T17:58:00Z" w16du:dateUtc="2025-02-03T09:58:00Z"/>
              </w:rPr>
            </w:pPr>
            <w:del w:id="3198" w:author="Apple - Qiming Li" w:date="2025-02-03T17:58:00Z" w16du:dateUtc="2025-02-03T09:58:00Z">
              <w:r w:rsidDel="00DA0BBF">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35AA4F28" w14:textId="58A01F76" w:rsidR="001158DD" w:rsidDel="00DA0BBF" w:rsidRDefault="001158DD" w:rsidP="00B179F3">
            <w:pPr>
              <w:pStyle w:val="TAL"/>
              <w:rPr>
                <w:del w:id="3199" w:author="Apple - Qiming Li" w:date="2025-02-03T17:58:00Z" w16du:dateUtc="2025-02-03T09:58:00Z"/>
              </w:rPr>
            </w:pPr>
            <w:del w:id="3200"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61AB91AA" w14:textId="11E3CB2F" w:rsidR="001158DD" w:rsidDel="00DA0BBF" w:rsidRDefault="001158DD" w:rsidP="00B179F3">
            <w:pPr>
              <w:pStyle w:val="TAC"/>
              <w:rPr>
                <w:del w:id="3201"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E000253" w14:textId="103239C1" w:rsidR="001158DD" w:rsidDel="00DA0BBF" w:rsidRDefault="001158DD" w:rsidP="00B179F3">
            <w:pPr>
              <w:pStyle w:val="TAC"/>
              <w:rPr>
                <w:del w:id="3202" w:author="Apple - Qiming Li" w:date="2025-02-03T17:58:00Z" w16du:dateUtc="2025-02-03T09:58:00Z"/>
                <w:szCs w:val="16"/>
              </w:rPr>
            </w:pPr>
            <w:del w:id="3203" w:author="Apple - Qiming Li" w:date="2025-02-03T17:58:00Z" w16du:dateUtc="2025-02-03T09:58:00Z">
              <w:r w:rsidDel="00DA0BBF">
                <w:rPr>
                  <w:szCs w:val="16"/>
                </w:rPr>
                <w:delText>CCR.1.1 TDD</w:delText>
              </w:r>
            </w:del>
          </w:p>
        </w:tc>
      </w:tr>
      <w:tr w:rsidR="001158DD" w:rsidDel="00DA0BBF" w14:paraId="54A9AABD" w14:textId="12303BA5" w:rsidTr="00B179F3">
        <w:trPr>
          <w:cantSplit/>
          <w:jc w:val="center"/>
          <w:del w:id="3204" w:author="Apple - Qiming Li" w:date="2025-02-03T17:58:00Z"/>
        </w:trPr>
        <w:tc>
          <w:tcPr>
            <w:tcW w:w="2122" w:type="dxa"/>
            <w:tcBorders>
              <w:top w:val="nil"/>
              <w:left w:val="single" w:sz="4" w:space="0" w:color="auto"/>
              <w:bottom w:val="single" w:sz="4" w:space="0" w:color="auto"/>
              <w:right w:val="single" w:sz="4" w:space="0" w:color="auto"/>
            </w:tcBorders>
          </w:tcPr>
          <w:p w14:paraId="2BC07D7D" w14:textId="7CFD8CE2" w:rsidR="001158DD" w:rsidDel="00DA0BBF" w:rsidRDefault="001158DD" w:rsidP="00B179F3">
            <w:pPr>
              <w:pStyle w:val="TAL"/>
              <w:rPr>
                <w:del w:id="3205"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129AFB41" w14:textId="62D7BA8F" w:rsidR="001158DD" w:rsidDel="00DA0BBF" w:rsidRDefault="001158DD" w:rsidP="00B179F3">
            <w:pPr>
              <w:pStyle w:val="TAL"/>
              <w:rPr>
                <w:del w:id="3206" w:author="Apple - Qiming Li" w:date="2025-02-03T17:58:00Z" w16du:dateUtc="2025-02-03T09:58:00Z"/>
              </w:rPr>
            </w:pPr>
            <w:del w:id="3207"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5EA5B418" w14:textId="091CFCEF" w:rsidR="001158DD" w:rsidDel="00DA0BBF" w:rsidRDefault="001158DD" w:rsidP="00B179F3">
            <w:pPr>
              <w:pStyle w:val="TAC"/>
              <w:rPr>
                <w:del w:id="3208"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5FAE180" w14:textId="40FBAD32" w:rsidR="001158DD" w:rsidDel="00DA0BBF" w:rsidRDefault="001158DD" w:rsidP="00B179F3">
            <w:pPr>
              <w:pStyle w:val="TAC"/>
              <w:rPr>
                <w:del w:id="3209" w:author="Apple - Qiming Li" w:date="2025-02-03T17:58:00Z" w16du:dateUtc="2025-02-03T09:58:00Z"/>
                <w:szCs w:val="16"/>
              </w:rPr>
            </w:pPr>
            <w:del w:id="3210" w:author="Apple - Qiming Li" w:date="2025-02-03T17:58:00Z" w16du:dateUtc="2025-02-03T09:58:00Z">
              <w:r w:rsidDel="00DA0BBF">
                <w:rPr>
                  <w:szCs w:val="16"/>
                </w:rPr>
                <w:delText>CCR.2.1 TDD</w:delText>
              </w:r>
            </w:del>
          </w:p>
        </w:tc>
      </w:tr>
      <w:tr w:rsidR="001158DD" w:rsidDel="00DA0BBF" w14:paraId="3DC6C2C3" w14:textId="1EFECD20" w:rsidTr="00B179F3">
        <w:trPr>
          <w:cantSplit/>
          <w:jc w:val="center"/>
          <w:del w:id="3211" w:author="Apple - Qiming Li" w:date="2025-02-03T17:58:00Z"/>
        </w:trPr>
        <w:tc>
          <w:tcPr>
            <w:tcW w:w="2122" w:type="dxa"/>
            <w:tcBorders>
              <w:top w:val="single" w:sz="4" w:space="0" w:color="auto"/>
              <w:left w:val="single" w:sz="4" w:space="0" w:color="auto"/>
              <w:bottom w:val="nil"/>
              <w:right w:val="single" w:sz="4" w:space="0" w:color="auto"/>
            </w:tcBorders>
            <w:hideMark/>
          </w:tcPr>
          <w:p w14:paraId="0C07FA31" w14:textId="71A68021" w:rsidR="001158DD" w:rsidDel="00DA0BBF" w:rsidRDefault="001158DD" w:rsidP="00B179F3">
            <w:pPr>
              <w:pStyle w:val="TAL"/>
              <w:rPr>
                <w:del w:id="3212" w:author="Apple - Qiming Li" w:date="2025-02-03T17:58:00Z" w16du:dateUtc="2025-02-03T09:58:00Z"/>
              </w:rPr>
            </w:pPr>
            <w:del w:id="3213"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2915E200" w14:textId="21603747" w:rsidR="001158DD" w:rsidDel="00DA0BBF" w:rsidRDefault="001158DD" w:rsidP="00B179F3">
            <w:pPr>
              <w:pStyle w:val="TAL"/>
              <w:rPr>
                <w:del w:id="3214" w:author="Apple - Qiming Li" w:date="2025-02-03T17:58:00Z" w16du:dateUtc="2025-02-03T09:58:00Z"/>
              </w:rPr>
            </w:pPr>
            <w:del w:id="3215"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478BD651" w14:textId="03356C93" w:rsidR="001158DD" w:rsidDel="00DA0BBF" w:rsidRDefault="001158DD" w:rsidP="00B179F3">
            <w:pPr>
              <w:pStyle w:val="TAC"/>
              <w:rPr>
                <w:del w:id="3216"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AA9C3BB" w14:textId="257545AD" w:rsidR="001158DD" w:rsidDel="00DA0BBF" w:rsidRDefault="001158DD" w:rsidP="00B179F3">
            <w:pPr>
              <w:pStyle w:val="TAC"/>
              <w:rPr>
                <w:del w:id="3217" w:author="Apple - Qiming Li" w:date="2025-02-03T17:58:00Z" w16du:dateUtc="2025-02-03T09:58:00Z"/>
                <w:szCs w:val="16"/>
              </w:rPr>
            </w:pPr>
            <w:del w:id="3218" w:author="Apple - Qiming Li" w:date="2025-02-03T17:58:00Z" w16du:dateUtc="2025-02-03T09:58:00Z">
              <w:r w:rsidDel="00DA0BBF">
                <w:rPr>
                  <w:szCs w:val="16"/>
                </w:rPr>
                <w:delText>CCR.1.5 FDD</w:delText>
              </w:r>
            </w:del>
          </w:p>
        </w:tc>
      </w:tr>
      <w:tr w:rsidR="001158DD" w:rsidDel="00DA0BBF" w14:paraId="3D0A6357" w14:textId="3E328C50" w:rsidTr="00B179F3">
        <w:trPr>
          <w:cantSplit/>
          <w:jc w:val="center"/>
          <w:del w:id="3219" w:author="Apple - Qiming Li" w:date="2025-02-03T17:58:00Z"/>
        </w:trPr>
        <w:tc>
          <w:tcPr>
            <w:tcW w:w="2122" w:type="dxa"/>
            <w:tcBorders>
              <w:top w:val="nil"/>
              <w:left w:val="single" w:sz="4" w:space="0" w:color="auto"/>
              <w:bottom w:val="nil"/>
              <w:right w:val="single" w:sz="4" w:space="0" w:color="auto"/>
            </w:tcBorders>
            <w:hideMark/>
          </w:tcPr>
          <w:p w14:paraId="0D2A86EA" w14:textId="70B0837A" w:rsidR="001158DD" w:rsidDel="00DA0BBF" w:rsidRDefault="001158DD" w:rsidP="00B179F3">
            <w:pPr>
              <w:pStyle w:val="TAL"/>
              <w:rPr>
                <w:del w:id="3220" w:author="Apple - Qiming Li" w:date="2025-02-03T17:58:00Z" w16du:dateUtc="2025-02-03T09:58:00Z"/>
              </w:rPr>
            </w:pPr>
            <w:del w:id="3221" w:author="Apple - Qiming Li" w:date="2025-02-03T17:58:00Z" w16du:dateUtc="2025-02-03T09:58:00Z">
              <w:r w:rsidDel="00DA0BBF">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33866AD8" w14:textId="343DAC8C" w:rsidR="001158DD" w:rsidDel="00DA0BBF" w:rsidRDefault="001158DD" w:rsidP="00B179F3">
            <w:pPr>
              <w:pStyle w:val="TAL"/>
              <w:rPr>
                <w:del w:id="3222" w:author="Apple - Qiming Li" w:date="2025-02-03T17:58:00Z" w16du:dateUtc="2025-02-03T09:58:00Z"/>
              </w:rPr>
            </w:pPr>
            <w:del w:id="3223"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46BD9DE9" w14:textId="3D1140E4" w:rsidR="001158DD" w:rsidDel="00DA0BBF" w:rsidRDefault="001158DD" w:rsidP="00B179F3">
            <w:pPr>
              <w:pStyle w:val="TAC"/>
              <w:rPr>
                <w:del w:id="3224"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35FCB62" w14:textId="6184C97C" w:rsidR="001158DD" w:rsidDel="00DA0BBF" w:rsidRDefault="001158DD" w:rsidP="00B179F3">
            <w:pPr>
              <w:pStyle w:val="TAC"/>
              <w:rPr>
                <w:del w:id="3225" w:author="Apple - Qiming Li" w:date="2025-02-03T17:58:00Z" w16du:dateUtc="2025-02-03T09:58:00Z"/>
                <w:szCs w:val="16"/>
              </w:rPr>
            </w:pPr>
            <w:del w:id="3226" w:author="Apple - Qiming Li" w:date="2025-02-03T17:58:00Z" w16du:dateUtc="2025-02-03T09:58:00Z">
              <w:r w:rsidDel="00DA0BBF">
                <w:rPr>
                  <w:szCs w:val="16"/>
                </w:rPr>
                <w:delText>CCR.1.5 TDD</w:delText>
              </w:r>
            </w:del>
          </w:p>
        </w:tc>
      </w:tr>
      <w:tr w:rsidR="001158DD" w:rsidDel="00DA0BBF" w14:paraId="6249D507" w14:textId="1B771581" w:rsidTr="00B179F3">
        <w:trPr>
          <w:cantSplit/>
          <w:jc w:val="center"/>
          <w:del w:id="3227" w:author="Apple - Qiming Li" w:date="2025-02-03T17:58:00Z"/>
        </w:trPr>
        <w:tc>
          <w:tcPr>
            <w:tcW w:w="2122" w:type="dxa"/>
            <w:tcBorders>
              <w:top w:val="nil"/>
              <w:left w:val="single" w:sz="4" w:space="0" w:color="auto"/>
              <w:bottom w:val="single" w:sz="4" w:space="0" w:color="auto"/>
              <w:right w:val="single" w:sz="4" w:space="0" w:color="auto"/>
            </w:tcBorders>
          </w:tcPr>
          <w:p w14:paraId="5291DA4B" w14:textId="343DB2FA" w:rsidR="001158DD" w:rsidDel="00DA0BBF" w:rsidRDefault="001158DD" w:rsidP="00B179F3">
            <w:pPr>
              <w:pStyle w:val="TAL"/>
              <w:rPr>
                <w:del w:id="3228"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40705958" w14:textId="18AF25A9" w:rsidR="001158DD" w:rsidDel="00DA0BBF" w:rsidRDefault="001158DD" w:rsidP="00B179F3">
            <w:pPr>
              <w:pStyle w:val="TAL"/>
              <w:rPr>
                <w:del w:id="3229" w:author="Apple - Qiming Li" w:date="2025-02-03T17:58:00Z" w16du:dateUtc="2025-02-03T09:58:00Z"/>
              </w:rPr>
            </w:pPr>
            <w:del w:id="3230"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3120669A" w14:textId="12447BC5" w:rsidR="001158DD" w:rsidDel="00DA0BBF" w:rsidRDefault="001158DD" w:rsidP="00B179F3">
            <w:pPr>
              <w:pStyle w:val="TAC"/>
              <w:rPr>
                <w:del w:id="3231"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30CEF6C" w14:textId="6AC4D047" w:rsidR="001158DD" w:rsidDel="00DA0BBF" w:rsidRDefault="001158DD" w:rsidP="00B179F3">
            <w:pPr>
              <w:pStyle w:val="TAC"/>
              <w:rPr>
                <w:del w:id="3232" w:author="Apple - Qiming Li" w:date="2025-02-03T17:58:00Z" w16du:dateUtc="2025-02-03T09:58:00Z"/>
                <w:szCs w:val="16"/>
              </w:rPr>
            </w:pPr>
            <w:del w:id="3233" w:author="Apple - Qiming Li" w:date="2025-02-03T17:58:00Z" w16du:dateUtc="2025-02-03T09:58:00Z">
              <w:r w:rsidDel="00DA0BBF">
                <w:rPr>
                  <w:szCs w:val="16"/>
                </w:rPr>
                <w:delText>CCR.2.3 TDD</w:delText>
              </w:r>
            </w:del>
          </w:p>
        </w:tc>
      </w:tr>
      <w:tr w:rsidR="001158DD" w:rsidDel="00DA0BBF" w14:paraId="7AFD8A85" w14:textId="3E33CD49" w:rsidTr="00B179F3">
        <w:trPr>
          <w:cantSplit/>
          <w:jc w:val="center"/>
          <w:del w:id="323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57E62BB" w14:textId="5C1E4996" w:rsidR="001158DD" w:rsidDel="00DA0BBF" w:rsidRDefault="001158DD" w:rsidP="00B179F3">
            <w:pPr>
              <w:pStyle w:val="TAL"/>
              <w:rPr>
                <w:del w:id="3235" w:author="Apple - Qiming Li" w:date="2025-02-03T17:58:00Z" w16du:dateUtc="2025-02-03T09:58:00Z"/>
              </w:rPr>
            </w:pPr>
            <w:del w:id="3236" w:author="Apple - Qiming Li" w:date="2025-02-03T17:58:00Z" w16du:dateUtc="2025-02-03T09:58:00Z">
              <w:r w:rsidDel="00DA0BBF">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1C9E7D12" w14:textId="10F9F50F" w:rsidR="001158DD" w:rsidDel="00DA0BBF" w:rsidRDefault="001158DD" w:rsidP="00B179F3">
            <w:pPr>
              <w:pStyle w:val="TAC"/>
              <w:rPr>
                <w:del w:id="3237"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730ECEA" w14:textId="50A3FD28" w:rsidR="001158DD" w:rsidDel="00DA0BBF" w:rsidRDefault="001158DD" w:rsidP="00B179F3">
            <w:pPr>
              <w:pStyle w:val="TAC"/>
              <w:rPr>
                <w:del w:id="3238" w:author="Apple - Qiming Li" w:date="2025-02-03T17:58:00Z" w16du:dateUtc="2025-02-03T09:58:00Z"/>
                <w:szCs w:val="16"/>
              </w:rPr>
            </w:pPr>
            <w:del w:id="3239" w:author="Apple - Qiming Li" w:date="2025-02-03T17:58:00Z" w16du:dateUtc="2025-02-03T09:58:00Z">
              <w:r w:rsidDel="00DA0BBF">
                <w:rPr>
                  <w:szCs w:val="16"/>
                </w:rPr>
                <w:delText>OP.1</w:delText>
              </w:r>
            </w:del>
          </w:p>
        </w:tc>
      </w:tr>
      <w:tr w:rsidR="001158DD" w:rsidDel="00DA0BBF" w14:paraId="087C6729" w14:textId="29ECD388" w:rsidTr="00B179F3">
        <w:trPr>
          <w:cantSplit/>
          <w:jc w:val="center"/>
          <w:del w:id="3240" w:author="Apple - Qiming Li" w:date="2025-02-03T17:58:00Z"/>
        </w:trPr>
        <w:tc>
          <w:tcPr>
            <w:tcW w:w="2122" w:type="dxa"/>
            <w:tcBorders>
              <w:top w:val="single" w:sz="4" w:space="0" w:color="auto"/>
              <w:left w:val="single" w:sz="4" w:space="0" w:color="auto"/>
              <w:bottom w:val="nil"/>
              <w:right w:val="single" w:sz="4" w:space="0" w:color="auto"/>
            </w:tcBorders>
            <w:hideMark/>
          </w:tcPr>
          <w:p w14:paraId="6BB81563" w14:textId="00D74815" w:rsidR="001158DD" w:rsidDel="00DA0BBF" w:rsidRDefault="001158DD" w:rsidP="00B179F3">
            <w:pPr>
              <w:pStyle w:val="TAL"/>
              <w:rPr>
                <w:del w:id="3241" w:author="Apple - Qiming Li" w:date="2025-02-03T17:58:00Z" w16du:dateUtc="2025-02-03T09:58:00Z"/>
                <w:bCs/>
              </w:rPr>
            </w:pPr>
            <w:del w:id="3242" w:author="Apple - Qiming Li" w:date="2025-02-03T17:58:00Z" w16du:dateUtc="2025-02-03T09:58:00Z">
              <w:r w:rsidDel="00DA0BBF">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0196796" w14:textId="5A2D0B51" w:rsidR="001158DD" w:rsidDel="00DA0BBF" w:rsidRDefault="001158DD" w:rsidP="00B179F3">
            <w:pPr>
              <w:pStyle w:val="TAL"/>
              <w:rPr>
                <w:del w:id="3243" w:author="Apple - Qiming Li" w:date="2025-02-03T17:58:00Z" w16du:dateUtc="2025-02-03T09:58:00Z"/>
                <w:lang w:val="da-DK"/>
              </w:rPr>
            </w:pPr>
            <w:del w:id="324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nil"/>
              <w:right w:val="single" w:sz="4" w:space="0" w:color="auto"/>
            </w:tcBorders>
          </w:tcPr>
          <w:p w14:paraId="39A79945" w14:textId="0D1811EC" w:rsidR="001158DD" w:rsidDel="00DA0BBF" w:rsidRDefault="001158DD" w:rsidP="00B179F3">
            <w:pPr>
              <w:pStyle w:val="TAC"/>
              <w:rPr>
                <w:del w:id="324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DAFB33F" w14:textId="5B215CAA" w:rsidR="001158DD" w:rsidDel="00DA0BBF" w:rsidRDefault="001158DD" w:rsidP="00B179F3">
            <w:pPr>
              <w:pStyle w:val="TAC"/>
              <w:rPr>
                <w:del w:id="3246" w:author="Apple - Qiming Li" w:date="2025-02-03T17:58:00Z" w16du:dateUtc="2025-02-03T09:58:00Z"/>
                <w:szCs w:val="16"/>
              </w:rPr>
            </w:pPr>
            <w:del w:id="3247" w:author="Apple - Qiming Li" w:date="2025-02-03T17:58:00Z" w16du:dateUtc="2025-02-03T09:58:00Z">
              <w:r w:rsidDel="00DA0BBF">
                <w:rPr>
                  <w:szCs w:val="16"/>
                </w:rPr>
                <w:delText>SSB.1 FR1</w:delText>
              </w:r>
            </w:del>
          </w:p>
        </w:tc>
      </w:tr>
      <w:tr w:rsidR="001158DD" w:rsidDel="00DA0BBF" w14:paraId="33C3CCD0" w14:textId="5F24AE09" w:rsidTr="00B179F3">
        <w:trPr>
          <w:cantSplit/>
          <w:jc w:val="center"/>
          <w:del w:id="3248" w:author="Apple - Qiming Li" w:date="2025-02-03T17:58:00Z"/>
        </w:trPr>
        <w:tc>
          <w:tcPr>
            <w:tcW w:w="2122" w:type="dxa"/>
            <w:tcBorders>
              <w:top w:val="nil"/>
              <w:left w:val="single" w:sz="4" w:space="0" w:color="auto"/>
              <w:bottom w:val="single" w:sz="4" w:space="0" w:color="auto"/>
              <w:right w:val="single" w:sz="4" w:space="0" w:color="auto"/>
            </w:tcBorders>
            <w:hideMark/>
          </w:tcPr>
          <w:p w14:paraId="278E3955" w14:textId="7D7BBFDA" w:rsidR="001158DD" w:rsidDel="00DA0BBF" w:rsidRDefault="001158DD" w:rsidP="00B179F3">
            <w:pPr>
              <w:pStyle w:val="TAL"/>
              <w:rPr>
                <w:del w:id="3249"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63A3684" w14:textId="7CF70779" w:rsidR="001158DD" w:rsidDel="00DA0BBF" w:rsidRDefault="001158DD" w:rsidP="00B179F3">
            <w:pPr>
              <w:pStyle w:val="TAL"/>
              <w:rPr>
                <w:del w:id="3250" w:author="Apple - Qiming Li" w:date="2025-02-03T17:58:00Z" w16du:dateUtc="2025-02-03T09:58:00Z"/>
                <w:lang w:val="da-DK"/>
              </w:rPr>
            </w:pPr>
            <w:del w:id="3251"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3</w:delText>
              </w:r>
            </w:del>
          </w:p>
        </w:tc>
        <w:tc>
          <w:tcPr>
            <w:tcW w:w="1559" w:type="dxa"/>
            <w:tcBorders>
              <w:top w:val="nil"/>
              <w:left w:val="single" w:sz="4" w:space="0" w:color="auto"/>
              <w:bottom w:val="single" w:sz="4" w:space="0" w:color="auto"/>
              <w:right w:val="single" w:sz="4" w:space="0" w:color="auto"/>
            </w:tcBorders>
            <w:hideMark/>
          </w:tcPr>
          <w:p w14:paraId="524A281D" w14:textId="2BE6A0DF" w:rsidR="001158DD" w:rsidDel="00DA0BBF" w:rsidRDefault="001158DD" w:rsidP="00B179F3">
            <w:pPr>
              <w:pStyle w:val="TAC"/>
              <w:rPr>
                <w:del w:id="3252" w:author="Apple - Qiming Li" w:date="2025-02-03T17:58:00Z" w16du:dateUtc="2025-02-03T09:5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01F1C94A" w14:textId="7547D0DD" w:rsidR="001158DD" w:rsidDel="00DA0BBF" w:rsidRDefault="001158DD" w:rsidP="00B179F3">
            <w:pPr>
              <w:pStyle w:val="TAC"/>
              <w:rPr>
                <w:del w:id="3253" w:author="Apple - Qiming Li" w:date="2025-02-03T17:58:00Z" w16du:dateUtc="2025-02-03T09:58:00Z"/>
                <w:szCs w:val="16"/>
              </w:rPr>
            </w:pPr>
            <w:del w:id="3254" w:author="Apple - Qiming Li" w:date="2025-02-03T17:58:00Z" w16du:dateUtc="2025-02-03T09:58:00Z">
              <w:r w:rsidDel="00DA0BBF">
                <w:rPr>
                  <w:szCs w:val="16"/>
                </w:rPr>
                <w:delText>SSB.2 FR1</w:delText>
              </w:r>
            </w:del>
          </w:p>
        </w:tc>
      </w:tr>
      <w:tr w:rsidR="001158DD" w:rsidDel="00DA0BBF" w14:paraId="4232FEB2" w14:textId="6D08646E" w:rsidTr="00B179F3">
        <w:trPr>
          <w:cantSplit/>
          <w:jc w:val="center"/>
          <w:del w:id="325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995127D" w14:textId="29133A8C" w:rsidR="001158DD" w:rsidDel="00DA0BBF" w:rsidRDefault="001158DD" w:rsidP="00B179F3">
            <w:pPr>
              <w:pStyle w:val="TAL"/>
              <w:rPr>
                <w:del w:id="3256" w:author="Apple - Qiming Li" w:date="2025-02-03T17:58:00Z" w16du:dateUtc="2025-02-03T09:58:00Z"/>
                <w:bCs/>
              </w:rPr>
            </w:pPr>
            <w:del w:id="3257" w:author="Apple - Qiming Li" w:date="2025-02-03T17:58:00Z" w16du:dateUtc="2025-02-03T09:58:00Z">
              <w:r w:rsidDel="00DA0BBF">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66F34ED4" w14:textId="61B9D4B7" w:rsidR="001158DD" w:rsidDel="00DA0BBF" w:rsidRDefault="001158DD" w:rsidP="00B179F3">
            <w:pPr>
              <w:pStyle w:val="TAC"/>
              <w:rPr>
                <w:del w:id="325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F23F9CD" w14:textId="0CA690A9" w:rsidR="001158DD" w:rsidDel="00DA0BBF" w:rsidRDefault="001158DD" w:rsidP="00B179F3">
            <w:pPr>
              <w:pStyle w:val="TAC"/>
              <w:rPr>
                <w:del w:id="3259" w:author="Apple - Qiming Li" w:date="2025-02-03T17:58:00Z" w16du:dateUtc="2025-02-03T09:58:00Z"/>
              </w:rPr>
            </w:pPr>
            <w:del w:id="3260" w:author="Apple - Qiming Li" w:date="2025-02-03T17:58:00Z" w16du:dateUtc="2025-02-03T09:58:00Z">
              <w:r w:rsidDel="00DA0BBF">
                <w:delText>SMTC.1</w:delText>
              </w:r>
            </w:del>
          </w:p>
        </w:tc>
      </w:tr>
      <w:tr w:rsidR="001158DD" w:rsidDel="00DA0BBF" w14:paraId="626B4BB2" w14:textId="03EEBF7D" w:rsidTr="00B179F3">
        <w:trPr>
          <w:cantSplit/>
          <w:jc w:val="center"/>
          <w:del w:id="3261" w:author="Apple - Qiming Li" w:date="2025-02-03T17:58:00Z"/>
        </w:trPr>
        <w:tc>
          <w:tcPr>
            <w:tcW w:w="2122" w:type="dxa"/>
            <w:tcBorders>
              <w:top w:val="single" w:sz="4" w:space="0" w:color="auto"/>
              <w:left w:val="single" w:sz="4" w:space="0" w:color="auto"/>
              <w:bottom w:val="nil"/>
              <w:right w:val="single" w:sz="4" w:space="0" w:color="auto"/>
            </w:tcBorders>
            <w:hideMark/>
          </w:tcPr>
          <w:p w14:paraId="3961C89C" w14:textId="5DF9BA9A" w:rsidR="001158DD" w:rsidDel="00DA0BBF" w:rsidRDefault="001158DD" w:rsidP="00B179F3">
            <w:pPr>
              <w:pStyle w:val="TAL"/>
              <w:rPr>
                <w:del w:id="3262" w:author="Apple - Qiming Li" w:date="2025-02-03T17:58:00Z" w16du:dateUtc="2025-02-03T09:58:00Z"/>
              </w:rPr>
            </w:pPr>
            <w:del w:id="3263" w:author="Apple - Qiming Li" w:date="2025-02-03T17:58:00Z" w16du:dateUtc="2025-02-03T09:58:00Z">
              <w:r w:rsidDel="00DA0BBF">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759C942" w14:textId="660A7C0E" w:rsidR="001158DD" w:rsidDel="00DA0BBF" w:rsidRDefault="001158DD" w:rsidP="00B179F3">
            <w:pPr>
              <w:pStyle w:val="TAL"/>
              <w:rPr>
                <w:del w:id="3264" w:author="Apple - Qiming Li" w:date="2025-02-03T17:58:00Z" w16du:dateUtc="2025-02-03T09:58:00Z"/>
              </w:rPr>
            </w:pPr>
            <w:del w:id="3265"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1</w:delText>
              </w:r>
            </w:del>
          </w:p>
        </w:tc>
        <w:tc>
          <w:tcPr>
            <w:tcW w:w="1559" w:type="dxa"/>
            <w:tcBorders>
              <w:top w:val="single" w:sz="4" w:space="0" w:color="auto"/>
              <w:left w:val="single" w:sz="4" w:space="0" w:color="auto"/>
              <w:bottom w:val="single" w:sz="4" w:space="0" w:color="auto"/>
              <w:right w:val="single" w:sz="4" w:space="0" w:color="auto"/>
            </w:tcBorders>
          </w:tcPr>
          <w:p w14:paraId="4A8AD8D8" w14:textId="3B460B37" w:rsidR="001158DD" w:rsidDel="00DA0BBF" w:rsidRDefault="001158DD" w:rsidP="00B179F3">
            <w:pPr>
              <w:pStyle w:val="TAC"/>
              <w:rPr>
                <w:del w:id="3266"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BADB7A6" w14:textId="05ED8407" w:rsidR="001158DD" w:rsidDel="00DA0BBF" w:rsidRDefault="001158DD" w:rsidP="00B179F3">
            <w:pPr>
              <w:pStyle w:val="TAC"/>
              <w:rPr>
                <w:del w:id="3267" w:author="Apple - Qiming Li" w:date="2025-02-03T17:58:00Z" w16du:dateUtc="2025-02-03T09:58:00Z"/>
                <w:szCs w:val="18"/>
              </w:rPr>
            </w:pPr>
            <w:del w:id="3268" w:author="Apple - Qiming Li" w:date="2025-02-03T17:58:00Z" w16du:dateUtc="2025-02-03T09:58:00Z">
              <w:r w:rsidDel="00DA0BBF">
                <w:rPr>
                  <w:szCs w:val="18"/>
                </w:rPr>
                <w:delText>TRS.1.1 FDD</w:delText>
              </w:r>
            </w:del>
          </w:p>
        </w:tc>
      </w:tr>
      <w:tr w:rsidR="001158DD" w:rsidDel="00DA0BBF" w14:paraId="5A05FF19" w14:textId="6EEA8DAB" w:rsidTr="00B179F3">
        <w:trPr>
          <w:cantSplit/>
          <w:jc w:val="center"/>
          <w:del w:id="3269" w:author="Apple - Qiming Li" w:date="2025-02-03T17:58:00Z"/>
        </w:trPr>
        <w:tc>
          <w:tcPr>
            <w:tcW w:w="2122" w:type="dxa"/>
            <w:tcBorders>
              <w:top w:val="nil"/>
              <w:left w:val="single" w:sz="4" w:space="0" w:color="auto"/>
              <w:bottom w:val="nil"/>
              <w:right w:val="single" w:sz="4" w:space="0" w:color="auto"/>
            </w:tcBorders>
            <w:hideMark/>
          </w:tcPr>
          <w:p w14:paraId="4943D730" w14:textId="7934C1B3" w:rsidR="001158DD" w:rsidDel="00DA0BBF" w:rsidRDefault="001158DD" w:rsidP="00B179F3">
            <w:pPr>
              <w:pStyle w:val="TAL"/>
              <w:rPr>
                <w:del w:id="3270"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4AA31904" w14:textId="33132644" w:rsidR="001158DD" w:rsidDel="00DA0BBF" w:rsidRDefault="001158DD" w:rsidP="00B179F3">
            <w:pPr>
              <w:pStyle w:val="TAL"/>
              <w:rPr>
                <w:del w:id="3271" w:author="Apple - Qiming Li" w:date="2025-02-03T17:58:00Z" w16du:dateUtc="2025-02-03T09:58:00Z"/>
              </w:rPr>
            </w:pPr>
            <w:del w:id="327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2</w:delText>
              </w:r>
            </w:del>
          </w:p>
        </w:tc>
        <w:tc>
          <w:tcPr>
            <w:tcW w:w="1559" w:type="dxa"/>
            <w:tcBorders>
              <w:top w:val="single" w:sz="4" w:space="0" w:color="auto"/>
              <w:left w:val="single" w:sz="4" w:space="0" w:color="auto"/>
              <w:bottom w:val="single" w:sz="4" w:space="0" w:color="auto"/>
              <w:right w:val="single" w:sz="4" w:space="0" w:color="auto"/>
            </w:tcBorders>
          </w:tcPr>
          <w:p w14:paraId="6E037A5A" w14:textId="00AFCE22" w:rsidR="001158DD" w:rsidDel="00DA0BBF" w:rsidRDefault="001158DD" w:rsidP="00B179F3">
            <w:pPr>
              <w:pStyle w:val="TAC"/>
              <w:rPr>
                <w:del w:id="3273"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679CEFA" w14:textId="193DB236" w:rsidR="001158DD" w:rsidDel="00DA0BBF" w:rsidRDefault="001158DD" w:rsidP="00B179F3">
            <w:pPr>
              <w:pStyle w:val="TAC"/>
              <w:rPr>
                <w:del w:id="3274" w:author="Apple - Qiming Li" w:date="2025-02-03T17:58:00Z" w16du:dateUtc="2025-02-03T09:58:00Z"/>
                <w:szCs w:val="18"/>
              </w:rPr>
            </w:pPr>
            <w:del w:id="3275" w:author="Apple - Qiming Li" w:date="2025-02-03T17:58:00Z" w16du:dateUtc="2025-02-03T09:58:00Z">
              <w:r w:rsidDel="00DA0BBF">
                <w:rPr>
                  <w:szCs w:val="18"/>
                </w:rPr>
                <w:delText>TRS.1.1 TDD</w:delText>
              </w:r>
            </w:del>
          </w:p>
        </w:tc>
      </w:tr>
      <w:tr w:rsidR="001158DD" w:rsidDel="00DA0BBF" w14:paraId="1665DCDD" w14:textId="2FC5BD55" w:rsidTr="00B179F3">
        <w:trPr>
          <w:cantSplit/>
          <w:jc w:val="center"/>
          <w:del w:id="3276" w:author="Apple - Qiming Li" w:date="2025-02-03T17:58:00Z"/>
        </w:trPr>
        <w:tc>
          <w:tcPr>
            <w:tcW w:w="2122" w:type="dxa"/>
            <w:tcBorders>
              <w:top w:val="nil"/>
              <w:left w:val="single" w:sz="4" w:space="0" w:color="auto"/>
              <w:bottom w:val="single" w:sz="4" w:space="0" w:color="auto"/>
              <w:right w:val="single" w:sz="4" w:space="0" w:color="auto"/>
            </w:tcBorders>
            <w:hideMark/>
          </w:tcPr>
          <w:p w14:paraId="3318375A" w14:textId="3749C0F9" w:rsidR="001158DD" w:rsidDel="00DA0BBF" w:rsidRDefault="001158DD" w:rsidP="00B179F3">
            <w:pPr>
              <w:pStyle w:val="TAL"/>
              <w:rPr>
                <w:del w:id="3277"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4310464C" w14:textId="2BBDB58A" w:rsidR="001158DD" w:rsidDel="00DA0BBF" w:rsidRDefault="001158DD" w:rsidP="00B179F3">
            <w:pPr>
              <w:pStyle w:val="TAL"/>
              <w:rPr>
                <w:del w:id="3278" w:author="Apple - Qiming Li" w:date="2025-02-03T17:58:00Z" w16du:dateUtc="2025-02-03T09:58:00Z"/>
              </w:rPr>
            </w:pPr>
            <w:del w:id="3279"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3</w:delText>
              </w:r>
            </w:del>
          </w:p>
        </w:tc>
        <w:tc>
          <w:tcPr>
            <w:tcW w:w="1559" w:type="dxa"/>
            <w:tcBorders>
              <w:top w:val="single" w:sz="4" w:space="0" w:color="auto"/>
              <w:left w:val="single" w:sz="4" w:space="0" w:color="auto"/>
              <w:bottom w:val="single" w:sz="4" w:space="0" w:color="auto"/>
              <w:right w:val="single" w:sz="4" w:space="0" w:color="auto"/>
            </w:tcBorders>
          </w:tcPr>
          <w:p w14:paraId="626599D7" w14:textId="27EA2A41" w:rsidR="001158DD" w:rsidDel="00DA0BBF" w:rsidRDefault="001158DD" w:rsidP="00B179F3">
            <w:pPr>
              <w:pStyle w:val="TAC"/>
              <w:rPr>
                <w:del w:id="3280"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ECBAAD7" w14:textId="56A91634" w:rsidR="001158DD" w:rsidDel="00DA0BBF" w:rsidRDefault="001158DD" w:rsidP="00B179F3">
            <w:pPr>
              <w:pStyle w:val="TAC"/>
              <w:rPr>
                <w:del w:id="3281" w:author="Apple - Qiming Li" w:date="2025-02-03T17:58:00Z" w16du:dateUtc="2025-02-03T09:58:00Z"/>
                <w:szCs w:val="18"/>
              </w:rPr>
            </w:pPr>
            <w:del w:id="3282" w:author="Apple - Qiming Li" w:date="2025-02-03T17:58:00Z" w16du:dateUtc="2025-02-03T09:58:00Z">
              <w:r w:rsidDel="00DA0BBF">
                <w:rPr>
                  <w:szCs w:val="18"/>
                </w:rPr>
                <w:delText>TRS.1.2 TDD</w:delText>
              </w:r>
            </w:del>
          </w:p>
        </w:tc>
      </w:tr>
      <w:tr w:rsidR="001158DD" w:rsidDel="00DA0BBF" w14:paraId="1DC0D22E" w14:textId="27455357" w:rsidTr="00B179F3">
        <w:trPr>
          <w:cantSplit/>
          <w:jc w:val="center"/>
          <w:del w:id="3283"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CD6CD32" w14:textId="3D4F37E2" w:rsidR="001158DD" w:rsidDel="00DA0BBF" w:rsidRDefault="001158DD" w:rsidP="00B179F3">
            <w:pPr>
              <w:pStyle w:val="TAL"/>
              <w:rPr>
                <w:del w:id="3284" w:author="Apple - Qiming Li" w:date="2025-02-03T17:58:00Z" w16du:dateUtc="2025-02-03T09:58:00Z"/>
              </w:rPr>
            </w:pPr>
            <w:del w:id="3285" w:author="Apple - Qiming Li" w:date="2025-02-03T17:58:00Z" w16du:dateUtc="2025-02-03T09:58:00Z">
              <w:r w:rsidDel="00DA0BBF">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378AD8DF" w14:textId="231FB93D" w:rsidR="001158DD" w:rsidDel="00DA0BBF" w:rsidRDefault="001158DD" w:rsidP="00B179F3">
            <w:pPr>
              <w:pStyle w:val="TAC"/>
              <w:rPr>
                <w:del w:id="3286"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4AEB774" w14:textId="36BDB7EA" w:rsidR="001158DD" w:rsidDel="00DA0BBF" w:rsidRDefault="001158DD" w:rsidP="00B179F3">
            <w:pPr>
              <w:pStyle w:val="TAC"/>
              <w:rPr>
                <w:del w:id="3287" w:author="Apple - Qiming Li" w:date="2025-02-03T17:58:00Z" w16du:dateUtc="2025-02-03T09:58:00Z"/>
              </w:rPr>
            </w:pPr>
            <w:del w:id="3288" w:author="Apple - Qiming Li" w:date="2025-02-03T17:58:00Z" w16du:dateUtc="2025-02-03T09:58:00Z">
              <w:r w:rsidDel="00DA0BBF">
                <w:delText>1x2</w:delText>
              </w:r>
            </w:del>
          </w:p>
        </w:tc>
      </w:tr>
      <w:tr w:rsidR="001158DD" w:rsidDel="00DA0BBF" w14:paraId="3F3A1190" w14:textId="7911E448" w:rsidTr="00B179F3">
        <w:trPr>
          <w:cantSplit/>
          <w:jc w:val="center"/>
          <w:del w:id="328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094BFDEA" w14:textId="3B798E42" w:rsidR="001158DD" w:rsidDel="00DA0BBF" w:rsidRDefault="001158DD" w:rsidP="00B179F3">
            <w:pPr>
              <w:pStyle w:val="TAL"/>
              <w:rPr>
                <w:del w:id="3290" w:author="Apple - Qiming Li" w:date="2025-02-03T17:58:00Z" w16du:dateUtc="2025-02-03T09:58:00Z"/>
                <w:bCs/>
              </w:rPr>
            </w:pPr>
            <w:del w:id="3291" w:author="Apple - Qiming Li" w:date="2025-02-03T17:58:00Z" w16du:dateUtc="2025-02-03T09:58:00Z">
              <w:r w:rsidDel="00DA0BBF">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4358AD42" w14:textId="41535EC1" w:rsidR="001158DD" w:rsidDel="00DA0BBF" w:rsidRDefault="001158DD" w:rsidP="00B179F3">
            <w:pPr>
              <w:pStyle w:val="TAC"/>
              <w:rPr>
                <w:del w:id="329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BFBA01B" w14:textId="273A0D03" w:rsidR="001158DD" w:rsidDel="00DA0BBF" w:rsidRDefault="001158DD" w:rsidP="00B179F3">
            <w:pPr>
              <w:pStyle w:val="TAC"/>
              <w:rPr>
                <w:del w:id="3293" w:author="Apple - Qiming Li" w:date="2025-02-03T17:58:00Z" w16du:dateUtc="2025-02-03T09:58:00Z"/>
              </w:rPr>
            </w:pPr>
            <w:del w:id="3294" w:author="Apple - Qiming Li" w:date="2025-02-03T17:58:00Z" w16du:dateUtc="2025-02-03T09:58:00Z">
              <w:r w:rsidDel="00DA0BBF">
                <w:delText>AWGN</w:delText>
              </w:r>
            </w:del>
          </w:p>
        </w:tc>
      </w:tr>
      <w:tr w:rsidR="001158DD" w:rsidDel="00DA0BBF" w14:paraId="4C9E78E4" w14:textId="2D1B318E" w:rsidTr="00B179F3">
        <w:trPr>
          <w:cantSplit/>
          <w:jc w:val="center"/>
          <w:del w:id="329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1C08E6A" w14:textId="5C6E31E8" w:rsidR="001158DD" w:rsidDel="00DA0BBF" w:rsidRDefault="001158DD" w:rsidP="00B179F3">
            <w:pPr>
              <w:pStyle w:val="TAL"/>
              <w:rPr>
                <w:del w:id="3296" w:author="Apple - Qiming Li" w:date="2025-02-03T17:58:00Z" w16du:dateUtc="2025-02-03T09:58:00Z"/>
              </w:rPr>
            </w:pPr>
            <w:del w:id="3297" w:author="Apple - Qiming Li" w:date="2025-02-03T17:58:00Z" w16du:dateUtc="2025-02-03T09:58:00Z">
              <w:r w:rsidDel="00DA0BBF">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43244ED3" w14:textId="0A7D7E15" w:rsidR="001158DD" w:rsidDel="00DA0BBF" w:rsidRDefault="001158DD" w:rsidP="00B179F3">
            <w:pPr>
              <w:pStyle w:val="TAC"/>
              <w:rPr>
                <w:del w:id="3298"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tcPr>
          <w:p w14:paraId="62F0D815" w14:textId="0B5A9538" w:rsidR="001158DD" w:rsidDel="00DA0BBF" w:rsidRDefault="001158DD" w:rsidP="00B179F3">
            <w:pPr>
              <w:pStyle w:val="TAC"/>
              <w:rPr>
                <w:del w:id="3299" w:author="Apple - Qiming Li" w:date="2025-02-03T17:58:00Z" w16du:dateUtc="2025-02-03T09:58:00Z"/>
                <w:rFonts w:cs="v4.2.0"/>
              </w:rPr>
            </w:pPr>
          </w:p>
        </w:tc>
      </w:tr>
      <w:tr w:rsidR="001158DD" w:rsidDel="00DA0BBF" w14:paraId="58B51BAD" w14:textId="1F466D7F" w:rsidTr="00B179F3">
        <w:trPr>
          <w:cantSplit/>
          <w:jc w:val="center"/>
          <w:del w:id="3300"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690A5CE" w14:textId="0F27145E" w:rsidR="001158DD" w:rsidDel="00DA0BBF" w:rsidRDefault="001158DD" w:rsidP="00B179F3">
            <w:pPr>
              <w:pStyle w:val="TAL"/>
              <w:rPr>
                <w:del w:id="3301" w:author="Apple - Qiming Li" w:date="2025-02-03T17:58:00Z" w16du:dateUtc="2025-02-03T09:58:00Z"/>
              </w:rPr>
            </w:pPr>
            <w:del w:id="3302" w:author="Apple - Qiming Li" w:date="2025-02-03T17:58:00Z" w16du:dateUtc="2025-02-03T09:58:00Z">
              <w:r w:rsidDel="00DA0BBF">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2635CE04" w14:textId="69450408" w:rsidR="001158DD" w:rsidDel="00DA0BBF" w:rsidRDefault="001158DD" w:rsidP="00B179F3">
            <w:pPr>
              <w:pStyle w:val="TAC"/>
              <w:rPr>
                <w:del w:id="3303"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792D44CB" w14:textId="17B8955A" w:rsidR="001158DD" w:rsidDel="00DA0BBF" w:rsidRDefault="001158DD" w:rsidP="00B179F3">
            <w:pPr>
              <w:pStyle w:val="TAC"/>
              <w:rPr>
                <w:del w:id="3304" w:author="Apple - Qiming Li" w:date="2025-02-03T17:58:00Z" w16du:dateUtc="2025-02-03T09:58:00Z"/>
                <w:rFonts w:ascii="CG Times (WN)" w:hAnsi="CG Times (WN)"/>
                <w:lang w:val="en-US"/>
              </w:rPr>
            </w:pPr>
          </w:p>
        </w:tc>
      </w:tr>
      <w:tr w:rsidR="001158DD" w:rsidDel="00DA0BBF" w14:paraId="321E350E" w14:textId="5770C021" w:rsidTr="00B179F3">
        <w:trPr>
          <w:cantSplit/>
          <w:jc w:val="center"/>
          <w:del w:id="330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6F3A652" w14:textId="37E99E2E" w:rsidR="001158DD" w:rsidDel="00DA0BBF" w:rsidRDefault="001158DD" w:rsidP="00B179F3">
            <w:pPr>
              <w:pStyle w:val="TAL"/>
              <w:rPr>
                <w:del w:id="3306" w:author="Apple - Qiming Li" w:date="2025-02-03T17:58:00Z" w16du:dateUtc="2025-02-03T09:58:00Z"/>
              </w:rPr>
            </w:pPr>
            <w:del w:id="3307" w:author="Apple - Qiming Li" w:date="2025-02-03T17:58:00Z" w16du:dateUtc="2025-02-03T09:58:00Z">
              <w:r w:rsidDel="00DA0BBF">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3C4075E6" w14:textId="186628F9" w:rsidR="001158DD" w:rsidDel="00DA0BBF" w:rsidRDefault="001158DD" w:rsidP="00B179F3">
            <w:pPr>
              <w:pStyle w:val="TAC"/>
              <w:rPr>
                <w:del w:id="3308"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0FF7D7CB" w14:textId="223E9F44" w:rsidR="001158DD" w:rsidDel="00DA0BBF" w:rsidRDefault="001158DD" w:rsidP="00B179F3">
            <w:pPr>
              <w:pStyle w:val="TAC"/>
              <w:rPr>
                <w:del w:id="3309" w:author="Apple - Qiming Li" w:date="2025-02-03T17:58:00Z" w16du:dateUtc="2025-02-03T09:58:00Z"/>
                <w:rFonts w:ascii="CG Times (WN)" w:hAnsi="CG Times (WN)"/>
                <w:lang w:val="en-US"/>
              </w:rPr>
            </w:pPr>
          </w:p>
        </w:tc>
      </w:tr>
      <w:tr w:rsidR="001158DD" w:rsidDel="00DA0BBF" w14:paraId="26B4B9C6" w14:textId="07B58A70" w:rsidTr="00B179F3">
        <w:trPr>
          <w:cantSplit/>
          <w:jc w:val="center"/>
          <w:del w:id="3310"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BE6174D" w14:textId="3B9E8395" w:rsidR="001158DD" w:rsidDel="00DA0BBF" w:rsidRDefault="001158DD" w:rsidP="00B179F3">
            <w:pPr>
              <w:pStyle w:val="TAL"/>
              <w:rPr>
                <w:del w:id="3311" w:author="Apple - Qiming Li" w:date="2025-02-03T17:58:00Z" w16du:dateUtc="2025-02-03T09:58:00Z"/>
              </w:rPr>
            </w:pPr>
            <w:del w:id="3312" w:author="Apple - Qiming Li" w:date="2025-02-03T17:58:00Z" w16du:dateUtc="2025-02-03T09:58:00Z">
              <w:r w:rsidDel="00DA0BBF">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5518CE2C" w14:textId="4B2AC305" w:rsidR="001158DD" w:rsidDel="00DA0BBF" w:rsidRDefault="001158DD" w:rsidP="00B179F3">
            <w:pPr>
              <w:pStyle w:val="TAC"/>
              <w:rPr>
                <w:del w:id="3313" w:author="Apple - Qiming Li" w:date="2025-02-03T17:58:00Z" w16du:dateUtc="2025-02-03T09:58:00Z"/>
              </w:rPr>
            </w:pPr>
          </w:p>
        </w:tc>
        <w:tc>
          <w:tcPr>
            <w:tcW w:w="1985" w:type="dxa"/>
            <w:tcBorders>
              <w:top w:val="nil"/>
              <w:left w:val="single" w:sz="4" w:space="0" w:color="auto"/>
              <w:bottom w:val="nil"/>
              <w:right w:val="single" w:sz="4" w:space="0" w:color="auto"/>
            </w:tcBorders>
          </w:tcPr>
          <w:p w14:paraId="33AA48B9" w14:textId="42887321" w:rsidR="001158DD" w:rsidDel="00DA0BBF" w:rsidRDefault="001158DD" w:rsidP="00B179F3">
            <w:pPr>
              <w:pStyle w:val="TAC"/>
              <w:rPr>
                <w:del w:id="3314" w:author="Apple - Qiming Li" w:date="2025-02-03T17:58:00Z" w16du:dateUtc="2025-02-03T09:58:00Z"/>
                <w:rFonts w:cs="v4.2.0"/>
              </w:rPr>
            </w:pPr>
          </w:p>
        </w:tc>
      </w:tr>
      <w:tr w:rsidR="001158DD" w:rsidDel="00DA0BBF" w14:paraId="07F48A3A" w14:textId="0B48FD6A" w:rsidTr="00B179F3">
        <w:trPr>
          <w:cantSplit/>
          <w:jc w:val="center"/>
          <w:del w:id="331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E47AF3A" w14:textId="62290592" w:rsidR="001158DD" w:rsidDel="00DA0BBF" w:rsidRDefault="001158DD" w:rsidP="00B179F3">
            <w:pPr>
              <w:pStyle w:val="TAL"/>
              <w:rPr>
                <w:del w:id="3316" w:author="Apple - Qiming Li" w:date="2025-02-03T17:58:00Z" w16du:dateUtc="2025-02-03T09:58:00Z"/>
              </w:rPr>
            </w:pPr>
            <w:del w:id="3317" w:author="Apple - Qiming Li" w:date="2025-02-03T17:58:00Z" w16du:dateUtc="2025-02-03T09:58:00Z">
              <w:r w:rsidDel="00DA0BBF">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1F1A3D28" w14:textId="37C64073" w:rsidR="001158DD" w:rsidDel="00DA0BBF" w:rsidRDefault="001158DD" w:rsidP="00B179F3">
            <w:pPr>
              <w:pStyle w:val="TAC"/>
              <w:rPr>
                <w:del w:id="3318" w:author="Apple - Qiming Li" w:date="2025-02-03T17:58:00Z" w16du:dateUtc="2025-02-03T09:58:00Z"/>
              </w:rPr>
            </w:pPr>
            <w:del w:id="3319" w:author="Apple - Qiming Li" w:date="2025-02-03T17:58:00Z" w16du:dateUtc="2025-02-03T09:58:00Z">
              <w:r w:rsidDel="00DA0BBF">
                <w:delText>dB</w:delText>
              </w:r>
            </w:del>
          </w:p>
        </w:tc>
        <w:tc>
          <w:tcPr>
            <w:tcW w:w="1985" w:type="dxa"/>
            <w:tcBorders>
              <w:top w:val="nil"/>
              <w:left w:val="single" w:sz="4" w:space="0" w:color="auto"/>
              <w:bottom w:val="nil"/>
              <w:right w:val="single" w:sz="4" w:space="0" w:color="auto"/>
            </w:tcBorders>
            <w:hideMark/>
          </w:tcPr>
          <w:p w14:paraId="4CA8EF63" w14:textId="52EA8DA6" w:rsidR="001158DD" w:rsidDel="00DA0BBF" w:rsidRDefault="001158DD" w:rsidP="00B179F3">
            <w:pPr>
              <w:pStyle w:val="TAC"/>
              <w:rPr>
                <w:del w:id="3320" w:author="Apple - Qiming Li" w:date="2025-02-03T17:58:00Z" w16du:dateUtc="2025-02-03T09:58:00Z"/>
                <w:rFonts w:cs="v4.2.0"/>
              </w:rPr>
            </w:pPr>
            <w:del w:id="3321" w:author="Apple - Qiming Li" w:date="2025-02-03T17:58:00Z" w16du:dateUtc="2025-02-03T09:58:00Z">
              <w:r w:rsidDel="00DA0BBF">
                <w:rPr>
                  <w:rFonts w:cs="v4.2.0"/>
                </w:rPr>
                <w:delText>0</w:delText>
              </w:r>
            </w:del>
          </w:p>
        </w:tc>
      </w:tr>
      <w:tr w:rsidR="001158DD" w:rsidDel="00DA0BBF" w14:paraId="20874469" w14:textId="49540871" w:rsidTr="00B179F3">
        <w:trPr>
          <w:cantSplit/>
          <w:jc w:val="center"/>
          <w:del w:id="332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B677DB4" w14:textId="32E770F2" w:rsidR="001158DD" w:rsidDel="00DA0BBF" w:rsidRDefault="001158DD" w:rsidP="00B179F3">
            <w:pPr>
              <w:pStyle w:val="TAL"/>
              <w:rPr>
                <w:del w:id="3323" w:author="Apple - Qiming Li" w:date="2025-02-03T17:58:00Z" w16du:dateUtc="2025-02-03T09:58:00Z"/>
              </w:rPr>
            </w:pPr>
            <w:del w:id="3324" w:author="Apple - Qiming Li" w:date="2025-02-03T17:58:00Z" w16du:dateUtc="2025-02-03T09:58:00Z">
              <w:r w:rsidDel="00DA0BBF">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5C4E49CA" w14:textId="73E4CF19" w:rsidR="001158DD" w:rsidDel="00DA0BBF" w:rsidRDefault="001158DD" w:rsidP="00B179F3">
            <w:pPr>
              <w:pStyle w:val="TAC"/>
              <w:rPr>
                <w:del w:id="3325" w:author="Apple - Qiming Li" w:date="2025-02-03T17:58:00Z" w16du:dateUtc="2025-02-03T09:58:00Z"/>
              </w:rPr>
            </w:pPr>
          </w:p>
        </w:tc>
        <w:tc>
          <w:tcPr>
            <w:tcW w:w="1985" w:type="dxa"/>
            <w:tcBorders>
              <w:top w:val="nil"/>
              <w:left w:val="single" w:sz="4" w:space="0" w:color="auto"/>
              <w:bottom w:val="nil"/>
              <w:right w:val="single" w:sz="4" w:space="0" w:color="auto"/>
            </w:tcBorders>
          </w:tcPr>
          <w:p w14:paraId="4271BDB3" w14:textId="2BE9F475" w:rsidR="001158DD" w:rsidDel="00DA0BBF" w:rsidRDefault="001158DD" w:rsidP="00B179F3">
            <w:pPr>
              <w:pStyle w:val="TAC"/>
              <w:rPr>
                <w:del w:id="3326" w:author="Apple - Qiming Li" w:date="2025-02-03T17:58:00Z" w16du:dateUtc="2025-02-03T09:58:00Z"/>
                <w:rFonts w:cs="v4.2.0"/>
              </w:rPr>
            </w:pPr>
          </w:p>
        </w:tc>
      </w:tr>
      <w:tr w:rsidR="001158DD" w:rsidDel="00DA0BBF" w14:paraId="14B9C45A" w14:textId="07CDC5DC" w:rsidTr="00B179F3">
        <w:trPr>
          <w:cantSplit/>
          <w:jc w:val="center"/>
          <w:del w:id="3327"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00583575" w14:textId="74D814E7" w:rsidR="001158DD" w:rsidDel="00DA0BBF" w:rsidRDefault="001158DD" w:rsidP="00B179F3">
            <w:pPr>
              <w:pStyle w:val="TAL"/>
              <w:rPr>
                <w:del w:id="3328" w:author="Apple - Qiming Li" w:date="2025-02-03T17:58:00Z" w16du:dateUtc="2025-02-03T09:58:00Z"/>
              </w:rPr>
            </w:pPr>
            <w:del w:id="3329" w:author="Apple - Qiming Li" w:date="2025-02-03T17:58:00Z" w16du:dateUtc="2025-02-03T09:58:00Z">
              <w:r w:rsidDel="00DA0BBF">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53077DA7" w14:textId="20A6E100" w:rsidR="001158DD" w:rsidDel="00DA0BBF" w:rsidRDefault="001158DD" w:rsidP="00B179F3">
            <w:pPr>
              <w:pStyle w:val="TAC"/>
              <w:rPr>
                <w:del w:id="3330" w:author="Apple - Qiming Li" w:date="2025-02-03T17:58:00Z" w16du:dateUtc="2025-02-03T09:58:00Z"/>
              </w:rPr>
            </w:pPr>
          </w:p>
        </w:tc>
        <w:tc>
          <w:tcPr>
            <w:tcW w:w="1985" w:type="dxa"/>
            <w:tcBorders>
              <w:top w:val="nil"/>
              <w:left w:val="single" w:sz="4" w:space="0" w:color="auto"/>
              <w:bottom w:val="nil"/>
              <w:right w:val="single" w:sz="4" w:space="0" w:color="auto"/>
            </w:tcBorders>
          </w:tcPr>
          <w:p w14:paraId="616C59B1" w14:textId="3D1272E0" w:rsidR="001158DD" w:rsidDel="00DA0BBF" w:rsidRDefault="001158DD" w:rsidP="00B179F3">
            <w:pPr>
              <w:pStyle w:val="TAC"/>
              <w:rPr>
                <w:del w:id="3331" w:author="Apple - Qiming Li" w:date="2025-02-03T17:58:00Z" w16du:dateUtc="2025-02-03T09:58:00Z"/>
                <w:rFonts w:cs="v4.2.0"/>
              </w:rPr>
            </w:pPr>
          </w:p>
        </w:tc>
      </w:tr>
      <w:tr w:rsidR="001158DD" w:rsidDel="00DA0BBF" w14:paraId="1BDD7500" w14:textId="361EAB07" w:rsidTr="00B179F3">
        <w:trPr>
          <w:cantSplit/>
          <w:jc w:val="center"/>
          <w:del w:id="333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5AE7D7F" w14:textId="77FE241B" w:rsidR="001158DD" w:rsidDel="00DA0BBF" w:rsidRDefault="001158DD" w:rsidP="00B179F3">
            <w:pPr>
              <w:pStyle w:val="TAL"/>
              <w:rPr>
                <w:del w:id="3333" w:author="Apple - Qiming Li" w:date="2025-02-03T17:58:00Z" w16du:dateUtc="2025-02-03T09:58:00Z"/>
              </w:rPr>
            </w:pPr>
            <w:del w:id="3334" w:author="Apple - Qiming Li" w:date="2025-02-03T17:58:00Z" w16du:dateUtc="2025-02-03T09:58:00Z">
              <w:r w:rsidDel="00DA0BBF">
                <w:rPr>
                  <w:lang w:eastAsia="ja-JP"/>
                </w:rPr>
                <w:delText xml:space="preserve">EPRE ratio of OCNG DMRS to SSS </w:delText>
              </w:r>
              <w:r w:rsidDel="00DA0BBF">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021151F3" w14:textId="6BBC0AF4" w:rsidR="001158DD" w:rsidDel="00DA0BBF" w:rsidRDefault="001158DD" w:rsidP="00B179F3">
            <w:pPr>
              <w:pStyle w:val="TAC"/>
              <w:rPr>
                <w:del w:id="3335" w:author="Apple - Qiming Li" w:date="2025-02-03T17:58:00Z" w16du:dateUtc="2025-02-03T09:58:00Z"/>
              </w:rPr>
            </w:pPr>
          </w:p>
        </w:tc>
        <w:tc>
          <w:tcPr>
            <w:tcW w:w="1985" w:type="dxa"/>
            <w:tcBorders>
              <w:top w:val="nil"/>
              <w:left w:val="single" w:sz="4" w:space="0" w:color="auto"/>
              <w:bottom w:val="nil"/>
              <w:right w:val="single" w:sz="4" w:space="0" w:color="auto"/>
            </w:tcBorders>
          </w:tcPr>
          <w:p w14:paraId="6D817E76" w14:textId="27FD291B" w:rsidR="001158DD" w:rsidDel="00DA0BBF" w:rsidRDefault="001158DD" w:rsidP="00B179F3">
            <w:pPr>
              <w:pStyle w:val="TAC"/>
              <w:rPr>
                <w:del w:id="3336" w:author="Apple - Qiming Li" w:date="2025-02-03T17:58:00Z" w16du:dateUtc="2025-02-03T09:58:00Z"/>
                <w:rFonts w:cs="v4.2.0"/>
              </w:rPr>
            </w:pPr>
          </w:p>
        </w:tc>
      </w:tr>
      <w:tr w:rsidR="001158DD" w:rsidDel="00DA0BBF" w14:paraId="40122725" w14:textId="2584F147" w:rsidTr="00B179F3">
        <w:trPr>
          <w:cantSplit/>
          <w:jc w:val="center"/>
          <w:del w:id="3337"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9DE3C45" w14:textId="521EAB46" w:rsidR="001158DD" w:rsidDel="00DA0BBF" w:rsidRDefault="001158DD" w:rsidP="00B179F3">
            <w:pPr>
              <w:pStyle w:val="TAL"/>
              <w:rPr>
                <w:del w:id="3338" w:author="Apple - Qiming Li" w:date="2025-02-03T17:58:00Z" w16du:dateUtc="2025-02-03T09:58:00Z"/>
              </w:rPr>
            </w:pPr>
            <w:del w:id="3339" w:author="Apple - Qiming Li" w:date="2025-02-03T17:58:00Z" w16du:dateUtc="2025-02-03T09:58:00Z">
              <w:r w:rsidDel="00DA0BBF">
                <w:rPr>
                  <w:lang w:eastAsia="ja-JP"/>
                </w:rPr>
                <w:delText xml:space="preserve">EPRE ratio of OCNG to OCNG DMRS </w:delText>
              </w:r>
              <w:r w:rsidDel="00DA0BBF">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7DBAF08A" w14:textId="7D9D8480" w:rsidR="001158DD" w:rsidDel="00DA0BBF" w:rsidRDefault="001158DD" w:rsidP="00B179F3">
            <w:pPr>
              <w:pStyle w:val="TAC"/>
              <w:rPr>
                <w:del w:id="3340"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07AAD74C" w14:textId="1EF12E2B" w:rsidR="001158DD" w:rsidDel="00DA0BBF" w:rsidRDefault="001158DD" w:rsidP="00B179F3">
            <w:pPr>
              <w:pStyle w:val="TAC"/>
              <w:rPr>
                <w:del w:id="3341" w:author="Apple - Qiming Li" w:date="2025-02-03T17:58:00Z" w16du:dateUtc="2025-02-03T09:58:00Z"/>
                <w:rFonts w:cs="v4.2.0"/>
              </w:rPr>
            </w:pPr>
          </w:p>
        </w:tc>
      </w:tr>
      <w:tr w:rsidR="001158DD" w:rsidDel="00DA0BBF" w14:paraId="575B38C9" w14:textId="212054C3" w:rsidTr="00B179F3">
        <w:trPr>
          <w:cantSplit/>
          <w:trHeight w:val="219"/>
          <w:jc w:val="center"/>
          <w:del w:id="334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3749A8C" w14:textId="278E2234" w:rsidR="001158DD" w:rsidDel="00DA0BBF" w:rsidRDefault="001158DD" w:rsidP="00B179F3">
            <w:pPr>
              <w:pStyle w:val="TAL"/>
              <w:rPr>
                <w:del w:id="3343" w:author="Apple - Qiming Li" w:date="2025-02-03T17:58:00Z" w16du:dateUtc="2025-02-03T09:58:00Z"/>
              </w:rPr>
            </w:pPr>
            <w:del w:id="3344" w:author="Apple - Qiming Li" w:date="2025-02-03T17:58:00Z" w16du:dateUtc="2025-02-03T09:58:00Z">
              <w:r w:rsidDel="00DA0BBF">
                <w:delText>N</w:delText>
              </w:r>
              <w:r w:rsidDel="00DA0BBF">
                <w:rPr>
                  <w:vertAlign w:val="subscript"/>
                </w:rPr>
                <w:delText>oc</w:delText>
              </w:r>
              <w:r w:rsidDel="00DA0BBF">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7B59BA1B" w14:textId="5B183B9C" w:rsidR="001158DD" w:rsidDel="00DA0BBF" w:rsidRDefault="001158DD" w:rsidP="00B179F3">
            <w:pPr>
              <w:pStyle w:val="TAC"/>
              <w:rPr>
                <w:del w:id="3345" w:author="Apple - Qiming Li" w:date="2025-02-03T17:58:00Z" w16du:dateUtc="2025-02-03T09:58:00Z"/>
              </w:rPr>
            </w:pPr>
            <w:del w:id="3346" w:author="Apple - Qiming Li" w:date="2025-02-03T17:58:00Z" w16du:dateUtc="2025-02-03T09:58:00Z">
              <w:r w:rsidDel="00DA0BBF">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3C45A86D" w14:textId="45F69E36" w:rsidR="001158DD" w:rsidDel="00DA0BBF" w:rsidRDefault="001158DD" w:rsidP="00B179F3">
            <w:pPr>
              <w:pStyle w:val="TAC"/>
              <w:rPr>
                <w:del w:id="3347" w:author="Apple - Qiming Li" w:date="2025-02-03T17:58:00Z" w16du:dateUtc="2025-02-03T09:58:00Z"/>
                <w:rFonts w:cs="v4.2.0"/>
              </w:rPr>
            </w:pPr>
            <w:del w:id="3348" w:author="Apple - Qiming Li" w:date="2025-02-03T17:58:00Z" w16du:dateUtc="2025-02-03T09:58:00Z">
              <w:r w:rsidDel="00DA0BBF">
                <w:delText>-104</w:delText>
              </w:r>
            </w:del>
          </w:p>
        </w:tc>
      </w:tr>
      <w:tr w:rsidR="001158DD" w:rsidDel="00DA0BBF" w14:paraId="4269C5C7" w14:textId="7B2F6F30" w:rsidTr="00B179F3">
        <w:trPr>
          <w:cantSplit/>
          <w:trHeight w:val="219"/>
          <w:jc w:val="center"/>
          <w:del w:id="334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619E5308" w14:textId="5AD611A9" w:rsidR="001158DD" w:rsidDel="00DA0BBF" w:rsidRDefault="001158DD" w:rsidP="00B179F3">
            <w:pPr>
              <w:pStyle w:val="TAL"/>
              <w:rPr>
                <w:del w:id="3350" w:author="Apple - Qiming Li" w:date="2025-02-03T17:58:00Z" w16du:dateUtc="2025-02-03T09:58:00Z"/>
                <w:rFonts w:cs="v4.2.0"/>
              </w:rPr>
            </w:pPr>
            <w:del w:id="3351" w:author="Apple - Qiming Li" w:date="2025-02-03T17:58:00Z" w16du:dateUtc="2025-02-03T09:58:00Z">
              <w:r w:rsidDel="00DA0BBF">
                <w:rPr>
                  <w:rFonts w:cs="v4.2.0"/>
                </w:rPr>
                <w:delText>SS-RSRP</w:delText>
              </w:r>
              <w:r w:rsidDel="00DA0BBF">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11E435D9" w14:textId="2EF1D995" w:rsidR="001158DD" w:rsidDel="00DA0BBF" w:rsidRDefault="001158DD" w:rsidP="00B179F3">
            <w:pPr>
              <w:pStyle w:val="TAC"/>
              <w:rPr>
                <w:del w:id="3352" w:author="Apple - Qiming Li" w:date="2025-02-03T17:58:00Z" w16du:dateUtc="2025-02-03T09:58:00Z"/>
                <w:rFonts w:cs="v4.2.0"/>
              </w:rPr>
            </w:pPr>
            <w:del w:id="3353" w:author="Apple - Qiming Li" w:date="2025-02-03T17:58:00Z" w16du:dateUtc="2025-02-03T09:58:00Z">
              <w:r w:rsidDel="00DA0BBF">
                <w:rPr>
                  <w:rFonts w:cs="v4.2.0"/>
                </w:rPr>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7AF2746F" w14:textId="7C80FB23" w:rsidR="001158DD" w:rsidDel="00DA0BBF" w:rsidRDefault="001158DD" w:rsidP="00B179F3">
            <w:pPr>
              <w:pStyle w:val="TAC"/>
              <w:rPr>
                <w:del w:id="3354" w:author="Apple - Qiming Li" w:date="2025-02-03T17:58:00Z" w16du:dateUtc="2025-02-03T09:58:00Z"/>
                <w:rFonts w:cs="v4.2.0"/>
              </w:rPr>
            </w:pPr>
            <w:del w:id="3355" w:author="Apple - Qiming Li" w:date="2025-02-03T17:58:00Z" w16du:dateUtc="2025-02-03T09:58:00Z">
              <w:r w:rsidDel="00DA0BBF">
                <w:rPr>
                  <w:rFonts w:cs="v4.2.0"/>
                </w:rPr>
                <w:delText>-87</w:delText>
              </w:r>
            </w:del>
          </w:p>
        </w:tc>
      </w:tr>
      <w:tr w:rsidR="001158DD" w:rsidDel="00DA0BBF" w14:paraId="64F39A6C" w14:textId="5F079054" w:rsidTr="00B179F3">
        <w:trPr>
          <w:cantSplit/>
          <w:trHeight w:val="219"/>
          <w:jc w:val="center"/>
          <w:del w:id="335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6ED53C15" w14:textId="6FCE0D2C" w:rsidR="001158DD" w:rsidDel="00DA0BBF" w:rsidRDefault="001158DD" w:rsidP="00B179F3">
            <w:pPr>
              <w:pStyle w:val="TAL"/>
              <w:rPr>
                <w:del w:id="3357" w:author="Apple - Qiming Li" w:date="2025-02-03T17:58:00Z" w16du:dateUtc="2025-02-03T09:58:00Z"/>
              </w:rPr>
            </w:pPr>
            <w:del w:id="3358" w:author="Apple - Qiming Li" w:date="2025-02-03T17:58:00Z" w16du:dateUtc="2025-02-03T09:58:00Z">
              <w:r w:rsidDel="00DA0BBF">
                <w:delText>Ê</w:delText>
              </w:r>
              <w:r w:rsidDel="00DA0BBF">
                <w:rPr>
                  <w:vertAlign w:val="subscript"/>
                </w:rPr>
                <w:delText>s</w:delText>
              </w:r>
              <w:r w:rsidDel="00DA0BBF">
                <w:delText>/I</w:delText>
              </w:r>
              <w:r w:rsidDel="00DA0BBF">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056ED4D6" w14:textId="74B0755B" w:rsidR="001158DD" w:rsidDel="00DA0BBF" w:rsidRDefault="001158DD" w:rsidP="00B179F3">
            <w:pPr>
              <w:pStyle w:val="TAC"/>
              <w:rPr>
                <w:del w:id="3359" w:author="Apple - Qiming Li" w:date="2025-02-03T17:58:00Z" w16du:dateUtc="2025-02-03T09:58:00Z"/>
              </w:rPr>
            </w:pPr>
            <w:del w:id="3360"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07E7DC1B" w14:textId="14D23352" w:rsidR="001158DD" w:rsidDel="00DA0BBF" w:rsidRDefault="001158DD" w:rsidP="00B179F3">
            <w:pPr>
              <w:pStyle w:val="TAC"/>
              <w:rPr>
                <w:del w:id="3361" w:author="Apple - Qiming Li" w:date="2025-02-03T17:58:00Z" w16du:dateUtc="2025-02-03T09:58:00Z"/>
                <w:rFonts w:cs="v4.2.0"/>
              </w:rPr>
            </w:pPr>
            <w:del w:id="3362" w:author="Apple - Qiming Li" w:date="2025-02-03T17:58:00Z" w16du:dateUtc="2025-02-03T09:58:00Z">
              <w:r w:rsidDel="00DA0BBF">
                <w:delText>17</w:delText>
              </w:r>
            </w:del>
          </w:p>
        </w:tc>
      </w:tr>
      <w:tr w:rsidR="001158DD" w:rsidDel="00DA0BBF" w14:paraId="27703A46" w14:textId="4B90E816" w:rsidTr="00B179F3">
        <w:trPr>
          <w:cantSplit/>
          <w:trHeight w:val="197"/>
          <w:jc w:val="center"/>
          <w:del w:id="3363"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0781E49" w14:textId="0EFB6BE6" w:rsidR="001158DD" w:rsidDel="00DA0BBF" w:rsidRDefault="001158DD" w:rsidP="00B179F3">
            <w:pPr>
              <w:pStyle w:val="TAL"/>
              <w:rPr>
                <w:del w:id="3364" w:author="Apple - Qiming Li" w:date="2025-02-03T17:58:00Z" w16du:dateUtc="2025-02-03T09:58:00Z"/>
              </w:rPr>
            </w:pPr>
            <w:del w:id="3365" w:author="Apple - Qiming Li" w:date="2025-02-03T17:58:00Z" w16du:dateUtc="2025-02-03T09:58:00Z">
              <w:r w:rsidDel="00DA0BBF">
                <w:delText>Ê</w:delText>
              </w:r>
              <w:r w:rsidDel="00DA0BBF">
                <w:rPr>
                  <w:vertAlign w:val="subscript"/>
                </w:rPr>
                <w:delText>s</w:delText>
              </w:r>
              <w:r w:rsidDel="00DA0BBF">
                <w:delText>/N</w:delText>
              </w:r>
              <w:r w:rsidDel="00DA0BBF">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4B2EDCCA" w14:textId="323DA37A" w:rsidR="001158DD" w:rsidDel="00DA0BBF" w:rsidRDefault="001158DD" w:rsidP="00B179F3">
            <w:pPr>
              <w:pStyle w:val="TAC"/>
              <w:rPr>
                <w:del w:id="3366" w:author="Apple - Qiming Li" w:date="2025-02-03T17:58:00Z" w16du:dateUtc="2025-02-03T09:58:00Z"/>
              </w:rPr>
            </w:pPr>
            <w:del w:id="3367"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5FD91E67" w14:textId="21C632A0" w:rsidR="001158DD" w:rsidDel="00DA0BBF" w:rsidRDefault="001158DD" w:rsidP="00B179F3">
            <w:pPr>
              <w:pStyle w:val="TAC"/>
              <w:rPr>
                <w:del w:id="3368" w:author="Apple - Qiming Li" w:date="2025-02-03T17:58:00Z" w16du:dateUtc="2025-02-03T09:58:00Z"/>
                <w:rFonts w:cs="v4.2.0"/>
              </w:rPr>
            </w:pPr>
            <w:del w:id="3369" w:author="Apple - Qiming Li" w:date="2025-02-03T17:58:00Z" w16du:dateUtc="2025-02-03T09:58:00Z">
              <w:r w:rsidDel="00DA0BBF">
                <w:delText>17</w:delText>
              </w:r>
            </w:del>
          </w:p>
        </w:tc>
      </w:tr>
      <w:tr w:rsidR="001158DD" w:rsidDel="00DA0BBF" w14:paraId="36837839" w14:textId="443F88D6" w:rsidTr="00B179F3">
        <w:trPr>
          <w:cantSplit/>
          <w:jc w:val="center"/>
          <w:del w:id="3370" w:author="Apple - Qiming Li" w:date="2025-02-03T17:58:00Z"/>
        </w:trPr>
        <w:tc>
          <w:tcPr>
            <w:tcW w:w="2122" w:type="dxa"/>
            <w:tcBorders>
              <w:top w:val="single" w:sz="4" w:space="0" w:color="auto"/>
              <w:left w:val="single" w:sz="4" w:space="0" w:color="auto"/>
              <w:bottom w:val="nil"/>
              <w:right w:val="single" w:sz="4" w:space="0" w:color="auto"/>
            </w:tcBorders>
            <w:hideMark/>
          </w:tcPr>
          <w:p w14:paraId="177855A4" w14:textId="7865AAA6" w:rsidR="001158DD" w:rsidDel="00DA0BBF" w:rsidRDefault="001158DD" w:rsidP="00B179F3">
            <w:pPr>
              <w:pStyle w:val="TAL"/>
              <w:rPr>
                <w:del w:id="3371" w:author="Apple - Qiming Li" w:date="2025-02-03T17:58:00Z" w16du:dateUtc="2025-02-03T09:58:00Z"/>
              </w:rPr>
            </w:pPr>
            <w:del w:id="3372" w:author="Apple - Qiming Li" w:date="2025-02-03T17:58:00Z" w16du:dateUtc="2025-02-03T09:58:00Z">
              <w:r w:rsidDel="00DA0BBF">
                <w:delText>Io</w:delText>
              </w:r>
              <w:r w:rsidDel="00DA0BBF">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7E7A2F9E" w14:textId="267E9F73" w:rsidR="001158DD" w:rsidDel="00DA0BBF" w:rsidRDefault="001158DD" w:rsidP="00B179F3">
            <w:pPr>
              <w:pStyle w:val="TAL"/>
              <w:rPr>
                <w:del w:id="3373" w:author="Apple - Qiming Li" w:date="2025-02-03T17:58:00Z" w16du:dateUtc="2025-02-03T09:58:00Z"/>
                <w:lang w:val="da-DK"/>
              </w:rPr>
            </w:pPr>
            <w:del w:id="3374"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single" w:sz="4" w:space="0" w:color="auto"/>
              <w:right w:val="single" w:sz="4" w:space="0" w:color="auto"/>
            </w:tcBorders>
            <w:hideMark/>
          </w:tcPr>
          <w:p w14:paraId="3081C5B2" w14:textId="41B8FA2D" w:rsidR="001158DD" w:rsidDel="00DA0BBF" w:rsidRDefault="001158DD" w:rsidP="00B179F3">
            <w:pPr>
              <w:pStyle w:val="TAC"/>
              <w:rPr>
                <w:del w:id="3375" w:author="Apple - Qiming Li" w:date="2025-02-03T17:58:00Z" w16du:dateUtc="2025-02-03T09:58:00Z"/>
              </w:rPr>
            </w:pPr>
            <w:del w:id="3376" w:author="Apple - Qiming Li" w:date="2025-02-03T17:58:00Z" w16du:dateUtc="2025-02-03T09:58:00Z">
              <w:r w:rsidDel="00DA0BBF">
                <w:delText>dBm/9.36MHz</w:delText>
              </w:r>
            </w:del>
          </w:p>
        </w:tc>
        <w:tc>
          <w:tcPr>
            <w:tcW w:w="1985" w:type="dxa"/>
            <w:tcBorders>
              <w:top w:val="single" w:sz="4" w:space="0" w:color="auto"/>
              <w:left w:val="single" w:sz="4" w:space="0" w:color="auto"/>
              <w:bottom w:val="single" w:sz="4" w:space="0" w:color="auto"/>
              <w:right w:val="single" w:sz="4" w:space="0" w:color="auto"/>
            </w:tcBorders>
            <w:hideMark/>
          </w:tcPr>
          <w:p w14:paraId="7D8A1CE5" w14:textId="081261D3" w:rsidR="001158DD" w:rsidDel="00DA0BBF" w:rsidRDefault="001158DD" w:rsidP="00B179F3">
            <w:pPr>
              <w:pStyle w:val="TAC"/>
              <w:rPr>
                <w:del w:id="3377" w:author="Apple - Qiming Li" w:date="2025-02-03T17:58:00Z" w16du:dateUtc="2025-02-03T09:58:00Z"/>
                <w:rFonts w:cs="v4.2.0"/>
              </w:rPr>
            </w:pPr>
            <w:del w:id="3378" w:author="Apple - Qiming Li" w:date="2025-02-03T17:58:00Z" w16du:dateUtc="2025-02-03T09:58:00Z">
              <w:r w:rsidDel="00DA0BBF">
                <w:rPr>
                  <w:rFonts w:cs="v4.2.0"/>
                </w:rPr>
                <w:delText>-59</w:delText>
              </w:r>
            </w:del>
          </w:p>
        </w:tc>
      </w:tr>
      <w:tr w:rsidR="001158DD" w:rsidDel="00DA0BBF" w14:paraId="41432EF7" w14:textId="4D963778" w:rsidTr="00B179F3">
        <w:trPr>
          <w:cantSplit/>
          <w:jc w:val="center"/>
          <w:del w:id="3379" w:author="Apple - Qiming Li" w:date="2025-02-03T17:58:00Z"/>
        </w:trPr>
        <w:tc>
          <w:tcPr>
            <w:tcW w:w="2122" w:type="dxa"/>
            <w:tcBorders>
              <w:top w:val="nil"/>
              <w:left w:val="single" w:sz="4" w:space="0" w:color="auto"/>
              <w:bottom w:val="single" w:sz="4" w:space="0" w:color="auto"/>
              <w:right w:val="single" w:sz="4" w:space="0" w:color="auto"/>
            </w:tcBorders>
            <w:hideMark/>
          </w:tcPr>
          <w:p w14:paraId="6CA80649" w14:textId="54714186" w:rsidR="001158DD" w:rsidDel="00DA0BBF" w:rsidRDefault="001158DD" w:rsidP="00B179F3">
            <w:pPr>
              <w:pStyle w:val="TAL"/>
              <w:rPr>
                <w:del w:id="3380"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50607B9" w14:textId="3FA8C57F" w:rsidR="001158DD" w:rsidDel="00DA0BBF" w:rsidRDefault="001158DD" w:rsidP="00B179F3">
            <w:pPr>
              <w:pStyle w:val="TAL"/>
              <w:rPr>
                <w:del w:id="3381" w:author="Apple - Qiming Li" w:date="2025-02-03T17:58:00Z" w16du:dateUtc="2025-02-03T09:58:00Z"/>
                <w:lang w:val="da-DK"/>
              </w:rPr>
            </w:pPr>
            <w:del w:id="3382" w:author="Apple - Qiming Li" w:date="2025-02-03T17:58:00Z" w16du:dateUtc="2025-02-03T09:58:00Z">
              <w:r w:rsidDel="00DA0BBF">
                <w:delText>Config</w:delText>
              </w:r>
              <w:r w:rsidDel="00DA0BBF">
                <w:rPr>
                  <w:rFonts w:cs="Arial"/>
                  <w:vertAlign w:val="subscript"/>
                </w:rPr>
                <w:delText>SCell3</w:delText>
              </w:r>
              <w:r w:rsidDel="00DA0BBF">
                <w:rPr>
                  <w:rFonts w:eastAsia="Malgun Gothic"/>
                  <w:szCs w:val="18"/>
                </w:rPr>
                <w:delText xml:space="preserve"> </w:delText>
              </w:r>
              <w:r w:rsidDel="00DA0BBF">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5362F895" w14:textId="3DC53929" w:rsidR="001158DD" w:rsidDel="00DA0BBF" w:rsidRDefault="001158DD" w:rsidP="00B179F3">
            <w:pPr>
              <w:pStyle w:val="TAC"/>
              <w:rPr>
                <w:del w:id="3383" w:author="Apple - Qiming Li" w:date="2025-02-03T17:58:00Z" w16du:dateUtc="2025-02-03T09:58:00Z"/>
              </w:rPr>
            </w:pPr>
            <w:del w:id="3384" w:author="Apple - Qiming Li" w:date="2025-02-03T17:58:00Z" w16du:dateUtc="2025-02-03T09:58:00Z">
              <w:r w:rsidDel="00DA0BBF">
                <w:delText>dBm/38.16MHz</w:delText>
              </w:r>
            </w:del>
          </w:p>
        </w:tc>
        <w:tc>
          <w:tcPr>
            <w:tcW w:w="1985" w:type="dxa"/>
            <w:tcBorders>
              <w:top w:val="single" w:sz="4" w:space="0" w:color="auto"/>
              <w:left w:val="single" w:sz="4" w:space="0" w:color="auto"/>
              <w:bottom w:val="single" w:sz="4" w:space="0" w:color="auto"/>
              <w:right w:val="single" w:sz="4" w:space="0" w:color="auto"/>
            </w:tcBorders>
            <w:hideMark/>
          </w:tcPr>
          <w:p w14:paraId="16E744B2" w14:textId="65501DDB" w:rsidR="001158DD" w:rsidDel="00DA0BBF" w:rsidRDefault="001158DD" w:rsidP="00B179F3">
            <w:pPr>
              <w:pStyle w:val="TAC"/>
              <w:rPr>
                <w:del w:id="3385" w:author="Apple - Qiming Li" w:date="2025-02-03T17:58:00Z" w16du:dateUtc="2025-02-03T09:58:00Z"/>
                <w:rFonts w:cs="v4.2.0"/>
              </w:rPr>
            </w:pPr>
            <w:del w:id="3386" w:author="Apple - Qiming Li" w:date="2025-02-03T17:58:00Z" w16du:dateUtc="2025-02-03T09:58:00Z">
              <w:r w:rsidDel="00DA0BBF">
                <w:rPr>
                  <w:rFonts w:cs="v4.2.0"/>
                </w:rPr>
                <w:delText>-61.9</w:delText>
              </w:r>
            </w:del>
          </w:p>
        </w:tc>
      </w:tr>
      <w:tr w:rsidR="001158DD" w:rsidDel="00DA0BBF" w14:paraId="1EB99AD7" w14:textId="577A7644" w:rsidTr="00B179F3">
        <w:trPr>
          <w:cantSplit/>
          <w:jc w:val="center"/>
          <w:del w:id="3387" w:author="Apple - Qiming Li" w:date="2025-02-03T17:58:00Z"/>
        </w:trPr>
        <w:tc>
          <w:tcPr>
            <w:tcW w:w="7225" w:type="dxa"/>
            <w:gridSpan w:val="4"/>
            <w:tcBorders>
              <w:top w:val="single" w:sz="4" w:space="0" w:color="auto"/>
              <w:left w:val="single" w:sz="4" w:space="0" w:color="auto"/>
              <w:bottom w:val="single" w:sz="4" w:space="0" w:color="auto"/>
              <w:right w:val="single" w:sz="4" w:space="0" w:color="auto"/>
            </w:tcBorders>
            <w:hideMark/>
          </w:tcPr>
          <w:p w14:paraId="496D8C73" w14:textId="468C9E1A" w:rsidR="001158DD" w:rsidDel="00DA0BBF" w:rsidRDefault="001158DD" w:rsidP="00B179F3">
            <w:pPr>
              <w:pStyle w:val="TAC"/>
              <w:rPr>
                <w:del w:id="3388" w:author="Apple - Qiming Li" w:date="2025-02-03T17:58:00Z" w16du:dateUtc="2025-02-03T09:58:00Z"/>
                <w:szCs w:val="18"/>
              </w:rPr>
            </w:pPr>
            <w:del w:id="3389" w:author="Apple - Qiming Li" w:date="2025-02-03T17:58:00Z" w16du:dateUtc="2025-02-03T09:58:00Z">
              <w:r w:rsidDel="00DA0BBF">
                <w:rPr>
                  <w:szCs w:val="18"/>
                </w:rPr>
                <w:lastRenderedPageBreak/>
                <w:delText>Note 1:</w:delText>
              </w:r>
              <w:r w:rsidDel="00DA0BBF">
                <w:tab/>
                <w:delText>OCNG shall be used such that both cells are fully allocated and a constant total transmitted power spectral density is achieved for all OFDM symbols.</w:delText>
              </w:r>
            </w:del>
          </w:p>
          <w:p w14:paraId="0AB20600" w14:textId="127E180A" w:rsidR="001158DD" w:rsidDel="00DA0BBF" w:rsidRDefault="001158DD" w:rsidP="00B179F3">
            <w:pPr>
              <w:pStyle w:val="TAC"/>
              <w:rPr>
                <w:del w:id="3390" w:author="Apple - Qiming Li" w:date="2025-02-03T17:58:00Z" w16du:dateUtc="2025-02-03T09:58:00Z"/>
                <w:szCs w:val="18"/>
              </w:rPr>
            </w:pPr>
            <w:del w:id="3391" w:author="Apple - Qiming Li" w:date="2025-02-03T17:58:00Z" w16du:dateUtc="2025-02-03T09:58:00Z">
              <w:r w:rsidDel="00DA0BBF">
                <w:rPr>
                  <w:szCs w:val="18"/>
                </w:rPr>
                <w:delText>Note 2:</w:delText>
              </w:r>
              <w:r w:rsidDel="00DA0BBF">
                <w:tab/>
                <w:delText xml:space="preserve">Interference from other cells and noise sources not specified in the test is assumed to be constant over subcarriers and time and shall be modelled as AWGN of appropriate power for </w:delText>
              </w:r>
              <w:r w:rsidDel="00DA0BBF">
                <w:rPr>
                  <w:szCs w:val="18"/>
                </w:rPr>
                <w:delText>N</w:delText>
              </w:r>
              <w:r w:rsidDel="00DA0BBF">
                <w:rPr>
                  <w:szCs w:val="18"/>
                  <w:vertAlign w:val="subscript"/>
                </w:rPr>
                <w:delText>oc</w:delText>
              </w:r>
              <w:r w:rsidDel="00DA0BBF">
                <w:rPr>
                  <w:szCs w:val="18"/>
                </w:rPr>
                <w:delText xml:space="preserve"> to be fulfilled.</w:delText>
              </w:r>
            </w:del>
          </w:p>
          <w:p w14:paraId="6A9CE8E4" w14:textId="377DDA00" w:rsidR="001158DD" w:rsidDel="00DA0BBF" w:rsidRDefault="001158DD" w:rsidP="00B179F3">
            <w:pPr>
              <w:pStyle w:val="TAC"/>
              <w:rPr>
                <w:del w:id="3392" w:author="Apple - Qiming Li" w:date="2025-02-03T17:58:00Z" w16du:dateUtc="2025-02-03T09:58:00Z"/>
                <w:szCs w:val="18"/>
              </w:rPr>
            </w:pPr>
            <w:del w:id="3393" w:author="Apple - Qiming Li" w:date="2025-02-03T17:58:00Z" w16du:dateUtc="2025-02-03T09:58:00Z">
              <w:r w:rsidDel="00DA0BBF">
                <w:rPr>
                  <w:szCs w:val="18"/>
                </w:rPr>
                <w:delText>Note 3:</w:delText>
              </w:r>
              <w:r w:rsidDel="00DA0BBF">
                <w:tab/>
                <w:delText>SS-RSRP and Io levels have been derived from other parameters for information purposes. They are not settable parameters themselves.</w:delText>
              </w:r>
            </w:del>
          </w:p>
          <w:p w14:paraId="209F6A31" w14:textId="516980AE" w:rsidR="001158DD" w:rsidDel="00DA0BBF" w:rsidRDefault="001158DD" w:rsidP="00B179F3">
            <w:pPr>
              <w:pStyle w:val="TAC"/>
              <w:rPr>
                <w:del w:id="3394" w:author="Apple - Qiming Li" w:date="2025-02-03T17:58:00Z" w16du:dateUtc="2025-02-03T09:58:00Z"/>
                <w:szCs w:val="18"/>
              </w:rPr>
            </w:pPr>
            <w:del w:id="3395" w:author="Apple - Qiming Li" w:date="2025-02-03T17:58:00Z" w16du:dateUtc="2025-02-03T09:58:00Z">
              <w:r w:rsidDel="00DA0BBF">
                <w:rPr>
                  <w:szCs w:val="18"/>
                </w:rPr>
                <w:delText>Note 4:</w:delText>
              </w:r>
              <w:r w:rsidDel="00DA0BBF">
                <w:tab/>
              </w:r>
              <w:r w:rsidDel="00DA0BBF">
                <w:rPr>
                  <w:szCs w:val="18"/>
                </w:rPr>
                <w:delText>For unpaired spectrum, a DL BWP is linked with an UL BWP. DLBWP.0.2 is linked with ULBWP.0.2; DLBWP.1.1 is linked with ULBWP.1.1; DLBWP.1.3 is linked with ULBWP.1.3 defined in clause 12 of TS 38.213 [3].</w:delText>
              </w:r>
            </w:del>
          </w:p>
        </w:tc>
      </w:tr>
    </w:tbl>
    <w:p w14:paraId="5175F70E" w14:textId="1017ED7E" w:rsidR="001158DD" w:rsidDel="00DA0BBF" w:rsidRDefault="001158DD" w:rsidP="001158DD">
      <w:pPr>
        <w:ind w:left="568" w:hanging="284"/>
        <w:rPr>
          <w:del w:id="3396" w:author="Apple - Qiming Li" w:date="2025-02-03T17:58:00Z" w16du:dateUtc="2025-02-03T09:58:00Z"/>
          <w:snapToGrid w:val="0"/>
        </w:rPr>
      </w:pPr>
    </w:p>
    <w:p w14:paraId="3593C2D5" w14:textId="5C8F0BB3" w:rsidR="001158DD" w:rsidDel="00DA0BBF" w:rsidRDefault="001158DD" w:rsidP="001158DD">
      <w:pPr>
        <w:pStyle w:val="TH"/>
        <w:rPr>
          <w:del w:id="3397" w:author="Apple - Qiming Li" w:date="2025-02-03T17:58:00Z" w16du:dateUtc="2025-02-03T09:58:00Z"/>
        </w:rPr>
      </w:pPr>
      <w:del w:id="3398" w:author="Apple - Qiming Li" w:date="2025-02-03T17:58:00Z" w16du:dateUtc="2025-02-03T09:58:00Z">
        <w:r w:rsidDel="00DA0BBF">
          <w:lastRenderedPageBreak/>
          <w:delText>Table A.4.5.6.4.2.1-5: NR Cell specific test parameters for NR SCells (Cell 4) for Dormant BWP switch in synchronous EN-DC</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1158DD" w:rsidDel="00DA0BBF" w14:paraId="6E4A6BA2" w14:textId="48FA3E41" w:rsidTr="00B179F3">
        <w:trPr>
          <w:cantSplit/>
          <w:jc w:val="center"/>
          <w:del w:id="339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00A62AB1" w14:textId="57D35DBA" w:rsidR="001158DD" w:rsidDel="00DA0BBF" w:rsidRDefault="001158DD" w:rsidP="00B179F3">
            <w:pPr>
              <w:pStyle w:val="TAH"/>
              <w:rPr>
                <w:del w:id="3400" w:author="Apple - Qiming Li" w:date="2025-02-03T17:58:00Z" w16du:dateUtc="2025-02-03T09:58:00Z"/>
              </w:rPr>
            </w:pPr>
            <w:del w:id="3401" w:author="Apple - Qiming Li" w:date="2025-02-03T17:58:00Z" w16du:dateUtc="2025-02-03T09:58:00Z">
              <w:r w:rsidDel="00DA0BBF">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14:paraId="01C07C74" w14:textId="67D289A0" w:rsidR="001158DD" w:rsidDel="00DA0BBF" w:rsidRDefault="001158DD" w:rsidP="00B179F3">
            <w:pPr>
              <w:pStyle w:val="TAH"/>
              <w:rPr>
                <w:del w:id="3402" w:author="Apple - Qiming Li" w:date="2025-02-03T17:58:00Z" w16du:dateUtc="2025-02-03T09:58:00Z"/>
              </w:rPr>
            </w:pPr>
            <w:del w:id="3403" w:author="Apple - Qiming Li" w:date="2025-02-03T17:58:00Z" w16du:dateUtc="2025-02-03T09:58:00Z">
              <w:r w:rsidDel="00DA0BBF">
                <w:delText>Unit</w:delText>
              </w:r>
            </w:del>
          </w:p>
        </w:tc>
        <w:tc>
          <w:tcPr>
            <w:tcW w:w="1985" w:type="dxa"/>
            <w:tcBorders>
              <w:top w:val="single" w:sz="4" w:space="0" w:color="auto"/>
              <w:left w:val="single" w:sz="4" w:space="0" w:color="auto"/>
              <w:bottom w:val="single" w:sz="4" w:space="0" w:color="auto"/>
              <w:right w:val="single" w:sz="4" w:space="0" w:color="auto"/>
            </w:tcBorders>
            <w:hideMark/>
          </w:tcPr>
          <w:p w14:paraId="507331CD" w14:textId="1C2B6CD1" w:rsidR="001158DD" w:rsidDel="00DA0BBF" w:rsidRDefault="001158DD" w:rsidP="00B179F3">
            <w:pPr>
              <w:pStyle w:val="TAH"/>
              <w:rPr>
                <w:del w:id="3404" w:author="Apple - Qiming Li" w:date="2025-02-03T17:58:00Z" w16du:dateUtc="2025-02-03T09:58:00Z"/>
              </w:rPr>
            </w:pPr>
            <w:del w:id="3405" w:author="Apple - Qiming Li" w:date="2025-02-03T17:58:00Z" w16du:dateUtc="2025-02-03T09:58:00Z">
              <w:r w:rsidDel="00DA0BBF">
                <w:delText>Cell 3</w:delText>
              </w:r>
            </w:del>
          </w:p>
        </w:tc>
      </w:tr>
      <w:tr w:rsidR="001158DD" w:rsidDel="00DA0BBF" w14:paraId="38E1AD10" w14:textId="7E8574AF" w:rsidTr="00B179F3">
        <w:trPr>
          <w:cantSplit/>
          <w:jc w:val="center"/>
          <w:del w:id="340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810157F" w14:textId="1BE69257" w:rsidR="001158DD" w:rsidDel="00DA0BBF" w:rsidRDefault="001158DD" w:rsidP="00B179F3">
            <w:pPr>
              <w:pStyle w:val="TAL"/>
              <w:rPr>
                <w:del w:id="3407" w:author="Apple - Qiming Li" w:date="2025-02-03T17:58:00Z" w16du:dateUtc="2025-02-03T09:58:00Z"/>
                <w:lang w:val="it-IT"/>
              </w:rPr>
            </w:pPr>
            <w:del w:id="3408" w:author="Apple - Qiming Li" w:date="2025-02-03T17:58:00Z" w16du:dateUtc="2025-02-03T09:58:00Z">
              <w:r w:rsidDel="00DA0BBF">
                <w:rPr>
                  <w:lang w:val="it-IT"/>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14:paraId="5C157556" w14:textId="7788D218" w:rsidR="001158DD" w:rsidDel="00DA0BBF" w:rsidRDefault="001158DD" w:rsidP="00B179F3">
            <w:pPr>
              <w:pStyle w:val="TAC"/>
              <w:rPr>
                <w:del w:id="3409"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3E435A08" w14:textId="6F4D2B5D" w:rsidR="001158DD" w:rsidDel="00DA0BBF" w:rsidRDefault="001158DD" w:rsidP="00B179F3">
            <w:pPr>
              <w:pStyle w:val="TAC"/>
              <w:rPr>
                <w:del w:id="3410" w:author="Apple - Qiming Li" w:date="2025-02-03T17:58:00Z" w16du:dateUtc="2025-02-03T09:58:00Z"/>
                <w:rFonts w:cs="v4.2.0"/>
              </w:rPr>
            </w:pPr>
            <w:del w:id="3411" w:author="Apple - Qiming Li" w:date="2025-02-03T17:58:00Z" w16du:dateUtc="2025-02-03T09:58:00Z">
              <w:r w:rsidDel="00DA0BBF">
                <w:rPr>
                  <w:rFonts w:cs="v4.2.0"/>
                </w:rPr>
                <w:delText>FR1</w:delText>
              </w:r>
            </w:del>
          </w:p>
        </w:tc>
      </w:tr>
      <w:tr w:rsidR="001158DD" w:rsidDel="00DA0BBF" w14:paraId="34FA21FC" w14:textId="2252F440" w:rsidTr="00B179F3">
        <w:trPr>
          <w:cantSplit/>
          <w:jc w:val="center"/>
          <w:del w:id="3412" w:author="Apple - Qiming Li" w:date="2025-02-03T17:58:00Z"/>
        </w:trPr>
        <w:tc>
          <w:tcPr>
            <w:tcW w:w="2122" w:type="dxa"/>
            <w:tcBorders>
              <w:top w:val="single" w:sz="4" w:space="0" w:color="auto"/>
              <w:left w:val="single" w:sz="4" w:space="0" w:color="auto"/>
              <w:bottom w:val="nil"/>
              <w:right w:val="single" w:sz="4" w:space="0" w:color="auto"/>
            </w:tcBorders>
            <w:hideMark/>
          </w:tcPr>
          <w:p w14:paraId="44B91594" w14:textId="347A6AF9" w:rsidR="001158DD" w:rsidDel="00DA0BBF" w:rsidRDefault="001158DD" w:rsidP="00B179F3">
            <w:pPr>
              <w:pStyle w:val="TAL"/>
              <w:rPr>
                <w:del w:id="3413" w:author="Apple - Qiming Li" w:date="2025-02-03T17:58:00Z" w16du:dateUtc="2025-02-03T09:58:00Z"/>
                <w:lang w:eastAsia="ja-JP"/>
              </w:rPr>
            </w:pPr>
            <w:del w:id="3414" w:author="Apple - Qiming Li" w:date="2025-02-03T17:58:00Z" w16du:dateUtc="2025-02-03T09:58:00Z">
              <w:r w:rsidDel="00DA0BBF">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14:paraId="0B7DB5A5" w14:textId="35A9F01C" w:rsidR="001158DD" w:rsidDel="00DA0BBF" w:rsidRDefault="001158DD" w:rsidP="00B179F3">
            <w:pPr>
              <w:pStyle w:val="TAL"/>
              <w:rPr>
                <w:del w:id="3415" w:author="Apple - Qiming Li" w:date="2025-02-03T17:58:00Z" w16du:dateUtc="2025-02-03T09:58:00Z"/>
              </w:rPr>
            </w:pPr>
            <w:del w:id="3416" w:author="Apple - Qiming Li" w:date="2025-02-03T17:58:00Z" w16du:dateUtc="2025-02-03T09:58:00Z">
              <w:r w:rsidDel="00DA0BBF">
                <w:delText>Config</w:delText>
              </w:r>
              <w:r w:rsidDel="00DA0BBF">
                <w:rPr>
                  <w:rFonts w:cs="Arial"/>
                  <w:vertAlign w:val="subscript"/>
                </w:rPr>
                <w:delText>SCell4</w:delText>
              </w:r>
              <w:r w:rsidDel="00DA0BBF">
                <w:delText xml:space="preserve"> 1</w:delText>
              </w:r>
            </w:del>
          </w:p>
        </w:tc>
        <w:tc>
          <w:tcPr>
            <w:tcW w:w="1559" w:type="dxa"/>
            <w:tcBorders>
              <w:top w:val="single" w:sz="4" w:space="0" w:color="auto"/>
              <w:left w:val="single" w:sz="4" w:space="0" w:color="auto"/>
              <w:bottom w:val="nil"/>
              <w:right w:val="single" w:sz="4" w:space="0" w:color="auto"/>
            </w:tcBorders>
          </w:tcPr>
          <w:p w14:paraId="70AE3D7A" w14:textId="536D260E" w:rsidR="001158DD" w:rsidDel="00DA0BBF" w:rsidRDefault="001158DD" w:rsidP="00B179F3">
            <w:pPr>
              <w:pStyle w:val="TAC"/>
              <w:rPr>
                <w:del w:id="341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779568C" w14:textId="1A8CB045" w:rsidR="001158DD" w:rsidDel="00DA0BBF" w:rsidRDefault="001158DD" w:rsidP="00B179F3">
            <w:pPr>
              <w:pStyle w:val="TAC"/>
              <w:rPr>
                <w:del w:id="3418" w:author="Apple - Qiming Li" w:date="2025-02-03T17:58:00Z" w16du:dateUtc="2025-02-03T09:58:00Z"/>
              </w:rPr>
            </w:pPr>
            <w:del w:id="3419" w:author="Apple - Qiming Li" w:date="2025-02-03T17:58:00Z" w16du:dateUtc="2025-02-03T09:58:00Z">
              <w:r w:rsidDel="00DA0BBF">
                <w:delText>FDD</w:delText>
              </w:r>
            </w:del>
          </w:p>
        </w:tc>
      </w:tr>
      <w:tr w:rsidR="001158DD" w:rsidDel="00DA0BBF" w14:paraId="57087386" w14:textId="09EC2246" w:rsidTr="00B179F3">
        <w:trPr>
          <w:cantSplit/>
          <w:jc w:val="center"/>
          <w:del w:id="3420" w:author="Apple - Qiming Li" w:date="2025-02-03T17:58:00Z"/>
        </w:trPr>
        <w:tc>
          <w:tcPr>
            <w:tcW w:w="2122" w:type="dxa"/>
            <w:tcBorders>
              <w:top w:val="nil"/>
              <w:left w:val="single" w:sz="4" w:space="0" w:color="auto"/>
              <w:bottom w:val="single" w:sz="4" w:space="0" w:color="auto"/>
              <w:right w:val="single" w:sz="4" w:space="0" w:color="auto"/>
            </w:tcBorders>
            <w:hideMark/>
          </w:tcPr>
          <w:p w14:paraId="7AF69450" w14:textId="63710308" w:rsidR="001158DD" w:rsidDel="00DA0BBF" w:rsidRDefault="001158DD" w:rsidP="00B179F3">
            <w:pPr>
              <w:pStyle w:val="TAL"/>
              <w:rPr>
                <w:del w:id="3421"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60A4C41C" w14:textId="68181302" w:rsidR="001158DD" w:rsidDel="00DA0BBF" w:rsidRDefault="001158DD" w:rsidP="00B179F3">
            <w:pPr>
              <w:pStyle w:val="TAL"/>
              <w:rPr>
                <w:del w:id="3422" w:author="Apple - Qiming Li" w:date="2025-02-03T17:58:00Z" w16du:dateUtc="2025-02-03T09:58:00Z"/>
              </w:rPr>
            </w:pPr>
            <w:del w:id="3423" w:author="Apple - Qiming Li" w:date="2025-02-03T17:58:00Z" w16du:dateUtc="2025-02-03T09:58:00Z">
              <w:r w:rsidDel="00DA0BBF">
                <w:delText>Config</w:delText>
              </w:r>
              <w:r w:rsidDel="00DA0BBF">
                <w:rPr>
                  <w:rFonts w:cs="Arial"/>
                  <w:vertAlign w:val="subscript"/>
                </w:rPr>
                <w:delText>SCell4</w:delText>
              </w:r>
              <w:r w:rsidDel="00DA0BBF">
                <w:delText xml:space="preserve"> 2,3</w:delText>
              </w:r>
            </w:del>
          </w:p>
        </w:tc>
        <w:tc>
          <w:tcPr>
            <w:tcW w:w="1559" w:type="dxa"/>
            <w:tcBorders>
              <w:top w:val="nil"/>
              <w:left w:val="single" w:sz="4" w:space="0" w:color="auto"/>
              <w:bottom w:val="single" w:sz="4" w:space="0" w:color="auto"/>
              <w:right w:val="single" w:sz="4" w:space="0" w:color="auto"/>
            </w:tcBorders>
            <w:hideMark/>
          </w:tcPr>
          <w:p w14:paraId="2C045A89" w14:textId="7E9E2F21" w:rsidR="001158DD" w:rsidDel="00DA0BBF" w:rsidRDefault="001158DD" w:rsidP="00B179F3">
            <w:pPr>
              <w:pStyle w:val="TAC"/>
              <w:rPr>
                <w:del w:id="342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E1216FB" w14:textId="5F598FBD" w:rsidR="001158DD" w:rsidDel="00DA0BBF" w:rsidRDefault="001158DD" w:rsidP="00B179F3">
            <w:pPr>
              <w:pStyle w:val="TAC"/>
              <w:rPr>
                <w:del w:id="3425" w:author="Apple - Qiming Li" w:date="2025-02-03T17:58:00Z" w16du:dateUtc="2025-02-03T09:58:00Z"/>
              </w:rPr>
            </w:pPr>
            <w:del w:id="3426" w:author="Apple - Qiming Li" w:date="2025-02-03T17:58:00Z" w16du:dateUtc="2025-02-03T09:58:00Z">
              <w:r w:rsidDel="00DA0BBF">
                <w:delText>TDD</w:delText>
              </w:r>
            </w:del>
          </w:p>
        </w:tc>
      </w:tr>
      <w:tr w:rsidR="001158DD" w:rsidDel="00DA0BBF" w14:paraId="7C7DE351" w14:textId="6ECE9390" w:rsidTr="00B179F3">
        <w:trPr>
          <w:cantSplit/>
          <w:jc w:val="center"/>
          <w:del w:id="3427" w:author="Apple - Qiming Li" w:date="2025-02-03T17:58:00Z"/>
        </w:trPr>
        <w:tc>
          <w:tcPr>
            <w:tcW w:w="2122" w:type="dxa"/>
            <w:tcBorders>
              <w:top w:val="single" w:sz="4" w:space="0" w:color="auto"/>
              <w:left w:val="single" w:sz="4" w:space="0" w:color="auto"/>
              <w:bottom w:val="nil"/>
              <w:right w:val="single" w:sz="4" w:space="0" w:color="auto"/>
            </w:tcBorders>
            <w:hideMark/>
          </w:tcPr>
          <w:p w14:paraId="7A44BB6F" w14:textId="64281654" w:rsidR="001158DD" w:rsidDel="00DA0BBF" w:rsidRDefault="001158DD" w:rsidP="00B179F3">
            <w:pPr>
              <w:pStyle w:val="TAL"/>
              <w:rPr>
                <w:del w:id="3428" w:author="Apple - Qiming Li" w:date="2025-02-03T17:58:00Z" w16du:dateUtc="2025-02-03T09:58:00Z"/>
              </w:rPr>
            </w:pPr>
            <w:del w:id="3429" w:author="Apple - Qiming Li" w:date="2025-02-03T17:58:00Z" w16du:dateUtc="2025-02-03T09:58:00Z">
              <w:r w:rsidDel="00DA0BBF">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39D796C6" w14:textId="24F9E176" w:rsidR="001158DD" w:rsidDel="00DA0BBF" w:rsidRDefault="001158DD" w:rsidP="00B179F3">
            <w:pPr>
              <w:pStyle w:val="TAL"/>
              <w:rPr>
                <w:del w:id="3430" w:author="Apple - Qiming Li" w:date="2025-02-03T17:58:00Z" w16du:dateUtc="2025-02-03T09:58:00Z"/>
              </w:rPr>
            </w:pPr>
            <w:del w:id="343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EBFF0BD" w14:textId="214B4110" w:rsidR="001158DD" w:rsidDel="00DA0BBF" w:rsidRDefault="001158DD" w:rsidP="00B179F3">
            <w:pPr>
              <w:pStyle w:val="TAC"/>
              <w:rPr>
                <w:del w:id="343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4834F16" w14:textId="626243C4" w:rsidR="001158DD" w:rsidDel="00DA0BBF" w:rsidRDefault="001158DD" w:rsidP="00B179F3">
            <w:pPr>
              <w:pStyle w:val="TAC"/>
              <w:rPr>
                <w:del w:id="3433" w:author="Apple - Qiming Li" w:date="2025-02-03T17:58:00Z" w16du:dateUtc="2025-02-03T09:58:00Z"/>
              </w:rPr>
            </w:pPr>
            <w:del w:id="3434" w:author="Apple - Qiming Li" w:date="2025-02-03T17:58:00Z" w16du:dateUtc="2025-02-03T09:58:00Z">
              <w:r w:rsidDel="00DA0BBF">
                <w:delText>Not Applicable</w:delText>
              </w:r>
            </w:del>
          </w:p>
        </w:tc>
      </w:tr>
      <w:tr w:rsidR="001158DD" w:rsidDel="00DA0BBF" w14:paraId="16CCB51A" w14:textId="7AA46950" w:rsidTr="00B179F3">
        <w:trPr>
          <w:cantSplit/>
          <w:jc w:val="center"/>
          <w:del w:id="3435" w:author="Apple - Qiming Li" w:date="2025-02-03T17:58:00Z"/>
        </w:trPr>
        <w:tc>
          <w:tcPr>
            <w:tcW w:w="2122" w:type="dxa"/>
            <w:tcBorders>
              <w:top w:val="nil"/>
              <w:left w:val="single" w:sz="4" w:space="0" w:color="auto"/>
              <w:bottom w:val="nil"/>
              <w:right w:val="single" w:sz="4" w:space="0" w:color="auto"/>
            </w:tcBorders>
            <w:hideMark/>
          </w:tcPr>
          <w:p w14:paraId="0486A2F3" w14:textId="05FFE198" w:rsidR="001158DD" w:rsidDel="00DA0BBF" w:rsidRDefault="001158DD" w:rsidP="00B179F3">
            <w:pPr>
              <w:pStyle w:val="TAL"/>
              <w:rPr>
                <w:del w:id="3436"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3C25F5CE" w14:textId="24EBFBFF" w:rsidR="001158DD" w:rsidDel="00DA0BBF" w:rsidRDefault="001158DD" w:rsidP="00B179F3">
            <w:pPr>
              <w:pStyle w:val="TAL"/>
              <w:rPr>
                <w:del w:id="3437" w:author="Apple - Qiming Li" w:date="2025-02-03T17:58:00Z" w16du:dateUtc="2025-02-03T09:58:00Z"/>
              </w:rPr>
            </w:pPr>
            <w:del w:id="343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1753BC27" w14:textId="0C2F27F4" w:rsidR="001158DD" w:rsidDel="00DA0BBF" w:rsidRDefault="001158DD" w:rsidP="00B179F3">
            <w:pPr>
              <w:pStyle w:val="TAC"/>
              <w:rPr>
                <w:del w:id="3439"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265CF41" w14:textId="447293FF" w:rsidR="001158DD" w:rsidDel="00DA0BBF" w:rsidRDefault="001158DD" w:rsidP="00B179F3">
            <w:pPr>
              <w:pStyle w:val="TAC"/>
              <w:rPr>
                <w:del w:id="3440" w:author="Apple - Qiming Li" w:date="2025-02-03T17:58:00Z" w16du:dateUtc="2025-02-03T09:58:00Z"/>
              </w:rPr>
            </w:pPr>
            <w:del w:id="3441" w:author="Apple - Qiming Li" w:date="2025-02-03T17:58:00Z" w16du:dateUtc="2025-02-03T09:58:00Z">
              <w:r w:rsidDel="00DA0BBF">
                <w:delText>TDDConf.1.1</w:delText>
              </w:r>
            </w:del>
          </w:p>
        </w:tc>
      </w:tr>
      <w:tr w:rsidR="001158DD" w:rsidDel="00DA0BBF" w14:paraId="47244462" w14:textId="7785A9AF" w:rsidTr="00B179F3">
        <w:trPr>
          <w:cantSplit/>
          <w:jc w:val="center"/>
          <w:del w:id="3442" w:author="Apple - Qiming Li" w:date="2025-02-03T17:58:00Z"/>
        </w:trPr>
        <w:tc>
          <w:tcPr>
            <w:tcW w:w="2122" w:type="dxa"/>
            <w:tcBorders>
              <w:top w:val="nil"/>
              <w:left w:val="single" w:sz="4" w:space="0" w:color="auto"/>
              <w:bottom w:val="single" w:sz="4" w:space="0" w:color="auto"/>
              <w:right w:val="single" w:sz="4" w:space="0" w:color="auto"/>
            </w:tcBorders>
            <w:hideMark/>
          </w:tcPr>
          <w:p w14:paraId="464C5AAC" w14:textId="10690D70" w:rsidR="001158DD" w:rsidDel="00DA0BBF" w:rsidRDefault="001158DD" w:rsidP="00B179F3">
            <w:pPr>
              <w:pStyle w:val="TAL"/>
              <w:rPr>
                <w:del w:id="3443"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7A3F5A1D" w14:textId="6E1513E8" w:rsidR="001158DD" w:rsidDel="00DA0BBF" w:rsidRDefault="001158DD" w:rsidP="00B179F3">
            <w:pPr>
              <w:pStyle w:val="TAL"/>
              <w:rPr>
                <w:del w:id="3444" w:author="Apple - Qiming Li" w:date="2025-02-03T17:58:00Z" w16du:dateUtc="2025-02-03T09:58:00Z"/>
              </w:rPr>
            </w:pPr>
            <w:del w:id="3445"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B70FE5F" w14:textId="39A9AD35" w:rsidR="001158DD" w:rsidDel="00DA0BBF" w:rsidRDefault="001158DD" w:rsidP="00B179F3">
            <w:pPr>
              <w:pStyle w:val="TAC"/>
              <w:rPr>
                <w:del w:id="3446"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8DB7BAB" w14:textId="257E40B8" w:rsidR="001158DD" w:rsidDel="00DA0BBF" w:rsidRDefault="001158DD" w:rsidP="00B179F3">
            <w:pPr>
              <w:pStyle w:val="TAC"/>
              <w:rPr>
                <w:del w:id="3447" w:author="Apple - Qiming Li" w:date="2025-02-03T17:58:00Z" w16du:dateUtc="2025-02-03T09:58:00Z"/>
              </w:rPr>
            </w:pPr>
            <w:del w:id="3448" w:author="Apple - Qiming Li" w:date="2025-02-03T17:58:00Z" w16du:dateUtc="2025-02-03T09:58:00Z">
              <w:r w:rsidDel="00DA0BBF">
                <w:delText>TDDConf.1.2</w:delText>
              </w:r>
            </w:del>
          </w:p>
        </w:tc>
      </w:tr>
      <w:tr w:rsidR="001158DD" w:rsidDel="00DA0BBF" w14:paraId="17523095" w14:textId="1CBA0183" w:rsidTr="00B179F3">
        <w:trPr>
          <w:cantSplit/>
          <w:jc w:val="center"/>
          <w:del w:id="3449" w:author="Apple - Qiming Li" w:date="2025-02-03T17:58:00Z"/>
        </w:trPr>
        <w:tc>
          <w:tcPr>
            <w:tcW w:w="2122" w:type="dxa"/>
            <w:tcBorders>
              <w:top w:val="single" w:sz="4" w:space="0" w:color="auto"/>
              <w:left w:val="single" w:sz="4" w:space="0" w:color="auto"/>
              <w:bottom w:val="nil"/>
              <w:right w:val="single" w:sz="4" w:space="0" w:color="auto"/>
            </w:tcBorders>
            <w:hideMark/>
          </w:tcPr>
          <w:p w14:paraId="556047B4" w14:textId="1F02CAE9" w:rsidR="001158DD" w:rsidDel="00DA0BBF" w:rsidRDefault="001158DD" w:rsidP="00B179F3">
            <w:pPr>
              <w:pStyle w:val="TAL"/>
              <w:rPr>
                <w:del w:id="3450" w:author="Apple - Qiming Li" w:date="2025-02-03T17:58:00Z" w16du:dateUtc="2025-02-03T09:58:00Z"/>
              </w:rPr>
            </w:pPr>
            <w:del w:id="3451" w:author="Apple - Qiming Li" w:date="2025-02-03T17:58:00Z" w16du:dateUtc="2025-02-03T09:58:00Z">
              <w:r w:rsidDel="00DA0BBF">
                <w:delText>BW</w:delText>
              </w:r>
              <w:r w:rsidDel="00DA0BBF">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14:paraId="69ABB801" w14:textId="0C3E53D7" w:rsidR="001158DD" w:rsidDel="00DA0BBF" w:rsidRDefault="001158DD" w:rsidP="00B179F3">
            <w:pPr>
              <w:pStyle w:val="TAL"/>
              <w:rPr>
                <w:del w:id="3452" w:author="Apple - Qiming Li" w:date="2025-02-03T17:58:00Z" w16du:dateUtc="2025-02-03T09:58:00Z"/>
              </w:rPr>
            </w:pPr>
            <w:del w:id="345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7BBEE29D" w14:textId="4E231E92" w:rsidR="001158DD" w:rsidDel="00DA0BBF" w:rsidRDefault="001158DD" w:rsidP="00B179F3">
            <w:pPr>
              <w:pStyle w:val="TAC"/>
              <w:rPr>
                <w:del w:id="345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508A296" w14:textId="2BA965FA" w:rsidR="001158DD" w:rsidDel="00DA0BBF" w:rsidRDefault="001158DD" w:rsidP="00B179F3">
            <w:pPr>
              <w:pStyle w:val="TAC"/>
              <w:rPr>
                <w:del w:id="3455" w:author="Apple - Qiming Li" w:date="2025-02-03T17:58:00Z" w16du:dateUtc="2025-02-03T09:58:00Z"/>
                <w:rFonts w:eastAsia="Malgun Gothic"/>
                <w:szCs w:val="18"/>
              </w:rPr>
            </w:pPr>
            <w:del w:id="3456"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5D391CE3" w14:textId="3F949DA7" w:rsidTr="00B179F3">
        <w:trPr>
          <w:cantSplit/>
          <w:jc w:val="center"/>
          <w:del w:id="3457" w:author="Apple - Qiming Li" w:date="2025-02-03T17:58:00Z"/>
        </w:trPr>
        <w:tc>
          <w:tcPr>
            <w:tcW w:w="2122" w:type="dxa"/>
            <w:tcBorders>
              <w:top w:val="nil"/>
              <w:left w:val="single" w:sz="4" w:space="0" w:color="auto"/>
              <w:bottom w:val="nil"/>
              <w:right w:val="single" w:sz="4" w:space="0" w:color="auto"/>
            </w:tcBorders>
            <w:hideMark/>
          </w:tcPr>
          <w:p w14:paraId="471E80AC" w14:textId="26D8C254" w:rsidR="001158DD" w:rsidDel="00DA0BBF" w:rsidRDefault="001158DD" w:rsidP="00B179F3">
            <w:pPr>
              <w:pStyle w:val="TAL"/>
              <w:rPr>
                <w:del w:id="3458"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783B1754" w14:textId="07D914BA" w:rsidR="001158DD" w:rsidDel="00DA0BBF" w:rsidRDefault="001158DD" w:rsidP="00B179F3">
            <w:pPr>
              <w:pStyle w:val="TAL"/>
              <w:rPr>
                <w:del w:id="3459" w:author="Apple - Qiming Li" w:date="2025-02-03T17:58:00Z" w16du:dateUtc="2025-02-03T09:58:00Z"/>
              </w:rPr>
            </w:pPr>
            <w:del w:id="346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0DFAF159" w14:textId="2DFCE150" w:rsidR="001158DD" w:rsidDel="00DA0BBF" w:rsidRDefault="001158DD" w:rsidP="00B179F3">
            <w:pPr>
              <w:pStyle w:val="TAC"/>
              <w:rPr>
                <w:del w:id="3461"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F099229" w14:textId="133DA94D" w:rsidR="001158DD" w:rsidDel="00DA0BBF" w:rsidRDefault="001158DD" w:rsidP="00B179F3">
            <w:pPr>
              <w:pStyle w:val="TAC"/>
              <w:rPr>
                <w:del w:id="3462" w:author="Apple - Qiming Li" w:date="2025-02-03T17:58:00Z" w16du:dateUtc="2025-02-03T09:58:00Z"/>
                <w:rFonts w:eastAsia="Malgun Gothic"/>
                <w:szCs w:val="18"/>
              </w:rPr>
            </w:pPr>
            <w:del w:id="3463" w:author="Apple - Qiming Li" w:date="2025-02-03T17:58:00Z" w16du:dateUtc="2025-02-03T09:58:00Z">
              <w:r w:rsidDel="00DA0BBF">
                <w:rPr>
                  <w:rFonts w:eastAsia="Malgun Gothic"/>
                  <w:szCs w:val="18"/>
                </w:rPr>
                <w:delText xml:space="preserve">10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52</w:delText>
              </w:r>
            </w:del>
          </w:p>
        </w:tc>
      </w:tr>
      <w:tr w:rsidR="001158DD" w:rsidDel="00DA0BBF" w14:paraId="4CCF68E2" w14:textId="55C61658" w:rsidTr="00B179F3">
        <w:trPr>
          <w:cantSplit/>
          <w:jc w:val="center"/>
          <w:del w:id="3464" w:author="Apple - Qiming Li" w:date="2025-02-03T17:58:00Z"/>
        </w:trPr>
        <w:tc>
          <w:tcPr>
            <w:tcW w:w="2122" w:type="dxa"/>
            <w:tcBorders>
              <w:top w:val="nil"/>
              <w:left w:val="single" w:sz="4" w:space="0" w:color="auto"/>
              <w:bottom w:val="single" w:sz="4" w:space="0" w:color="auto"/>
              <w:right w:val="single" w:sz="4" w:space="0" w:color="auto"/>
            </w:tcBorders>
            <w:hideMark/>
          </w:tcPr>
          <w:p w14:paraId="7316232D" w14:textId="4370EFBA" w:rsidR="001158DD" w:rsidDel="00DA0BBF" w:rsidRDefault="001158DD" w:rsidP="00B179F3">
            <w:pPr>
              <w:pStyle w:val="TAL"/>
              <w:rPr>
                <w:del w:id="3465" w:author="Apple - Qiming Li" w:date="2025-02-03T17:58:00Z" w16du:dateUtc="2025-02-03T09:5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33507913" w14:textId="64DC1375" w:rsidR="001158DD" w:rsidDel="00DA0BBF" w:rsidRDefault="001158DD" w:rsidP="00B179F3">
            <w:pPr>
              <w:pStyle w:val="TAL"/>
              <w:rPr>
                <w:del w:id="3466" w:author="Apple - Qiming Li" w:date="2025-02-03T17:58:00Z" w16du:dateUtc="2025-02-03T09:58:00Z"/>
              </w:rPr>
            </w:pPr>
            <w:del w:id="3467"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31418DD1" w14:textId="69E34B97" w:rsidR="001158DD" w:rsidDel="00DA0BBF" w:rsidRDefault="001158DD" w:rsidP="00B179F3">
            <w:pPr>
              <w:pStyle w:val="TAC"/>
              <w:rPr>
                <w:del w:id="3468"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3AEA6271" w14:textId="7C6F52BD" w:rsidR="001158DD" w:rsidDel="00DA0BBF" w:rsidRDefault="001158DD" w:rsidP="00B179F3">
            <w:pPr>
              <w:pStyle w:val="TAC"/>
              <w:rPr>
                <w:del w:id="3469" w:author="Apple - Qiming Li" w:date="2025-02-03T17:58:00Z" w16du:dateUtc="2025-02-03T09:58:00Z"/>
                <w:rFonts w:eastAsia="Malgun Gothic"/>
                <w:szCs w:val="18"/>
              </w:rPr>
            </w:pPr>
            <w:del w:id="3470" w:author="Apple - Qiming Li" w:date="2025-02-03T17:58:00Z" w16du:dateUtc="2025-02-03T09:58:00Z">
              <w:r w:rsidDel="00DA0BBF">
                <w:rPr>
                  <w:rFonts w:eastAsia="Malgun Gothic"/>
                  <w:szCs w:val="18"/>
                </w:rPr>
                <w:delText xml:space="preserve">40 MHz: </w:delText>
              </w:r>
              <w:r w:rsidDel="00DA0BBF">
                <w:rPr>
                  <w:rFonts w:eastAsia="Malgun Gothic"/>
                  <w:szCs w:val="18"/>
                  <w:lang w:val="de-DE"/>
                </w:rPr>
                <w:delText>N</w:delText>
              </w:r>
              <w:r w:rsidDel="00DA0BBF">
                <w:rPr>
                  <w:rFonts w:eastAsia="Malgun Gothic"/>
                  <w:szCs w:val="18"/>
                  <w:vertAlign w:val="subscript"/>
                  <w:lang w:val="de-DE"/>
                </w:rPr>
                <w:delText>RB,c</w:delText>
              </w:r>
              <w:r w:rsidDel="00DA0BBF">
                <w:rPr>
                  <w:rFonts w:eastAsia="Malgun Gothic"/>
                  <w:szCs w:val="18"/>
                  <w:lang w:val="de-DE"/>
                </w:rPr>
                <w:delText xml:space="preserve"> = 106</w:delText>
              </w:r>
            </w:del>
          </w:p>
        </w:tc>
      </w:tr>
      <w:tr w:rsidR="001158DD" w:rsidDel="00DA0BBF" w14:paraId="0731145D" w14:textId="4A631C64" w:rsidTr="00B179F3">
        <w:trPr>
          <w:cantSplit/>
          <w:jc w:val="center"/>
          <w:del w:id="347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4BF78C27" w14:textId="51A562E8" w:rsidR="001158DD" w:rsidDel="00DA0BBF" w:rsidRDefault="001158DD" w:rsidP="00B179F3">
            <w:pPr>
              <w:pStyle w:val="TAL"/>
              <w:rPr>
                <w:del w:id="3472" w:author="Apple - Qiming Li" w:date="2025-02-03T17:58:00Z" w16du:dateUtc="2025-02-03T09:58:00Z"/>
              </w:rPr>
            </w:pPr>
            <w:del w:id="3473" w:author="Apple - Qiming Li" w:date="2025-02-03T17:58:00Z" w16du:dateUtc="2025-02-03T09:58:00Z">
              <w:r w:rsidDel="00DA0BBF">
                <w:delText>Active BWP ID</w:delText>
              </w:r>
            </w:del>
          </w:p>
        </w:tc>
        <w:tc>
          <w:tcPr>
            <w:tcW w:w="1559" w:type="dxa"/>
            <w:tcBorders>
              <w:top w:val="single" w:sz="4" w:space="0" w:color="auto"/>
              <w:left w:val="single" w:sz="4" w:space="0" w:color="auto"/>
              <w:bottom w:val="single" w:sz="4" w:space="0" w:color="auto"/>
              <w:right w:val="single" w:sz="4" w:space="0" w:color="auto"/>
            </w:tcBorders>
          </w:tcPr>
          <w:p w14:paraId="72C89D24" w14:textId="50D03246" w:rsidR="001158DD" w:rsidDel="00DA0BBF" w:rsidRDefault="001158DD" w:rsidP="00B179F3">
            <w:pPr>
              <w:pStyle w:val="TAC"/>
              <w:rPr>
                <w:del w:id="347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5415A47" w14:textId="636C3CBD" w:rsidR="001158DD" w:rsidDel="00DA0BBF" w:rsidRDefault="001158DD" w:rsidP="00B179F3">
            <w:pPr>
              <w:pStyle w:val="TAC"/>
              <w:rPr>
                <w:del w:id="3475" w:author="Apple - Qiming Li" w:date="2025-02-03T17:58:00Z" w16du:dateUtc="2025-02-03T09:58:00Z"/>
              </w:rPr>
            </w:pPr>
            <w:del w:id="3476" w:author="Apple - Qiming Li" w:date="2025-02-03T17:58:00Z" w16du:dateUtc="2025-02-03T09:58:00Z">
              <w:r w:rsidDel="00DA0BBF">
                <w:rPr>
                  <w:rFonts w:cs="v4.2.0"/>
                </w:rPr>
                <w:delText>1,2</w:delText>
              </w:r>
            </w:del>
          </w:p>
        </w:tc>
      </w:tr>
      <w:tr w:rsidR="001158DD" w:rsidDel="00DA0BBF" w14:paraId="374E2030" w14:textId="36304148" w:rsidTr="00B179F3">
        <w:trPr>
          <w:cantSplit/>
          <w:jc w:val="center"/>
          <w:del w:id="3477" w:author="Apple - Qiming Li" w:date="2025-02-03T17:58:00Z"/>
        </w:trPr>
        <w:tc>
          <w:tcPr>
            <w:tcW w:w="2122" w:type="dxa"/>
            <w:tcBorders>
              <w:top w:val="single" w:sz="4" w:space="0" w:color="auto"/>
              <w:left w:val="single" w:sz="4" w:space="0" w:color="auto"/>
              <w:bottom w:val="nil"/>
              <w:right w:val="single" w:sz="4" w:space="0" w:color="auto"/>
            </w:tcBorders>
            <w:hideMark/>
          </w:tcPr>
          <w:p w14:paraId="00E6DA9A" w14:textId="0C404B01" w:rsidR="001158DD" w:rsidDel="00DA0BBF" w:rsidRDefault="001158DD" w:rsidP="00B179F3">
            <w:pPr>
              <w:pStyle w:val="TAL"/>
              <w:rPr>
                <w:del w:id="3478" w:author="Apple - Qiming Li" w:date="2025-02-03T17:58:00Z" w16du:dateUtc="2025-02-03T09:58:00Z"/>
              </w:rPr>
            </w:pPr>
            <w:del w:id="3479" w:author="Apple - Qiming Li" w:date="2025-02-03T17:58:00Z" w16du:dateUtc="2025-02-03T09:58:00Z">
              <w:r w:rsidDel="00DA0BBF">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14:paraId="335CFCDE" w14:textId="3FB8D6BB" w:rsidR="001158DD" w:rsidDel="00DA0BBF" w:rsidRDefault="001158DD" w:rsidP="00B179F3">
            <w:pPr>
              <w:pStyle w:val="TAL"/>
              <w:rPr>
                <w:del w:id="3480" w:author="Apple - Qiming Li" w:date="2025-02-03T17:58:00Z" w16du:dateUtc="2025-02-03T09:58:00Z"/>
              </w:rPr>
            </w:pPr>
            <w:del w:id="348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15DAFF6" w14:textId="31129E13" w:rsidR="001158DD" w:rsidDel="00DA0BBF" w:rsidRDefault="001158DD" w:rsidP="00B179F3">
            <w:pPr>
              <w:pStyle w:val="TAC"/>
              <w:rPr>
                <w:del w:id="3482"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52343124" w14:textId="69C142E5" w:rsidR="001158DD" w:rsidDel="00DA0BBF" w:rsidRDefault="001158DD" w:rsidP="00B179F3">
            <w:pPr>
              <w:pStyle w:val="TAC"/>
              <w:rPr>
                <w:del w:id="3483" w:author="Apple - Qiming Li" w:date="2025-02-03T17:58:00Z" w16du:dateUtc="2025-02-03T09:58:00Z"/>
                <w:rFonts w:cs="v4.2.0"/>
              </w:rPr>
            </w:pPr>
            <w:del w:id="3484" w:author="Apple - Qiming Li" w:date="2025-02-03T17:58:00Z" w16du:dateUtc="2025-02-03T09:58:00Z">
              <w:r w:rsidDel="00DA0BBF">
                <w:rPr>
                  <w:rFonts w:cs="v4.2.0"/>
                </w:rPr>
                <w:delText>N/A</w:delText>
              </w:r>
            </w:del>
          </w:p>
        </w:tc>
      </w:tr>
      <w:tr w:rsidR="001158DD" w:rsidDel="00DA0BBF" w14:paraId="2975AF71" w14:textId="2DA828C2" w:rsidTr="00B179F3">
        <w:trPr>
          <w:cantSplit/>
          <w:jc w:val="center"/>
          <w:del w:id="3485" w:author="Apple - Qiming Li" w:date="2025-02-03T17:58:00Z"/>
        </w:trPr>
        <w:tc>
          <w:tcPr>
            <w:tcW w:w="2122" w:type="dxa"/>
            <w:tcBorders>
              <w:top w:val="nil"/>
              <w:left w:val="single" w:sz="4" w:space="0" w:color="auto"/>
              <w:bottom w:val="nil"/>
              <w:right w:val="single" w:sz="4" w:space="0" w:color="auto"/>
            </w:tcBorders>
            <w:hideMark/>
          </w:tcPr>
          <w:p w14:paraId="4B359519" w14:textId="1BA278F0" w:rsidR="001158DD" w:rsidDel="00DA0BBF" w:rsidRDefault="001158DD" w:rsidP="00B179F3">
            <w:pPr>
              <w:pStyle w:val="TAL"/>
              <w:rPr>
                <w:del w:id="3486" w:author="Apple - Qiming Li" w:date="2025-02-03T17:58:00Z" w16du:dateUtc="2025-02-03T09:58:00Z"/>
              </w:rPr>
            </w:pPr>
            <w:del w:id="3487"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1A5BABE" w14:textId="73542041" w:rsidR="001158DD" w:rsidDel="00DA0BBF" w:rsidRDefault="001158DD" w:rsidP="00B179F3">
            <w:pPr>
              <w:pStyle w:val="TAL"/>
              <w:rPr>
                <w:del w:id="3488" w:author="Apple - Qiming Li" w:date="2025-02-03T17:58:00Z" w16du:dateUtc="2025-02-03T09:58:00Z"/>
              </w:rPr>
            </w:pPr>
            <w:del w:id="3489"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DFA02FC" w14:textId="7D665712" w:rsidR="001158DD" w:rsidDel="00DA0BBF" w:rsidRDefault="001158DD" w:rsidP="00B179F3">
            <w:pPr>
              <w:pStyle w:val="TAC"/>
              <w:rPr>
                <w:del w:id="3490" w:author="Apple - Qiming Li" w:date="2025-02-03T17:58:00Z" w16du:dateUtc="2025-02-03T09:58:00Z"/>
              </w:rPr>
            </w:pPr>
          </w:p>
        </w:tc>
        <w:tc>
          <w:tcPr>
            <w:tcW w:w="1985" w:type="dxa"/>
            <w:tcBorders>
              <w:top w:val="nil"/>
              <w:left w:val="single" w:sz="4" w:space="0" w:color="auto"/>
              <w:bottom w:val="nil"/>
              <w:right w:val="single" w:sz="4" w:space="0" w:color="auto"/>
            </w:tcBorders>
          </w:tcPr>
          <w:p w14:paraId="6B514FF7" w14:textId="5A273850" w:rsidR="001158DD" w:rsidDel="00DA0BBF" w:rsidRDefault="001158DD" w:rsidP="00B179F3">
            <w:pPr>
              <w:pStyle w:val="TAC"/>
              <w:rPr>
                <w:del w:id="3491" w:author="Apple - Qiming Li" w:date="2025-02-03T17:58:00Z" w16du:dateUtc="2025-02-03T09:58:00Z"/>
                <w:rFonts w:cs="v4.2.0"/>
              </w:rPr>
            </w:pPr>
          </w:p>
        </w:tc>
      </w:tr>
      <w:tr w:rsidR="001158DD" w:rsidDel="00DA0BBF" w14:paraId="75CE88FD" w14:textId="05F37027" w:rsidTr="00B179F3">
        <w:trPr>
          <w:cantSplit/>
          <w:jc w:val="center"/>
          <w:del w:id="3492" w:author="Apple - Qiming Li" w:date="2025-02-03T17:58:00Z"/>
        </w:trPr>
        <w:tc>
          <w:tcPr>
            <w:tcW w:w="2122" w:type="dxa"/>
            <w:tcBorders>
              <w:top w:val="nil"/>
              <w:left w:val="single" w:sz="4" w:space="0" w:color="auto"/>
              <w:bottom w:val="single" w:sz="4" w:space="0" w:color="auto"/>
              <w:right w:val="single" w:sz="4" w:space="0" w:color="auto"/>
            </w:tcBorders>
            <w:hideMark/>
          </w:tcPr>
          <w:p w14:paraId="22D84D81" w14:textId="27307032" w:rsidR="001158DD" w:rsidDel="00DA0BBF" w:rsidRDefault="001158DD" w:rsidP="00B179F3">
            <w:pPr>
              <w:pStyle w:val="TAL"/>
              <w:rPr>
                <w:del w:id="3493"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5F222454" w14:textId="7BC19687" w:rsidR="001158DD" w:rsidDel="00DA0BBF" w:rsidRDefault="001158DD" w:rsidP="00B179F3">
            <w:pPr>
              <w:pStyle w:val="TAL"/>
              <w:rPr>
                <w:del w:id="3494" w:author="Apple - Qiming Li" w:date="2025-02-03T17:58:00Z" w16du:dateUtc="2025-02-03T09:58:00Z"/>
              </w:rPr>
            </w:pPr>
            <w:del w:id="3495"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3BD89BE2" w14:textId="4CB8C023" w:rsidR="001158DD" w:rsidDel="00DA0BBF" w:rsidRDefault="001158DD" w:rsidP="00B179F3">
            <w:pPr>
              <w:pStyle w:val="TAC"/>
              <w:rPr>
                <w:del w:id="3496"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7FE1001E" w14:textId="66AFEBBC" w:rsidR="001158DD" w:rsidDel="00DA0BBF" w:rsidRDefault="001158DD" w:rsidP="00B179F3">
            <w:pPr>
              <w:pStyle w:val="TAC"/>
              <w:rPr>
                <w:del w:id="3497" w:author="Apple - Qiming Li" w:date="2025-02-03T17:58:00Z" w16du:dateUtc="2025-02-03T09:58:00Z"/>
                <w:rFonts w:cs="v4.2.0"/>
              </w:rPr>
            </w:pPr>
          </w:p>
        </w:tc>
      </w:tr>
      <w:tr w:rsidR="001158DD" w:rsidDel="00DA0BBF" w14:paraId="6F325F4B" w14:textId="6ABC1B2B" w:rsidTr="00B179F3">
        <w:trPr>
          <w:cantSplit/>
          <w:jc w:val="center"/>
          <w:del w:id="3498" w:author="Apple - Qiming Li" w:date="2025-02-03T17:58:00Z"/>
        </w:trPr>
        <w:tc>
          <w:tcPr>
            <w:tcW w:w="2122" w:type="dxa"/>
            <w:tcBorders>
              <w:top w:val="single" w:sz="4" w:space="0" w:color="auto"/>
              <w:left w:val="single" w:sz="4" w:space="0" w:color="auto"/>
              <w:bottom w:val="nil"/>
              <w:right w:val="single" w:sz="4" w:space="0" w:color="auto"/>
            </w:tcBorders>
            <w:hideMark/>
          </w:tcPr>
          <w:p w14:paraId="0F6A4920" w14:textId="2A259A49" w:rsidR="001158DD" w:rsidDel="00DA0BBF" w:rsidRDefault="001158DD" w:rsidP="00B179F3">
            <w:pPr>
              <w:pStyle w:val="TAL"/>
              <w:rPr>
                <w:del w:id="3499" w:author="Apple - Qiming Li" w:date="2025-02-03T17:58:00Z" w16du:dateUtc="2025-02-03T09:58:00Z"/>
              </w:rPr>
            </w:pPr>
            <w:del w:id="3500" w:author="Apple - Qiming Li" w:date="2025-02-03T17:58:00Z" w16du:dateUtc="2025-02-03T09:58:00Z">
              <w:r w:rsidDel="00DA0BBF">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14:paraId="7B8403CC" w14:textId="1EDDAF5F" w:rsidR="001158DD" w:rsidDel="00DA0BBF" w:rsidRDefault="001158DD" w:rsidP="00B179F3">
            <w:pPr>
              <w:pStyle w:val="TAL"/>
              <w:rPr>
                <w:del w:id="3501" w:author="Apple - Qiming Li" w:date="2025-02-03T17:58:00Z" w16du:dateUtc="2025-02-03T09:58:00Z"/>
              </w:rPr>
            </w:pPr>
            <w:del w:id="3502"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292ABA3" w14:textId="399D91F9" w:rsidR="001158DD" w:rsidDel="00DA0BBF" w:rsidRDefault="001158DD" w:rsidP="00B179F3">
            <w:pPr>
              <w:pStyle w:val="TAC"/>
              <w:rPr>
                <w:del w:id="3503"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1FCF4FBA" w14:textId="2EFAE8A7" w:rsidR="001158DD" w:rsidDel="00DA0BBF" w:rsidRDefault="001158DD" w:rsidP="00B179F3">
            <w:pPr>
              <w:pStyle w:val="TAC"/>
              <w:rPr>
                <w:del w:id="3504" w:author="Apple - Qiming Li" w:date="2025-02-03T17:58:00Z" w16du:dateUtc="2025-02-03T09:58:00Z"/>
                <w:rFonts w:cs="v4.2.0"/>
              </w:rPr>
            </w:pPr>
            <w:del w:id="3505" w:author="Apple - Qiming Li" w:date="2025-02-03T17:58:00Z" w16du:dateUtc="2025-02-03T09:58:00Z">
              <w:r w:rsidDel="00DA0BBF">
                <w:rPr>
                  <w:rFonts w:cs="v4.2.0"/>
                </w:rPr>
                <w:delText>N/A</w:delText>
              </w:r>
            </w:del>
          </w:p>
        </w:tc>
      </w:tr>
      <w:tr w:rsidR="001158DD" w:rsidDel="00DA0BBF" w14:paraId="22B34BA0" w14:textId="264D1F88" w:rsidTr="00B179F3">
        <w:trPr>
          <w:cantSplit/>
          <w:jc w:val="center"/>
          <w:del w:id="3506" w:author="Apple - Qiming Li" w:date="2025-02-03T17:58:00Z"/>
        </w:trPr>
        <w:tc>
          <w:tcPr>
            <w:tcW w:w="2122" w:type="dxa"/>
            <w:tcBorders>
              <w:top w:val="nil"/>
              <w:left w:val="single" w:sz="4" w:space="0" w:color="auto"/>
              <w:bottom w:val="nil"/>
              <w:right w:val="single" w:sz="4" w:space="0" w:color="auto"/>
            </w:tcBorders>
            <w:hideMark/>
          </w:tcPr>
          <w:p w14:paraId="7A7EC072" w14:textId="2380B468" w:rsidR="001158DD" w:rsidDel="00DA0BBF" w:rsidRDefault="001158DD" w:rsidP="00B179F3">
            <w:pPr>
              <w:pStyle w:val="TAL"/>
              <w:rPr>
                <w:del w:id="3507" w:author="Apple - Qiming Li" w:date="2025-02-03T17:58:00Z" w16du:dateUtc="2025-02-03T09:58:00Z"/>
              </w:rPr>
            </w:pPr>
            <w:del w:id="3508"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BA9CD86" w14:textId="08390174" w:rsidR="001158DD" w:rsidDel="00DA0BBF" w:rsidRDefault="001158DD" w:rsidP="00B179F3">
            <w:pPr>
              <w:pStyle w:val="TAL"/>
              <w:rPr>
                <w:del w:id="3509" w:author="Apple - Qiming Li" w:date="2025-02-03T17:58:00Z" w16du:dateUtc="2025-02-03T09:58:00Z"/>
              </w:rPr>
            </w:pPr>
            <w:del w:id="351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6C3E6E1C" w14:textId="0DF961C3" w:rsidR="001158DD" w:rsidDel="00DA0BBF" w:rsidRDefault="001158DD" w:rsidP="00B179F3">
            <w:pPr>
              <w:pStyle w:val="TAC"/>
              <w:rPr>
                <w:del w:id="3511" w:author="Apple - Qiming Li" w:date="2025-02-03T17:58:00Z" w16du:dateUtc="2025-02-03T09:58:00Z"/>
              </w:rPr>
            </w:pPr>
          </w:p>
        </w:tc>
        <w:tc>
          <w:tcPr>
            <w:tcW w:w="1985" w:type="dxa"/>
            <w:tcBorders>
              <w:top w:val="nil"/>
              <w:left w:val="single" w:sz="4" w:space="0" w:color="auto"/>
              <w:bottom w:val="nil"/>
              <w:right w:val="single" w:sz="4" w:space="0" w:color="auto"/>
            </w:tcBorders>
          </w:tcPr>
          <w:p w14:paraId="32131FAF" w14:textId="3328262B" w:rsidR="001158DD" w:rsidDel="00DA0BBF" w:rsidRDefault="001158DD" w:rsidP="00B179F3">
            <w:pPr>
              <w:pStyle w:val="TAC"/>
              <w:rPr>
                <w:del w:id="3512" w:author="Apple - Qiming Li" w:date="2025-02-03T17:58:00Z" w16du:dateUtc="2025-02-03T09:58:00Z"/>
                <w:rFonts w:cs="v4.2.0"/>
              </w:rPr>
            </w:pPr>
          </w:p>
        </w:tc>
      </w:tr>
      <w:tr w:rsidR="001158DD" w:rsidDel="00DA0BBF" w14:paraId="1D5F2AB0" w14:textId="59B47726" w:rsidTr="00B179F3">
        <w:trPr>
          <w:cantSplit/>
          <w:jc w:val="center"/>
          <w:del w:id="3513" w:author="Apple - Qiming Li" w:date="2025-02-03T17:58:00Z"/>
        </w:trPr>
        <w:tc>
          <w:tcPr>
            <w:tcW w:w="2122" w:type="dxa"/>
            <w:tcBorders>
              <w:top w:val="nil"/>
              <w:left w:val="single" w:sz="4" w:space="0" w:color="auto"/>
              <w:bottom w:val="single" w:sz="4" w:space="0" w:color="auto"/>
              <w:right w:val="single" w:sz="4" w:space="0" w:color="auto"/>
            </w:tcBorders>
            <w:hideMark/>
          </w:tcPr>
          <w:p w14:paraId="536904CD" w14:textId="77BF6B10" w:rsidR="001158DD" w:rsidDel="00DA0BBF" w:rsidRDefault="001158DD" w:rsidP="00B179F3">
            <w:pPr>
              <w:pStyle w:val="TAL"/>
              <w:rPr>
                <w:del w:id="3514"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EEA17D7" w14:textId="1DFE5AAC" w:rsidR="001158DD" w:rsidDel="00DA0BBF" w:rsidRDefault="001158DD" w:rsidP="00B179F3">
            <w:pPr>
              <w:pStyle w:val="TAL"/>
              <w:rPr>
                <w:del w:id="3515" w:author="Apple - Qiming Li" w:date="2025-02-03T17:58:00Z" w16du:dateUtc="2025-02-03T09:58:00Z"/>
              </w:rPr>
            </w:pPr>
            <w:del w:id="3516"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5A19E78" w14:textId="41E9315B" w:rsidR="001158DD" w:rsidDel="00DA0BBF" w:rsidRDefault="001158DD" w:rsidP="00B179F3">
            <w:pPr>
              <w:pStyle w:val="TAC"/>
              <w:rPr>
                <w:del w:id="3517"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54495C1A" w14:textId="2A1744BB" w:rsidR="001158DD" w:rsidDel="00DA0BBF" w:rsidRDefault="001158DD" w:rsidP="00B179F3">
            <w:pPr>
              <w:pStyle w:val="TAC"/>
              <w:rPr>
                <w:del w:id="3518" w:author="Apple - Qiming Li" w:date="2025-02-03T17:58:00Z" w16du:dateUtc="2025-02-03T09:58:00Z"/>
                <w:rFonts w:cs="v4.2.0"/>
              </w:rPr>
            </w:pPr>
          </w:p>
        </w:tc>
      </w:tr>
      <w:tr w:rsidR="001158DD" w:rsidDel="00DA0BBF" w14:paraId="23AC8C56" w14:textId="23F9B5B4" w:rsidTr="00B179F3">
        <w:trPr>
          <w:cantSplit/>
          <w:jc w:val="center"/>
          <w:del w:id="3519" w:author="Apple - Qiming Li" w:date="2025-02-03T17:58:00Z"/>
        </w:trPr>
        <w:tc>
          <w:tcPr>
            <w:tcW w:w="2122" w:type="dxa"/>
            <w:tcBorders>
              <w:top w:val="single" w:sz="4" w:space="0" w:color="auto"/>
              <w:left w:val="single" w:sz="4" w:space="0" w:color="auto"/>
              <w:bottom w:val="nil"/>
              <w:right w:val="single" w:sz="4" w:space="0" w:color="auto"/>
            </w:tcBorders>
            <w:hideMark/>
          </w:tcPr>
          <w:p w14:paraId="66F56239" w14:textId="275DBF1A" w:rsidR="001158DD" w:rsidDel="00DA0BBF" w:rsidRDefault="001158DD" w:rsidP="00B179F3">
            <w:pPr>
              <w:pStyle w:val="TAL"/>
              <w:rPr>
                <w:del w:id="3520" w:author="Apple - Qiming Li" w:date="2025-02-03T17:58:00Z" w16du:dateUtc="2025-02-03T09:58:00Z"/>
              </w:rPr>
            </w:pPr>
            <w:del w:id="3521" w:author="Apple - Qiming Li" w:date="2025-02-03T17:58:00Z" w16du:dateUtc="2025-02-03T09:58:00Z">
              <w:r w:rsidDel="00DA0BBF">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14:paraId="6EC61F10" w14:textId="0EB9EBC9" w:rsidR="001158DD" w:rsidDel="00DA0BBF" w:rsidRDefault="001158DD" w:rsidP="00B179F3">
            <w:pPr>
              <w:pStyle w:val="TAL"/>
              <w:rPr>
                <w:del w:id="3522" w:author="Apple - Qiming Li" w:date="2025-02-03T17:58:00Z" w16du:dateUtc="2025-02-03T09:58:00Z"/>
              </w:rPr>
            </w:pPr>
            <w:del w:id="352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41A29A67" w14:textId="0D973565" w:rsidR="001158DD" w:rsidDel="00DA0BBF" w:rsidRDefault="001158DD" w:rsidP="00B179F3">
            <w:pPr>
              <w:pStyle w:val="TAC"/>
              <w:rPr>
                <w:del w:id="3524"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160A4959" w14:textId="7023AEE7" w:rsidR="001158DD" w:rsidDel="00DA0BBF" w:rsidRDefault="001158DD" w:rsidP="00B179F3">
            <w:pPr>
              <w:pStyle w:val="TAC"/>
              <w:rPr>
                <w:del w:id="3525" w:author="Apple - Qiming Li" w:date="2025-02-03T17:58:00Z" w16du:dateUtc="2025-02-03T09:58:00Z"/>
                <w:rFonts w:cs="v4.2.0"/>
              </w:rPr>
            </w:pPr>
            <w:del w:id="3526" w:author="Apple - Qiming Li" w:date="2025-02-03T17:58:00Z" w16du:dateUtc="2025-02-03T09:58:00Z">
              <w:r w:rsidDel="00DA0BBF">
                <w:rPr>
                  <w:rFonts w:cs="v4.2.0"/>
                </w:rPr>
                <w:delText>DLBWP.1.1</w:delText>
              </w:r>
            </w:del>
          </w:p>
        </w:tc>
      </w:tr>
      <w:tr w:rsidR="001158DD" w:rsidDel="00DA0BBF" w14:paraId="677F8EBA" w14:textId="2233E7B6" w:rsidTr="00B179F3">
        <w:trPr>
          <w:cantSplit/>
          <w:jc w:val="center"/>
          <w:del w:id="3527" w:author="Apple - Qiming Li" w:date="2025-02-03T17:58:00Z"/>
        </w:trPr>
        <w:tc>
          <w:tcPr>
            <w:tcW w:w="2122" w:type="dxa"/>
            <w:tcBorders>
              <w:top w:val="nil"/>
              <w:left w:val="single" w:sz="4" w:space="0" w:color="auto"/>
              <w:bottom w:val="nil"/>
              <w:right w:val="single" w:sz="4" w:space="0" w:color="auto"/>
            </w:tcBorders>
            <w:hideMark/>
          </w:tcPr>
          <w:p w14:paraId="2D909124" w14:textId="010EEC7B" w:rsidR="001158DD" w:rsidDel="00DA0BBF" w:rsidRDefault="001158DD" w:rsidP="00B179F3">
            <w:pPr>
              <w:pStyle w:val="TAL"/>
              <w:rPr>
                <w:del w:id="3528" w:author="Apple - Qiming Li" w:date="2025-02-03T17:58:00Z" w16du:dateUtc="2025-02-03T09:58:00Z"/>
              </w:rPr>
            </w:pPr>
            <w:del w:id="3529"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1E1CDA03" w14:textId="2AE3AF95" w:rsidR="001158DD" w:rsidDel="00DA0BBF" w:rsidRDefault="001158DD" w:rsidP="00B179F3">
            <w:pPr>
              <w:pStyle w:val="TAL"/>
              <w:rPr>
                <w:del w:id="3530" w:author="Apple - Qiming Li" w:date="2025-02-03T17:58:00Z" w16du:dateUtc="2025-02-03T09:58:00Z"/>
              </w:rPr>
            </w:pPr>
            <w:del w:id="353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53E466F3" w14:textId="7BD3B49A" w:rsidR="001158DD" w:rsidDel="00DA0BBF" w:rsidRDefault="001158DD" w:rsidP="00B179F3">
            <w:pPr>
              <w:pStyle w:val="TAC"/>
              <w:rPr>
                <w:del w:id="3532" w:author="Apple - Qiming Li" w:date="2025-02-03T17:58:00Z" w16du:dateUtc="2025-02-03T09:58:00Z"/>
              </w:rPr>
            </w:pPr>
          </w:p>
        </w:tc>
        <w:tc>
          <w:tcPr>
            <w:tcW w:w="1985" w:type="dxa"/>
            <w:tcBorders>
              <w:top w:val="nil"/>
              <w:left w:val="single" w:sz="4" w:space="0" w:color="auto"/>
              <w:bottom w:val="nil"/>
              <w:right w:val="single" w:sz="4" w:space="0" w:color="auto"/>
            </w:tcBorders>
          </w:tcPr>
          <w:p w14:paraId="7C4E6B84" w14:textId="03C4711C" w:rsidR="001158DD" w:rsidDel="00DA0BBF" w:rsidRDefault="001158DD" w:rsidP="00B179F3">
            <w:pPr>
              <w:pStyle w:val="TAC"/>
              <w:rPr>
                <w:del w:id="3533" w:author="Apple - Qiming Li" w:date="2025-02-03T17:58:00Z" w16du:dateUtc="2025-02-03T09:58:00Z"/>
                <w:rFonts w:cs="v4.2.0"/>
              </w:rPr>
            </w:pPr>
          </w:p>
        </w:tc>
      </w:tr>
      <w:tr w:rsidR="001158DD" w:rsidDel="00DA0BBF" w14:paraId="06E2B8E9" w14:textId="5979B08B" w:rsidTr="00B179F3">
        <w:trPr>
          <w:cantSplit/>
          <w:jc w:val="center"/>
          <w:del w:id="3534" w:author="Apple - Qiming Li" w:date="2025-02-03T17:58:00Z"/>
        </w:trPr>
        <w:tc>
          <w:tcPr>
            <w:tcW w:w="2122" w:type="dxa"/>
            <w:tcBorders>
              <w:top w:val="nil"/>
              <w:left w:val="single" w:sz="4" w:space="0" w:color="auto"/>
              <w:bottom w:val="single" w:sz="4" w:space="0" w:color="auto"/>
              <w:right w:val="single" w:sz="4" w:space="0" w:color="auto"/>
            </w:tcBorders>
            <w:hideMark/>
          </w:tcPr>
          <w:p w14:paraId="23936571" w14:textId="3C4CEEDC" w:rsidR="001158DD" w:rsidDel="00DA0BBF" w:rsidRDefault="001158DD" w:rsidP="00B179F3">
            <w:pPr>
              <w:pStyle w:val="TAL"/>
              <w:rPr>
                <w:del w:id="3535"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68A75ACB" w14:textId="7627586A" w:rsidR="001158DD" w:rsidDel="00DA0BBF" w:rsidRDefault="001158DD" w:rsidP="00B179F3">
            <w:pPr>
              <w:pStyle w:val="TAL"/>
              <w:rPr>
                <w:del w:id="3536" w:author="Apple - Qiming Li" w:date="2025-02-03T17:58:00Z" w16du:dateUtc="2025-02-03T09:58:00Z"/>
              </w:rPr>
            </w:pPr>
            <w:del w:id="3537"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753072B" w14:textId="5E77E3C6" w:rsidR="001158DD" w:rsidDel="00DA0BBF" w:rsidRDefault="001158DD" w:rsidP="00B179F3">
            <w:pPr>
              <w:pStyle w:val="TAC"/>
              <w:rPr>
                <w:del w:id="3538"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4746EC44" w14:textId="386A1A24" w:rsidR="001158DD" w:rsidDel="00DA0BBF" w:rsidRDefault="001158DD" w:rsidP="00B179F3">
            <w:pPr>
              <w:pStyle w:val="TAC"/>
              <w:rPr>
                <w:del w:id="3539" w:author="Apple - Qiming Li" w:date="2025-02-03T17:58:00Z" w16du:dateUtc="2025-02-03T09:58:00Z"/>
                <w:rFonts w:cs="v4.2.0"/>
              </w:rPr>
            </w:pPr>
          </w:p>
        </w:tc>
      </w:tr>
      <w:tr w:rsidR="001158DD" w:rsidDel="00DA0BBF" w14:paraId="0BE246CB" w14:textId="57032F31" w:rsidTr="00B179F3">
        <w:trPr>
          <w:cantSplit/>
          <w:jc w:val="center"/>
          <w:del w:id="3540" w:author="Apple - Qiming Li" w:date="2025-02-03T17:58:00Z"/>
        </w:trPr>
        <w:tc>
          <w:tcPr>
            <w:tcW w:w="2122" w:type="dxa"/>
            <w:tcBorders>
              <w:top w:val="single" w:sz="4" w:space="0" w:color="auto"/>
              <w:left w:val="single" w:sz="4" w:space="0" w:color="auto"/>
              <w:bottom w:val="nil"/>
              <w:right w:val="single" w:sz="4" w:space="0" w:color="auto"/>
            </w:tcBorders>
            <w:hideMark/>
          </w:tcPr>
          <w:p w14:paraId="42DC6BB5" w14:textId="5CF2E2EE" w:rsidR="001158DD" w:rsidDel="00DA0BBF" w:rsidRDefault="001158DD" w:rsidP="00B179F3">
            <w:pPr>
              <w:pStyle w:val="TAL"/>
              <w:rPr>
                <w:del w:id="3541" w:author="Apple - Qiming Li" w:date="2025-02-03T17:58:00Z" w16du:dateUtc="2025-02-03T09:58:00Z"/>
              </w:rPr>
            </w:pPr>
            <w:del w:id="3542" w:author="Apple - Qiming Li" w:date="2025-02-03T17:58:00Z" w16du:dateUtc="2025-02-03T09:58:00Z">
              <w:r w:rsidDel="00DA0BBF">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14:paraId="1D1CC6EA" w14:textId="0F237E6D" w:rsidR="001158DD" w:rsidDel="00DA0BBF" w:rsidRDefault="001158DD" w:rsidP="00B179F3">
            <w:pPr>
              <w:pStyle w:val="TAL"/>
              <w:rPr>
                <w:del w:id="3543" w:author="Apple - Qiming Li" w:date="2025-02-03T17:58:00Z" w16du:dateUtc="2025-02-03T09:58:00Z"/>
              </w:rPr>
            </w:pPr>
            <w:del w:id="3544"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7407AF69" w14:textId="5FB5D511" w:rsidR="001158DD" w:rsidDel="00DA0BBF" w:rsidRDefault="001158DD" w:rsidP="00B179F3">
            <w:pPr>
              <w:pStyle w:val="TAC"/>
              <w:rPr>
                <w:del w:id="3545"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hideMark/>
          </w:tcPr>
          <w:p w14:paraId="65E13605" w14:textId="09A3410C" w:rsidR="001158DD" w:rsidDel="00DA0BBF" w:rsidRDefault="001158DD" w:rsidP="00B179F3">
            <w:pPr>
              <w:pStyle w:val="TAC"/>
              <w:rPr>
                <w:del w:id="3546" w:author="Apple - Qiming Li" w:date="2025-02-03T17:58:00Z" w16du:dateUtc="2025-02-03T09:58:00Z"/>
                <w:rFonts w:cs="v4.2.0"/>
              </w:rPr>
            </w:pPr>
            <w:del w:id="3547" w:author="Apple - Qiming Li" w:date="2025-02-03T17:58:00Z" w16du:dateUtc="2025-02-03T09:58:00Z">
              <w:r w:rsidDel="00DA0BBF">
                <w:rPr>
                  <w:rFonts w:cs="v4.2.0"/>
                </w:rPr>
                <w:delText>DLBWP.1.3</w:delText>
              </w:r>
            </w:del>
          </w:p>
        </w:tc>
      </w:tr>
      <w:tr w:rsidR="001158DD" w:rsidDel="00DA0BBF" w14:paraId="1EF93F11" w14:textId="58CF352E" w:rsidTr="00B179F3">
        <w:trPr>
          <w:cantSplit/>
          <w:jc w:val="center"/>
          <w:del w:id="3548" w:author="Apple - Qiming Li" w:date="2025-02-03T17:58:00Z"/>
        </w:trPr>
        <w:tc>
          <w:tcPr>
            <w:tcW w:w="2122" w:type="dxa"/>
            <w:tcBorders>
              <w:top w:val="nil"/>
              <w:left w:val="single" w:sz="4" w:space="0" w:color="auto"/>
              <w:bottom w:val="nil"/>
              <w:right w:val="single" w:sz="4" w:space="0" w:color="auto"/>
            </w:tcBorders>
            <w:hideMark/>
          </w:tcPr>
          <w:p w14:paraId="02C29F95" w14:textId="2E9D861C" w:rsidR="001158DD" w:rsidDel="00DA0BBF" w:rsidRDefault="001158DD" w:rsidP="00B179F3">
            <w:pPr>
              <w:pStyle w:val="TAL"/>
              <w:rPr>
                <w:del w:id="3549" w:author="Apple - Qiming Li" w:date="2025-02-03T17:58:00Z" w16du:dateUtc="2025-02-03T09:58:00Z"/>
              </w:rPr>
            </w:pPr>
            <w:del w:id="3550" w:author="Apple - Qiming Li" w:date="2025-02-03T17:58:00Z" w16du:dateUtc="2025-02-03T09:58:00Z">
              <w:r w:rsidDel="00DA0BBF">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7F70D5B1" w14:textId="00989EFD" w:rsidR="001158DD" w:rsidDel="00DA0BBF" w:rsidRDefault="001158DD" w:rsidP="00B179F3">
            <w:pPr>
              <w:pStyle w:val="TAL"/>
              <w:rPr>
                <w:del w:id="3551" w:author="Apple - Qiming Li" w:date="2025-02-03T17:58:00Z" w16du:dateUtc="2025-02-03T09:58:00Z"/>
              </w:rPr>
            </w:pPr>
            <w:del w:id="3552"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6C2DAD8" w14:textId="7A18131E" w:rsidR="001158DD" w:rsidDel="00DA0BBF" w:rsidRDefault="001158DD" w:rsidP="00B179F3">
            <w:pPr>
              <w:pStyle w:val="TAC"/>
              <w:rPr>
                <w:del w:id="3553" w:author="Apple - Qiming Li" w:date="2025-02-03T17:58:00Z" w16du:dateUtc="2025-02-03T09:58:00Z"/>
              </w:rPr>
            </w:pPr>
          </w:p>
        </w:tc>
        <w:tc>
          <w:tcPr>
            <w:tcW w:w="1985" w:type="dxa"/>
            <w:tcBorders>
              <w:top w:val="nil"/>
              <w:left w:val="single" w:sz="4" w:space="0" w:color="auto"/>
              <w:bottom w:val="nil"/>
              <w:right w:val="single" w:sz="4" w:space="0" w:color="auto"/>
            </w:tcBorders>
          </w:tcPr>
          <w:p w14:paraId="1C525E52" w14:textId="08A2637C" w:rsidR="001158DD" w:rsidDel="00DA0BBF" w:rsidRDefault="001158DD" w:rsidP="00B179F3">
            <w:pPr>
              <w:pStyle w:val="TAC"/>
              <w:rPr>
                <w:del w:id="3554" w:author="Apple - Qiming Li" w:date="2025-02-03T17:58:00Z" w16du:dateUtc="2025-02-03T09:58:00Z"/>
                <w:rFonts w:cs="v4.2.0"/>
              </w:rPr>
            </w:pPr>
          </w:p>
        </w:tc>
      </w:tr>
      <w:tr w:rsidR="001158DD" w:rsidDel="00DA0BBF" w14:paraId="28528140" w14:textId="537FC778" w:rsidTr="00B179F3">
        <w:trPr>
          <w:cantSplit/>
          <w:jc w:val="center"/>
          <w:del w:id="3555" w:author="Apple - Qiming Li" w:date="2025-02-03T17:58:00Z"/>
        </w:trPr>
        <w:tc>
          <w:tcPr>
            <w:tcW w:w="2122" w:type="dxa"/>
            <w:tcBorders>
              <w:top w:val="nil"/>
              <w:left w:val="single" w:sz="4" w:space="0" w:color="auto"/>
              <w:bottom w:val="single" w:sz="4" w:space="0" w:color="auto"/>
              <w:right w:val="single" w:sz="4" w:space="0" w:color="auto"/>
            </w:tcBorders>
            <w:hideMark/>
          </w:tcPr>
          <w:p w14:paraId="5AF52965" w14:textId="20381B33" w:rsidR="001158DD" w:rsidDel="00DA0BBF" w:rsidRDefault="001158DD" w:rsidP="00B179F3">
            <w:pPr>
              <w:pStyle w:val="TAL"/>
              <w:rPr>
                <w:del w:id="3556"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A41E6B4" w14:textId="73D41AF8" w:rsidR="001158DD" w:rsidDel="00DA0BBF" w:rsidRDefault="001158DD" w:rsidP="00B179F3">
            <w:pPr>
              <w:pStyle w:val="TAL"/>
              <w:rPr>
                <w:del w:id="3557" w:author="Apple - Qiming Li" w:date="2025-02-03T17:58:00Z" w16du:dateUtc="2025-02-03T09:58:00Z"/>
              </w:rPr>
            </w:pPr>
            <w:del w:id="355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1D3C4728" w14:textId="2B1B8705" w:rsidR="001158DD" w:rsidDel="00DA0BBF" w:rsidRDefault="001158DD" w:rsidP="00B179F3">
            <w:pPr>
              <w:pStyle w:val="TAC"/>
              <w:rPr>
                <w:del w:id="3559"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hideMark/>
          </w:tcPr>
          <w:p w14:paraId="2C82931D" w14:textId="5A178615" w:rsidR="001158DD" w:rsidDel="00DA0BBF" w:rsidRDefault="001158DD" w:rsidP="00B179F3">
            <w:pPr>
              <w:pStyle w:val="TAC"/>
              <w:rPr>
                <w:del w:id="3560" w:author="Apple - Qiming Li" w:date="2025-02-03T17:58:00Z" w16du:dateUtc="2025-02-03T09:58:00Z"/>
                <w:rFonts w:ascii="CG Times (WN)" w:hAnsi="CG Times (WN)"/>
                <w:lang w:val="en-US"/>
              </w:rPr>
            </w:pPr>
          </w:p>
        </w:tc>
      </w:tr>
      <w:tr w:rsidR="001158DD" w:rsidDel="00DA0BBF" w14:paraId="6B3D7A39" w14:textId="3783FE30" w:rsidTr="00B179F3">
        <w:trPr>
          <w:cantSplit/>
          <w:jc w:val="center"/>
          <w:del w:id="3561" w:author="Apple - Qiming Li" w:date="2025-02-03T17:58:00Z"/>
        </w:trPr>
        <w:tc>
          <w:tcPr>
            <w:tcW w:w="2122" w:type="dxa"/>
            <w:tcBorders>
              <w:top w:val="single" w:sz="4" w:space="0" w:color="auto"/>
              <w:left w:val="single" w:sz="4" w:space="0" w:color="auto"/>
              <w:bottom w:val="nil"/>
              <w:right w:val="single" w:sz="4" w:space="0" w:color="auto"/>
            </w:tcBorders>
            <w:hideMark/>
          </w:tcPr>
          <w:p w14:paraId="00353332" w14:textId="661EE027" w:rsidR="001158DD" w:rsidDel="00DA0BBF" w:rsidRDefault="001158DD" w:rsidP="00B179F3">
            <w:pPr>
              <w:pStyle w:val="TAL"/>
              <w:rPr>
                <w:del w:id="3562" w:author="Apple - Qiming Li" w:date="2025-02-03T17:58:00Z" w16du:dateUtc="2025-02-03T09:58:00Z"/>
                <w:lang w:val="it-IT"/>
              </w:rPr>
            </w:pPr>
            <w:del w:id="3563" w:author="Apple - Qiming Li" w:date="2025-02-03T17:58:00Z" w16du:dateUtc="2025-02-03T09:58:00Z">
              <w:r w:rsidDel="00DA0BBF">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14:paraId="13F9A875" w14:textId="24B4EE90" w:rsidR="001158DD" w:rsidDel="00DA0BBF" w:rsidRDefault="001158DD" w:rsidP="00B179F3">
            <w:pPr>
              <w:pStyle w:val="TAL"/>
              <w:rPr>
                <w:del w:id="3564" w:author="Apple - Qiming Li" w:date="2025-02-03T17:58:00Z" w16du:dateUtc="2025-02-03T09:58:00Z"/>
              </w:rPr>
            </w:pPr>
            <w:del w:id="3565"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6BC0592F" w14:textId="4C30D491" w:rsidR="001158DD" w:rsidDel="00DA0BBF" w:rsidRDefault="001158DD" w:rsidP="00B179F3">
            <w:pPr>
              <w:pStyle w:val="TAC"/>
              <w:rPr>
                <w:del w:id="3566"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D2A4FA0" w14:textId="238B713D" w:rsidR="001158DD" w:rsidDel="00DA0BBF" w:rsidRDefault="001158DD" w:rsidP="00B179F3">
            <w:pPr>
              <w:pStyle w:val="TAC"/>
              <w:rPr>
                <w:del w:id="3567" w:author="Apple - Qiming Li" w:date="2025-02-03T17:58:00Z" w16du:dateUtc="2025-02-03T09:58:00Z"/>
                <w:szCs w:val="16"/>
              </w:rPr>
            </w:pPr>
            <w:del w:id="3568" w:author="Apple - Qiming Li" w:date="2025-02-03T17:58:00Z" w16du:dateUtc="2025-02-03T09:58:00Z">
              <w:r w:rsidDel="00DA0BBF">
                <w:rPr>
                  <w:szCs w:val="16"/>
                </w:rPr>
                <w:delText>SR.1.1 FDD</w:delText>
              </w:r>
            </w:del>
          </w:p>
        </w:tc>
      </w:tr>
      <w:tr w:rsidR="001158DD" w:rsidDel="00DA0BBF" w14:paraId="3368DD94" w14:textId="146B5CDA" w:rsidTr="00B179F3">
        <w:trPr>
          <w:cantSplit/>
          <w:jc w:val="center"/>
          <w:del w:id="3569" w:author="Apple - Qiming Li" w:date="2025-02-03T17:58:00Z"/>
        </w:trPr>
        <w:tc>
          <w:tcPr>
            <w:tcW w:w="2122" w:type="dxa"/>
            <w:tcBorders>
              <w:top w:val="nil"/>
              <w:left w:val="single" w:sz="4" w:space="0" w:color="auto"/>
              <w:bottom w:val="nil"/>
              <w:right w:val="single" w:sz="4" w:space="0" w:color="auto"/>
            </w:tcBorders>
            <w:hideMark/>
          </w:tcPr>
          <w:p w14:paraId="3086D964" w14:textId="74977491" w:rsidR="001158DD" w:rsidDel="00DA0BBF" w:rsidRDefault="001158DD" w:rsidP="00B179F3">
            <w:pPr>
              <w:pStyle w:val="TAL"/>
              <w:rPr>
                <w:del w:id="3570" w:author="Apple - Qiming Li" w:date="2025-02-03T17:58:00Z" w16du:dateUtc="2025-02-03T09:58:00Z"/>
                <w:lang w:val="it-IT"/>
              </w:rPr>
            </w:pPr>
            <w:del w:id="3571" w:author="Apple - Qiming Li" w:date="2025-02-03T17:58:00Z" w16du:dateUtc="2025-02-03T09:58:00Z">
              <w:r w:rsidDel="00DA0BBF">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14:paraId="404E8E65" w14:textId="4F150A98" w:rsidR="001158DD" w:rsidDel="00DA0BBF" w:rsidRDefault="001158DD" w:rsidP="00B179F3">
            <w:pPr>
              <w:pStyle w:val="TAL"/>
              <w:rPr>
                <w:del w:id="3572" w:author="Apple - Qiming Li" w:date="2025-02-03T17:58:00Z" w16du:dateUtc="2025-02-03T09:58:00Z"/>
              </w:rPr>
            </w:pPr>
            <w:del w:id="357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20B993F5" w14:textId="75444CA5" w:rsidR="001158DD" w:rsidDel="00DA0BBF" w:rsidRDefault="001158DD" w:rsidP="00B179F3">
            <w:pPr>
              <w:pStyle w:val="TAC"/>
              <w:rPr>
                <w:del w:id="357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A6DDAA0" w14:textId="445538A8" w:rsidR="001158DD" w:rsidDel="00DA0BBF" w:rsidRDefault="001158DD" w:rsidP="00B179F3">
            <w:pPr>
              <w:pStyle w:val="TAC"/>
              <w:rPr>
                <w:del w:id="3575" w:author="Apple - Qiming Li" w:date="2025-02-03T17:58:00Z" w16du:dateUtc="2025-02-03T09:58:00Z"/>
                <w:szCs w:val="16"/>
              </w:rPr>
            </w:pPr>
            <w:del w:id="3576" w:author="Apple - Qiming Li" w:date="2025-02-03T17:58:00Z" w16du:dateUtc="2025-02-03T09:58:00Z">
              <w:r w:rsidDel="00DA0BBF">
                <w:rPr>
                  <w:szCs w:val="16"/>
                </w:rPr>
                <w:delText>SR.1.1 TDD</w:delText>
              </w:r>
            </w:del>
          </w:p>
        </w:tc>
      </w:tr>
      <w:tr w:rsidR="001158DD" w:rsidDel="00DA0BBF" w14:paraId="6B8B0019" w14:textId="03D2CEEF" w:rsidTr="00B179F3">
        <w:trPr>
          <w:cantSplit/>
          <w:jc w:val="center"/>
          <w:del w:id="3577" w:author="Apple - Qiming Li" w:date="2025-02-03T17:58:00Z"/>
        </w:trPr>
        <w:tc>
          <w:tcPr>
            <w:tcW w:w="2122" w:type="dxa"/>
            <w:tcBorders>
              <w:top w:val="nil"/>
              <w:left w:val="single" w:sz="4" w:space="0" w:color="auto"/>
              <w:bottom w:val="single" w:sz="4" w:space="0" w:color="auto"/>
              <w:right w:val="single" w:sz="4" w:space="0" w:color="auto"/>
            </w:tcBorders>
            <w:hideMark/>
          </w:tcPr>
          <w:p w14:paraId="59094C1C" w14:textId="75D5C62C" w:rsidR="001158DD" w:rsidDel="00DA0BBF" w:rsidRDefault="001158DD" w:rsidP="00B179F3">
            <w:pPr>
              <w:pStyle w:val="TAL"/>
              <w:rPr>
                <w:del w:id="3578"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54B9A3BD" w14:textId="16377EFC" w:rsidR="001158DD" w:rsidDel="00DA0BBF" w:rsidRDefault="001158DD" w:rsidP="00B179F3">
            <w:pPr>
              <w:pStyle w:val="TAL"/>
              <w:rPr>
                <w:del w:id="3579" w:author="Apple - Qiming Li" w:date="2025-02-03T17:58:00Z" w16du:dateUtc="2025-02-03T09:58:00Z"/>
              </w:rPr>
            </w:pPr>
            <w:del w:id="358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70CB7421" w14:textId="6A0F37ED" w:rsidR="001158DD" w:rsidDel="00DA0BBF" w:rsidRDefault="001158DD" w:rsidP="00B179F3">
            <w:pPr>
              <w:pStyle w:val="TAC"/>
              <w:rPr>
                <w:del w:id="3581"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8331A76" w14:textId="369EC405" w:rsidR="001158DD" w:rsidDel="00DA0BBF" w:rsidRDefault="001158DD" w:rsidP="00B179F3">
            <w:pPr>
              <w:pStyle w:val="TAC"/>
              <w:rPr>
                <w:del w:id="3582" w:author="Apple - Qiming Li" w:date="2025-02-03T17:58:00Z" w16du:dateUtc="2025-02-03T09:58:00Z"/>
                <w:szCs w:val="16"/>
              </w:rPr>
            </w:pPr>
            <w:del w:id="3583" w:author="Apple - Qiming Li" w:date="2025-02-03T17:58:00Z" w16du:dateUtc="2025-02-03T09:58:00Z">
              <w:r w:rsidDel="00DA0BBF">
                <w:rPr>
                  <w:szCs w:val="16"/>
                </w:rPr>
                <w:delText>SR.2.1 TDD</w:delText>
              </w:r>
            </w:del>
          </w:p>
        </w:tc>
      </w:tr>
      <w:tr w:rsidR="001158DD" w:rsidDel="00DA0BBF" w14:paraId="35EBCBD6" w14:textId="2B679254" w:rsidTr="00B179F3">
        <w:trPr>
          <w:cantSplit/>
          <w:jc w:val="center"/>
          <w:del w:id="3584" w:author="Apple - Qiming Li" w:date="2025-02-03T17:58:00Z"/>
        </w:trPr>
        <w:tc>
          <w:tcPr>
            <w:tcW w:w="2122" w:type="dxa"/>
            <w:tcBorders>
              <w:top w:val="single" w:sz="4" w:space="0" w:color="auto"/>
              <w:left w:val="single" w:sz="4" w:space="0" w:color="auto"/>
              <w:bottom w:val="nil"/>
              <w:right w:val="single" w:sz="4" w:space="0" w:color="auto"/>
            </w:tcBorders>
            <w:hideMark/>
          </w:tcPr>
          <w:p w14:paraId="4E8FBA1D" w14:textId="033215ED" w:rsidR="001158DD" w:rsidDel="00DA0BBF" w:rsidRDefault="001158DD" w:rsidP="00B179F3">
            <w:pPr>
              <w:pStyle w:val="TAL"/>
              <w:rPr>
                <w:del w:id="3585" w:author="Apple - Qiming Li" w:date="2025-02-03T17:58:00Z" w16du:dateUtc="2025-02-03T09:58:00Z"/>
              </w:rPr>
            </w:pPr>
            <w:del w:id="3586" w:author="Apple - Qiming Li" w:date="2025-02-03T17:58:00Z" w16du:dateUtc="2025-02-03T09:58:00Z">
              <w:r w:rsidDel="00DA0BBF">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7AE3CE1D" w14:textId="3A9CD893" w:rsidR="001158DD" w:rsidDel="00DA0BBF" w:rsidRDefault="001158DD" w:rsidP="00B179F3">
            <w:pPr>
              <w:pStyle w:val="TAL"/>
              <w:rPr>
                <w:del w:id="3587" w:author="Apple - Qiming Li" w:date="2025-02-03T17:58:00Z" w16du:dateUtc="2025-02-03T09:58:00Z"/>
              </w:rPr>
            </w:pPr>
            <w:del w:id="358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106717BD" w14:textId="2E2D5C64" w:rsidR="001158DD" w:rsidDel="00DA0BBF" w:rsidRDefault="001158DD" w:rsidP="00B179F3">
            <w:pPr>
              <w:pStyle w:val="TAC"/>
              <w:rPr>
                <w:del w:id="3589"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E066209" w14:textId="7521C3F5" w:rsidR="001158DD" w:rsidDel="00DA0BBF" w:rsidRDefault="001158DD" w:rsidP="00B179F3">
            <w:pPr>
              <w:pStyle w:val="TAC"/>
              <w:rPr>
                <w:del w:id="3590" w:author="Apple - Qiming Li" w:date="2025-02-03T17:58:00Z" w16du:dateUtc="2025-02-03T09:58:00Z"/>
                <w:szCs w:val="16"/>
              </w:rPr>
            </w:pPr>
            <w:del w:id="3591" w:author="Apple - Qiming Li" w:date="2025-02-03T17:58:00Z" w16du:dateUtc="2025-02-03T09:58:00Z">
              <w:r w:rsidDel="00DA0BBF">
                <w:rPr>
                  <w:szCs w:val="16"/>
                </w:rPr>
                <w:delText>CR.1.1 FDD</w:delText>
              </w:r>
            </w:del>
          </w:p>
        </w:tc>
      </w:tr>
      <w:tr w:rsidR="001158DD" w:rsidDel="00DA0BBF" w14:paraId="2986F685" w14:textId="3B39E448" w:rsidTr="00B179F3">
        <w:trPr>
          <w:cantSplit/>
          <w:jc w:val="center"/>
          <w:del w:id="3592" w:author="Apple - Qiming Li" w:date="2025-02-03T17:58:00Z"/>
        </w:trPr>
        <w:tc>
          <w:tcPr>
            <w:tcW w:w="2122" w:type="dxa"/>
            <w:tcBorders>
              <w:top w:val="nil"/>
              <w:left w:val="single" w:sz="4" w:space="0" w:color="auto"/>
              <w:bottom w:val="nil"/>
              <w:right w:val="single" w:sz="4" w:space="0" w:color="auto"/>
            </w:tcBorders>
            <w:hideMark/>
          </w:tcPr>
          <w:p w14:paraId="31F79F0B" w14:textId="31CC157A" w:rsidR="001158DD" w:rsidDel="00DA0BBF" w:rsidRDefault="001158DD" w:rsidP="00B179F3">
            <w:pPr>
              <w:pStyle w:val="TAL"/>
              <w:rPr>
                <w:del w:id="3593" w:author="Apple - Qiming Li" w:date="2025-02-03T17:58:00Z" w16du:dateUtc="2025-02-03T09:58:00Z"/>
              </w:rPr>
            </w:pPr>
            <w:del w:id="3594" w:author="Apple - Qiming Li" w:date="2025-02-03T17:58:00Z" w16du:dateUtc="2025-02-03T09:58:00Z">
              <w:r w:rsidDel="00DA0BBF">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14:paraId="039D3BB9" w14:textId="1B7943FE" w:rsidR="001158DD" w:rsidDel="00DA0BBF" w:rsidRDefault="001158DD" w:rsidP="00B179F3">
            <w:pPr>
              <w:pStyle w:val="TAL"/>
              <w:rPr>
                <w:del w:id="3595" w:author="Apple - Qiming Li" w:date="2025-02-03T17:58:00Z" w16du:dateUtc="2025-02-03T09:58:00Z"/>
              </w:rPr>
            </w:pPr>
            <w:del w:id="3596"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hideMark/>
          </w:tcPr>
          <w:p w14:paraId="4208C9B3" w14:textId="16323966" w:rsidR="001158DD" w:rsidDel="00DA0BBF" w:rsidRDefault="001158DD" w:rsidP="00B179F3">
            <w:pPr>
              <w:pStyle w:val="TAC"/>
              <w:rPr>
                <w:del w:id="359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662EB948" w14:textId="24AA7AE8" w:rsidR="001158DD" w:rsidDel="00DA0BBF" w:rsidRDefault="001158DD" w:rsidP="00B179F3">
            <w:pPr>
              <w:pStyle w:val="TAC"/>
              <w:rPr>
                <w:del w:id="3598" w:author="Apple - Qiming Li" w:date="2025-02-03T17:58:00Z" w16du:dateUtc="2025-02-03T09:58:00Z"/>
                <w:szCs w:val="16"/>
              </w:rPr>
            </w:pPr>
            <w:del w:id="3599" w:author="Apple - Qiming Li" w:date="2025-02-03T17:58:00Z" w16du:dateUtc="2025-02-03T09:58:00Z">
              <w:r w:rsidDel="00DA0BBF">
                <w:rPr>
                  <w:szCs w:val="16"/>
                </w:rPr>
                <w:delText>CR.1.1 TDD</w:delText>
              </w:r>
            </w:del>
          </w:p>
        </w:tc>
      </w:tr>
      <w:tr w:rsidR="001158DD" w:rsidDel="00DA0BBF" w14:paraId="00431639" w14:textId="2DE7C8B3" w:rsidTr="00B179F3">
        <w:trPr>
          <w:cantSplit/>
          <w:jc w:val="center"/>
          <w:del w:id="3600" w:author="Apple - Qiming Li" w:date="2025-02-03T17:58:00Z"/>
        </w:trPr>
        <w:tc>
          <w:tcPr>
            <w:tcW w:w="2122" w:type="dxa"/>
            <w:tcBorders>
              <w:top w:val="nil"/>
              <w:left w:val="single" w:sz="4" w:space="0" w:color="auto"/>
              <w:bottom w:val="single" w:sz="4" w:space="0" w:color="auto"/>
              <w:right w:val="single" w:sz="4" w:space="0" w:color="auto"/>
            </w:tcBorders>
            <w:hideMark/>
          </w:tcPr>
          <w:p w14:paraId="39AC0D5B" w14:textId="36F77B5E" w:rsidR="001158DD" w:rsidDel="00DA0BBF" w:rsidRDefault="001158DD" w:rsidP="00B179F3">
            <w:pPr>
              <w:pStyle w:val="TAL"/>
              <w:rPr>
                <w:del w:id="3601"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8892903" w14:textId="234ABA7D" w:rsidR="001158DD" w:rsidDel="00DA0BBF" w:rsidRDefault="001158DD" w:rsidP="00B179F3">
            <w:pPr>
              <w:pStyle w:val="TAL"/>
              <w:rPr>
                <w:del w:id="3602" w:author="Apple - Qiming Li" w:date="2025-02-03T17:58:00Z" w16du:dateUtc="2025-02-03T09:58:00Z"/>
              </w:rPr>
            </w:pPr>
            <w:del w:id="360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hideMark/>
          </w:tcPr>
          <w:p w14:paraId="60F72078" w14:textId="04E112DF" w:rsidR="001158DD" w:rsidDel="00DA0BBF" w:rsidRDefault="001158DD" w:rsidP="00B179F3">
            <w:pPr>
              <w:pStyle w:val="TAC"/>
              <w:rPr>
                <w:del w:id="360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3A58745" w14:textId="42861BDD" w:rsidR="001158DD" w:rsidDel="00DA0BBF" w:rsidRDefault="001158DD" w:rsidP="00B179F3">
            <w:pPr>
              <w:pStyle w:val="TAC"/>
              <w:rPr>
                <w:del w:id="3605" w:author="Apple - Qiming Li" w:date="2025-02-03T17:58:00Z" w16du:dateUtc="2025-02-03T09:58:00Z"/>
                <w:szCs w:val="16"/>
              </w:rPr>
            </w:pPr>
            <w:del w:id="3606" w:author="Apple - Qiming Li" w:date="2025-02-03T17:58:00Z" w16du:dateUtc="2025-02-03T09:58:00Z">
              <w:r w:rsidDel="00DA0BBF">
                <w:rPr>
                  <w:szCs w:val="16"/>
                </w:rPr>
                <w:delText>CR.2.1 TDD</w:delText>
              </w:r>
            </w:del>
          </w:p>
        </w:tc>
      </w:tr>
      <w:tr w:rsidR="001158DD" w:rsidDel="00DA0BBF" w14:paraId="0F2ABFDB" w14:textId="04EDA42B" w:rsidTr="00B179F3">
        <w:trPr>
          <w:cantSplit/>
          <w:jc w:val="center"/>
          <w:del w:id="3607" w:author="Apple - Qiming Li" w:date="2025-02-03T17:58:00Z"/>
        </w:trPr>
        <w:tc>
          <w:tcPr>
            <w:tcW w:w="2122" w:type="dxa"/>
            <w:tcBorders>
              <w:top w:val="single" w:sz="4" w:space="0" w:color="auto"/>
              <w:left w:val="single" w:sz="4" w:space="0" w:color="auto"/>
              <w:bottom w:val="nil"/>
              <w:right w:val="single" w:sz="4" w:space="0" w:color="auto"/>
            </w:tcBorders>
            <w:hideMark/>
          </w:tcPr>
          <w:p w14:paraId="28B82601" w14:textId="3B7934B4" w:rsidR="001158DD" w:rsidDel="00DA0BBF" w:rsidRDefault="001158DD" w:rsidP="00B179F3">
            <w:pPr>
              <w:pStyle w:val="TAL"/>
              <w:rPr>
                <w:del w:id="3608" w:author="Apple - Qiming Li" w:date="2025-02-03T17:58:00Z" w16du:dateUtc="2025-02-03T09:58:00Z"/>
              </w:rPr>
            </w:pPr>
            <w:del w:id="3609"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3B96CF07" w14:textId="05933D9E" w:rsidR="001158DD" w:rsidDel="00DA0BBF" w:rsidRDefault="001158DD" w:rsidP="00B179F3">
            <w:pPr>
              <w:pStyle w:val="TAL"/>
              <w:rPr>
                <w:del w:id="3610" w:author="Apple - Qiming Li" w:date="2025-02-03T17:58:00Z" w16du:dateUtc="2025-02-03T09:58:00Z"/>
              </w:rPr>
            </w:pPr>
            <w:del w:id="361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3911F87" w14:textId="7CAF926A" w:rsidR="001158DD" w:rsidDel="00DA0BBF" w:rsidRDefault="001158DD" w:rsidP="00B179F3">
            <w:pPr>
              <w:pStyle w:val="TAC"/>
              <w:rPr>
                <w:del w:id="3612"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1734BAC" w14:textId="2DED5549" w:rsidR="001158DD" w:rsidDel="00DA0BBF" w:rsidRDefault="001158DD" w:rsidP="00B179F3">
            <w:pPr>
              <w:pStyle w:val="TAC"/>
              <w:rPr>
                <w:del w:id="3613" w:author="Apple - Qiming Li" w:date="2025-02-03T17:58:00Z" w16du:dateUtc="2025-02-03T09:58:00Z"/>
                <w:szCs w:val="16"/>
              </w:rPr>
            </w:pPr>
            <w:del w:id="3614" w:author="Apple - Qiming Li" w:date="2025-02-03T17:58:00Z" w16du:dateUtc="2025-02-03T09:58:00Z">
              <w:r w:rsidDel="00DA0BBF">
                <w:rPr>
                  <w:szCs w:val="16"/>
                </w:rPr>
                <w:delText>CCR.1.1 FDD</w:delText>
              </w:r>
            </w:del>
          </w:p>
        </w:tc>
      </w:tr>
      <w:tr w:rsidR="001158DD" w:rsidDel="00DA0BBF" w14:paraId="67F84E07" w14:textId="01D233C8" w:rsidTr="00B179F3">
        <w:trPr>
          <w:cantSplit/>
          <w:jc w:val="center"/>
          <w:del w:id="3615" w:author="Apple - Qiming Li" w:date="2025-02-03T17:58:00Z"/>
        </w:trPr>
        <w:tc>
          <w:tcPr>
            <w:tcW w:w="2122" w:type="dxa"/>
            <w:tcBorders>
              <w:top w:val="nil"/>
              <w:left w:val="single" w:sz="4" w:space="0" w:color="auto"/>
              <w:bottom w:val="nil"/>
              <w:right w:val="single" w:sz="4" w:space="0" w:color="auto"/>
            </w:tcBorders>
            <w:hideMark/>
          </w:tcPr>
          <w:p w14:paraId="760EFB23" w14:textId="772F4E9A" w:rsidR="001158DD" w:rsidDel="00DA0BBF" w:rsidRDefault="001158DD" w:rsidP="00B179F3">
            <w:pPr>
              <w:pStyle w:val="TAL"/>
              <w:rPr>
                <w:del w:id="3616" w:author="Apple - Qiming Li" w:date="2025-02-03T17:58:00Z" w16du:dateUtc="2025-02-03T09:58:00Z"/>
              </w:rPr>
            </w:pPr>
            <w:del w:id="3617" w:author="Apple - Qiming Li" w:date="2025-02-03T17:58:00Z" w16du:dateUtc="2025-02-03T09:58:00Z">
              <w:r w:rsidDel="00DA0BBF">
                <w:delText>parameters, Test 1</w:delText>
              </w:r>
            </w:del>
          </w:p>
        </w:tc>
        <w:tc>
          <w:tcPr>
            <w:tcW w:w="1559" w:type="dxa"/>
            <w:tcBorders>
              <w:top w:val="single" w:sz="4" w:space="0" w:color="auto"/>
              <w:left w:val="single" w:sz="4" w:space="0" w:color="auto"/>
              <w:bottom w:val="single" w:sz="4" w:space="0" w:color="auto"/>
              <w:right w:val="single" w:sz="4" w:space="0" w:color="auto"/>
            </w:tcBorders>
            <w:hideMark/>
          </w:tcPr>
          <w:p w14:paraId="37C571F7" w14:textId="714A5545" w:rsidR="001158DD" w:rsidDel="00DA0BBF" w:rsidRDefault="001158DD" w:rsidP="00B179F3">
            <w:pPr>
              <w:pStyle w:val="TAL"/>
              <w:rPr>
                <w:del w:id="3618" w:author="Apple - Qiming Li" w:date="2025-02-03T17:58:00Z" w16du:dateUtc="2025-02-03T09:58:00Z"/>
              </w:rPr>
            </w:pPr>
            <w:del w:id="3619"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2CB1DB23" w14:textId="4BB6313A" w:rsidR="001158DD" w:rsidDel="00DA0BBF" w:rsidRDefault="001158DD" w:rsidP="00B179F3">
            <w:pPr>
              <w:pStyle w:val="TAC"/>
              <w:rPr>
                <w:del w:id="362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3E308F5A" w14:textId="2614AA33" w:rsidR="001158DD" w:rsidDel="00DA0BBF" w:rsidRDefault="001158DD" w:rsidP="00B179F3">
            <w:pPr>
              <w:pStyle w:val="TAC"/>
              <w:rPr>
                <w:del w:id="3621" w:author="Apple - Qiming Li" w:date="2025-02-03T17:58:00Z" w16du:dateUtc="2025-02-03T09:58:00Z"/>
                <w:szCs w:val="16"/>
              </w:rPr>
            </w:pPr>
            <w:del w:id="3622" w:author="Apple - Qiming Li" w:date="2025-02-03T17:58:00Z" w16du:dateUtc="2025-02-03T09:58:00Z">
              <w:r w:rsidDel="00DA0BBF">
                <w:rPr>
                  <w:szCs w:val="16"/>
                </w:rPr>
                <w:delText>CCR.1.1 TDD</w:delText>
              </w:r>
            </w:del>
          </w:p>
        </w:tc>
      </w:tr>
      <w:tr w:rsidR="001158DD" w:rsidDel="00DA0BBF" w14:paraId="304E5339" w14:textId="4134EC66" w:rsidTr="00B179F3">
        <w:trPr>
          <w:cantSplit/>
          <w:jc w:val="center"/>
          <w:del w:id="3623" w:author="Apple - Qiming Li" w:date="2025-02-03T17:58:00Z"/>
        </w:trPr>
        <w:tc>
          <w:tcPr>
            <w:tcW w:w="2122" w:type="dxa"/>
            <w:tcBorders>
              <w:top w:val="nil"/>
              <w:left w:val="single" w:sz="4" w:space="0" w:color="auto"/>
              <w:bottom w:val="single" w:sz="4" w:space="0" w:color="auto"/>
              <w:right w:val="single" w:sz="4" w:space="0" w:color="auto"/>
            </w:tcBorders>
          </w:tcPr>
          <w:p w14:paraId="3BD656AF" w14:textId="78193D8B" w:rsidR="001158DD" w:rsidDel="00DA0BBF" w:rsidRDefault="001158DD" w:rsidP="00B179F3">
            <w:pPr>
              <w:pStyle w:val="TAL"/>
              <w:rPr>
                <w:del w:id="3624"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28C83FE2" w14:textId="4D828820" w:rsidR="001158DD" w:rsidDel="00DA0BBF" w:rsidRDefault="001158DD" w:rsidP="00B179F3">
            <w:pPr>
              <w:pStyle w:val="TAL"/>
              <w:rPr>
                <w:del w:id="3625" w:author="Apple - Qiming Li" w:date="2025-02-03T17:58:00Z" w16du:dateUtc="2025-02-03T09:58:00Z"/>
              </w:rPr>
            </w:pPr>
            <w:del w:id="3626"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25477F72" w14:textId="23AD0F7D" w:rsidR="001158DD" w:rsidDel="00DA0BBF" w:rsidRDefault="001158DD" w:rsidP="00B179F3">
            <w:pPr>
              <w:pStyle w:val="TAC"/>
              <w:rPr>
                <w:del w:id="3627"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2F0F0AF" w14:textId="1BDB255C" w:rsidR="001158DD" w:rsidDel="00DA0BBF" w:rsidRDefault="001158DD" w:rsidP="00B179F3">
            <w:pPr>
              <w:pStyle w:val="TAC"/>
              <w:rPr>
                <w:del w:id="3628" w:author="Apple - Qiming Li" w:date="2025-02-03T17:58:00Z" w16du:dateUtc="2025-02-03T09:58:00Z"/>
                <w:szCs w:val="16"/>
              </w:rPr>
            </w:pPr>
            <w:del w:id="3629" w:author="Apple - Qiming Li" w:date="2025-02-03T17:58:00Z" w16du:dateUtc="2025-02-03T09:58:00Z">
              <w:r w:rsidDel="00DA0BBF">
                <w:rPr>
                  <w:szCs w:val="16"/>
                </w:rPr>
                <w:delText>CCR.2.1 TDD</w:delText>
              </w:r>
            </w:del>
          </w:p>
        </w:tc>
      </w:tr>
      <w:tr w:rsidR="001158DD" w:rsidDel="00DA0BBF" w14:paraId="77A75B65" w14:textId="73BA1BEB" w:rsidTr="00B179F3">
        <w:trPr>
          <w:cantSplit/>
          <w:jc w:val="center"/>
          <w:del w:id="3630" w:author="Apple - Qiming Li" w:date="2025-02-03T17:58:00Z"/>
        </w:trPr>
        <w:tc>
          <w:tcPr>
            <w:tcW w:w="2122" w:type="dxa"/>
            <w:tcBorders>
              <w:top w:val="single" w:sz="4" w:space="0" w:color="auto"/>
              <w:left w:val="single" w:sz="4" w:space="0" w:color="auto"/>
              <w:bottom w:val="nil"/>
              <w:right w:val="single" w:sz="4" w:space="0" w:color="auto"/>
            </w:tcBorders>
            <w:hideMark/>
          </w:tcPr>
          <w:p w14:paraId="47DB8FE4" w14:textId="7B1FDEA5" w:rsidR="001158DD" w:rsidDel="00DA0BBF" w:rsidRDefault="001158DD" w:rsidP="00B179F3">
            <w:pPr>
              <w:pStyle w:val="TAL"/>
              <w:rPr>
                <w:del w:id="3631" w:author="Apple - Qiming Li" w:date="2025-02-03T17:58:00Z" w16du:dateUtc="2025-02-03T09:58:00Z"/>
              </w:rPr>
            </w:pPr>
            <w:del w:id="3632" w:author="Apple - Qiming Li" w:date="2025-02-03T17:58:00Z" w16du:dateUtc="2025-02-03T09:58:00Z">
              <w:r w:rsidDel="00DA0BBF">
                <w:delText xml:space="preserve">Dedicated CORESET </w:delText>
              </w:r>
            </w:del>
          </w:p>
        </w:tc>
        <w:tc>
          <w:tcPr>
            <w:tcW w:w="1559" w:type="dxa"/>
            <w:tcBorders>
              <w:top w:val="single" w:sz="4" w:space="0" w:color="auto"/>
              <w:left w:val="single" w:sz="4" w:space="0" w:color="auto"/>
              <w:bottom w:val="single" w:sz="4" w:space="0" w:color="auto"/>
              <w:right w:val="single" w:sz="4" w:space="0" w:color="auto"/>
            </w:tcBorders>
            <w:hideMark/>
          </w:tcPr>
          <w:p w14:paraId="4D2C0408" w14:textId="4E28209E" w:rsidR="001158DD" w:rsidDel="00DA0BBF" w:rsidRDefault="001158DD" w:rsidP="00B179F3">
            <w:pPr>
              <w:pStyle w:val="TAL"/>
              <w:rPr>
                <w:del w:id="3633" w:author="Apple - Qiming Li" w:date="2025-02-03T17:58:00Z" w16du:dateUtc="2025-02-03T09:58:00Z"/>
              </w:rPr>
            </w:pPr>
            <w:del w:id="3634"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nil"/>
              <w:right w:val="single" w:sz="4" w:space="0" w:color="auto"/>
            </w:tcBorders>
          </w:tcPr>
          <w:p w14:paraId="2CA37775" w14:textId="747828CF" w:rsidR="001158DD" w:rsidDel="00DA0BBF" w:rsidRDefault="001158DD" w:rsidP="00B179F3">
            <w:pPr>
              <w:pStyle w:val="TAC"/>
              <w:rPr>
                <w:del w:id="3635"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62A8119" w14:textId="006D148D" w:rsidR="001158DD" w:rsidDel="00DA0BBF" w:rsidRDefault="001158DD" w:rsidP="00B179F3">
            <w:pPr>
              <w:pStyle w:val="TAC"/>
              <w:rPr>
                <w:del w:id="3636" w:author="Apple - Qiming Li" w:date="2025-02-03T17:58:00Z" w16du:dateUtc="2025-02-03T09:58:00Z"/>
                <w:szCs w:val="16"/>
              </w:rPr>
            </w:pPr>
            <w:del w:id="3637" w:author="Apple - Qiming Li" w:date="2025-02-03T17:58:00Z" w16du:dateUtc="2025-02-03T09:58:00Z">
              <w:r w:rsidDel="00DA0BBF">
                <w:rPr>
                  <w:szCs w:val="16"/>
                </w:rPr>
                <w:delText>CCR.1.5 FDD</w:delText>
              </w:r>
            </w:del>
          </w:p>
        </w:tc>
      </w:tr>
      <w:tr w:rsidR="001158DD" w:rsidDel="00DA0BBF" w14:paraId="12FCEB9D" w14:textId="3DD69F96" w:rsidTr="00B179F3">
        <w:trPr>
          <w:cantSplit/>
          <w:jc w:val="center"/>
          <w:del w:id="3638" w:author="Apple - Qiming Li" w:date="2025-02-03T17:58:00Z"/>
        </w:trPr>
        <w:tc>
          <w:tcPr>
            <w:tcW w:w="2122" w:type="dxa"/>
            <w:tcBorders>
              <w:top w:val="nil"/>
              <w:left w:val="single" w:sz="4" w:space="0" w:color="auto"/>
              <w:bottom w:val="nil"/>
              <w:right w:val="single" w:sz="4" w:space="0" w:color="auto"/>
            </w:tcBorders>
            <w:hideMark/>
          </w:tcPr>
          <w:p w14:paraId="6A6A1E2F" w14:textId="098EED2F" w:rsidR="001158DD" w:rsidDel="00DA0BBF" w:rsidRDefault="001158DD" w:rsidP="00B179F3">
            <w:pPr>
              <w:pStyle w:val="TAL"/>
              <w:rPr>
                <w:del w:id="3639" w:author="Apple - Qiming Li" w:date="2025-02-03T17:58:00Z" w16du:dateUtc="2025-02-03T09:58:00Z"/>
              </w:rPr>
            </w:pPr>
            <w:del w:id="3640" w:author="Apple - Qiming Li" w:date="2025-02-03T17:58:00Z" w16du:dateUtc="2025-02-03T09:58:00Z">
              <w:r w:rsidDel="00DA0BBF">
                <w:delText>parameters, Test 2</w:delText>
              </w:r>
            </w:del>
          </w:p>
        </w:tc>
        <w:tc>
          <w:tcPr>
            <w:tcW w:w="1559" w:type="dxa"/>
            <w:tcBorders>
              <w:top w:val="single" w:sz="4" w:space="0" w:color="auto"/>
              <w:left w:val="single" w:sz="4" w:space="0" w:color="auto"/>
              <w:bottom w:val="single" w:sz="4" w:space="0" w:color="auto"/>
              <w:right w:val="single" w:sz="4" w:space="0" w:color="auto"/>
            </w:tcBorders>
            <w:hideMark/>
          </w:tcPr>
          <w:p w14:paraId="0414F1E1" w14:textId="48ACDFD3" w:rsidR="001158DD" w:rsidDel="00DA0BBF" w:rsidRDefault="001158DD" w:rsidP="00B179F3">
            <w:pPr>
              <w:pStyle w:val="TAL"/>
              <w:rPr>
                <w:del w:id="3641" w:author="Apple - Qiming Li" w:date="2025-02-03T17:58:00Z" w16du:dateUtc="2025-02-03T09:58:00Z"/>
              </w:rPr>
            </w:pPr>
            <w:del w:id="3642"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nil"/>
              <w:left w:val="single" w:sz="4" w:space="0" w:color="auto"/>
              <w:bottom w:val="nil"/>
              <w:right w:val="single" w:sz="4" w:space="0" w:color="auto"/>
            </w:tcBorders>
          </w:tcPr>
          <w:p w14:paraId="3290016E" w14:textId="2B137978" w:rsidR="001158DD" w:rsidDel="00DA0BBF" w:rsidRDefault="001158DD" w:rsidP="00B179F3">
            <w:pPr>
              <w:pStyle w:val="TAC"/>
              <w:rPr>
                <w:del w:id="3643"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993B7BE" w14:textId="01E15DC2" w:rsidR="001158DD" w:rsidDel="00DA0BBF" w:rsidRDefault="001158DD" w:rsidP="00B179F3">
            <w:pPr>
              <w:pStyle w:val="TAC"/>
              <w:rPr>
                <w:del w:id="3644" w:author="Apple - Qiming Li" w:date="2025-02-03T17:58:00Z" w16du:dateUtc="2025-02-03T09:58:00Z"/>
                <w:szCs w:val="16"/>
              </w:rPr>
            </w:pPr>
            <w:del w:id="3645" w:author="Apple - Qiming Li" w:date="2025-02-03T17:58:00Z" w16du:dateUtc="2025-02-03T09:58:00Z">
              <w:r w:rsidDel="00DA0BBF">
                <w:rPr>
                  <w:szCs w:val="16"/>
                </w:rPr>
                <w:delText>CCR.1.5 TDD</w:delText>
              </w:r>
            </w:del>
          </w:p>
        </w:tc>
      </w:tr>
      <w:tr w:rsidR="001158DD" w:rsidDel="00DA0BBF" w14:paraId="68609875" w14:textId="10A992A0" w:rsidTr="00B179F3">
        <w:trPr>
          <w:cantSplit/>
          <w:jc w:val="center"/>
          <w:del w:id="3646" w:author="Apple - Qiming Li" w:date="2025-02-03T17:58:00Z"/>
        </w:trPr>
        <w:tc>
          <w:tcPr>
            <w:tcW w:w="2122" w:type="dxa"/>
            <w:tcBorders>
              <w:top w:val="nil"/>
              <w:left w:val="single" w:sz="4" w:space="0" w:color="auto"/>
              <w:bottom w:val="single" w:sz="4" w:space="0" w:color="auto"/>
              <w:right w:val="single" w:sz="4" w:space="0" w:color="auto"/>
            </w:tcBorders>
          </w:tcPr>
          <w:p w14:paraId="0BE7959E" w14:textId="6DB51B9A" w:rsidR="001158DD" w:rsidDel="00DA0BBF" w:rsidRDefault="001158DD" w:rsidP="00B179F3">
            <w:pPr>
              <w:pStyle w:val="TAL"/>
              <w:rPr>
                <w:del w:id="3647" w:author="Apple - Qiming Li" w:date="2025-02-03T17:58:00Z" w16du:dateUtc="2025-02-03T09:58:00Z"/>
              </w:rPr>
            </w:pPr>
          </w:p>
        </w:tc>
        <w:tc>
          <w:tcPr>
            <w:tcW w:w="1559" w:type="dxa"/>
            <w:tcBorders>
              <w:top w:val="single" w:sz="4" w:space="0" w:color="auto"/>
              <w:left w:val="single" w:sz="4" w:space="0" w:color="auto"/>
              <w:bottom w:val="single" w:sz="4" w:space="0" w:color="auto"/>
              <w:right w:val="single" w:sz="4" w:space="0" w:color="auto"/>
            </w:tcBorders>
            <w:hideMark/>
          </w:tcPr>
          <w:p w14:paraId="4E638EFC" w14:textId="0903B061" w:rsidR="001158DD" w:rsidDel="00DA0BBF" w:rsidRDefault="001158DD" w:rsidP="00B179F3">
            <w:pPr>
              <w:pStyle w:val="TAL"/>
              <w:rPr>
                <w:del w:id="3648" w:author="Apple - Qiming Li" w:date="2025-02-03T17:58:00Z" w16du:dateUtc="2025-02-03T09:58:00Z"/>
              </w:rPr>
            </w:pPr>
            <w:del w:id="3649"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nil"/>
              <w:left w:val="single" w:sz="4" w:space="0" w:color="auto"/>
              <w:bottom w:val="single" w:sz="4" w:space="0" w:color="auto"/>
              <w:right w:val="single" w:sz="4" w:space="0" w:color="auto"/>
            </w:tcBorders>
          </w:tcPr>
          <w:p w14:paraId="5C71496A" w14:textId="6D9226A4" w:rsidR="001158DD" w:rsidDel="00DA0BBF" w:rsidRDefault="001158DD" w:rsidP="00B179F3">
            <w:pPr>
              <w:pStyle w:val="TAC"/>
              <w:rPr>
                <w:del w:id="3650"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11A489E" w14:textId="53DE427D" w:rsidR="001158DD" w:rsidDel="00DA0BBF" w:rsidRDefault="001158DD" w:rsidP="00B179F3">
            <w:pPr>
              <w:pStyle w:val="TAC"/>
              <w:rPr>
                <w:del w:id="3651" w:author="Apple - Qiming Li" w:date="2025-02-03T17:58:00Z" w16du:dateUtc="2025-02-03T09:58:00Z"/>
                <w:szCs w:val="16"/>
              </w:rPr>
            </w:pPr>
            <w:del w:id="3652" w:author="Apple - Qiming Li" w:date="2025-02-03T17:58:00Z" w16du:dateUtc="2025-02-03T09:58:00Z">
              <w:r w:rsidDel="00DA0BBF">
                <w:rPr>
                  <w:szCs w:val="16"/>
                </w:rPr>
                <w:delText>CCR.2.3 TDD</w:delText>
              </w:r>
            </w:del>
          </w:p>
        </w:tc>
      </w:tr>
      <w:tr w:rsidR="001158DD" w:rsidDel="00DA0BBF" w14:paraId="04FA7399" w14:textId="1FABCC73" w:rsidTr="00B179F3">
        <w:trPr>
          <w:cantSplit/>
          <w:jc w:val="center"/>
          <w:del w:id="3653"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CC5B026" w14:textId="1CD8E335" w:rsidR="001158DD" w:rsidDel="00DA0BBF" w:rsidRDefault="001158DD" w:rsidP="00B179F3">
            <w:pPr>
              <w:pStyle w:val="TAL"/>
              <w:rPr>
                <w:del w:id="3654" w:author="Apple - Qiming Li" w:date="2025-02-03T17:58:00Z" w16du:dateUtc="2025-02-03T09:58:00Z"/>
              </w:rPr>
            </w:pPr>
            <w:del w:id="3655" w:author="Apple - Qiming Li" w:date="2025-02-03T17:58:00Z" w16du:dateUtc="2025-02-03T09:58:00Z">
              <w:r w:rsidDel="00DA0BBF">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27037979" w14:textId="479120F9" w:rsidR="001158DD" w:rsidDel="00DA0BBF" w:rsidRDefault="001158DD" w:rsidP="00B179F3">
            <w:pPr>
              <w:pStyle w:val="TAC"/>
              <w:rPr>
                <w:del w:id="3656" w:author="Apple - Qiming Li" w:date="2025-02-03T17:58:00Z" w16du:dateUtc="2025-02-03T09:5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B57DE5D" w14:textId="2702560C" w:rsidR="001158DD" w:rsidDel="00DA0BBF" w:rsidRDefault="001158DD" w:rsidP="00B179F3">
            <w:pPr>
              <w:pStyle w:val="TAC"/>
              <w:rPr>
                <w:del w:id="3657" w:author="Apple - Qiming Li" w:date="2025-02-03T17:58:00Z" w16du:dateUtc="2025-02-03T09:58:00Z"/>
                <w:szCs w:val="16"/>
              </w:rPr>
            </w:pPr>
            <w:del w:id="3658" w:author="Apple - Qiming Li" w:date="2025-02-03T17:58:00Z" w16du:dateUtc="2025-02-03T09:58:00Z">
              <w:r w:rsidDel="00DA0BBF">
                <w:rPr>
                  <w:szCs w:val="16"/>
                </w:rPr>
                <w:delText>OP.1</w:delText>
              </w:r>
            </w:del>
          </w:p>
        </w:tc>
      </w:tr>
      <w:tr w:rsidR="001158DD" w:rsidDel="00DA0BBF" w14:paraId="5F1AA62B" w14:textId="16187627" w:rsidTr="00B179F3">
        <w:trPr>
          <w:cantSplit/>
          <w:jc w:val="center"/>
          <w:del w:id="3659" w:author="Apple - Qiming Li" w:date="2025-02-03T17:58:00Z"/>
        </w:trPr>
        <w:tc>
          <w:tcPr>
            <w:tcW w:w="2122" w:type="dxa"/>
            <w:tcBorders>
              <w:top w:val="single" w:sz="4" w:space="0" w:color="auto"/>
              <w:left w:val="single" w:sz="4" w:space="0" w:color="auto"/>
              <w:bottom w:val="nil"/>
              <w:right w:val="single" w:sz="4" w:space="0" w:color="auto"/>
            </w:tcBorders>
            <w:hideMark/>
          </w:tcPr>
          <w:p w14:paraId="173177F2" w14:textId="4F204093" w:rsidR="001158DD" w:rsidDel="00DA0BBF" w:rsidRDefault="001158DD" w:rsidP="00B179F3">
            <w:pPr>
              <w:pStyle w:val="TAL"/>
              <w:rPr>
                <w:del w:id="3660" w:author="Apple - Qiming Li" w:date="2025-02-03T17:58:00Z" w16du:dateUtc="2025-02-03T09:58:00Z"/>
                <w:bCs/>
              </w:rPr>
            </w:pPr>
            <w:del w:id="3661" w:author="Apple - Qiming Li" w:date="2025-02-03T17:58:00Z" w16du:dateUtc="2025-02-03T09:58:00Z">
              <w:r w:rsidDel="00DA0BBF">
                <w:rPr>
                  <w:bCs/>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5FD33DB4" w14:textId="508C81F7" w:rsidR="001158DD" w:rsidDel="00DA0BBF" w:rsidRDefault="001158DD" w:rsidP="00B179F3">
            <w:pPr>
              <w:pStyle w:val="TAL"/>
              <w:rPr>
                <w:del w:id="3662" w:author="Apple - Qiming Li" w:date="2025-02-03T17:58:00Z" w16du:dateUtc="2025-02-03T09:58:00Z"/>
                <w:lang w:val="da-DK"/>
              </w:rPr>
            </w:pPr>
            <w:del w:id="366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nil"/>
              <w:right w:val="single" w:sz="4" w:space="0" w:color="auto"/>
            </w:tcBorders>
          </w:tcPr>
          <w:p w14:paraId="45F30479" w14:textId="3962C296" w:rsidR="001158DD" w:rsidDel="00DA0BBF" w:rsidRDefault="001158DD" w:rsidP="00B179F3">
            <w:pPr>
              <w:pStyle w:val="TAC"/>
              <w:rPr>
                <w:del w:id="3664"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16FF66E2" w14:textId="6C7315CE" w:rsidR="001158DD" w:rsidDel="00DA0BBF" w:rsidRDefault="001158DD" w:rsidP="00B179F3">
            <w:pPr>
              <w:pStyle w:val="TAC"/>
              <w:rPr>
                <w:del w:id="3665" w:author="Apple - Qiming Li" w:date="2025-02-03T17:58:00Z" w16du:dateUtc="2025-02-03T09:58:00Z"/>
                <w:szCs w:val="16"/>
              </w:rPr>
            </w:pPr>
            <w:del w:id="3666" w:author="Apple - Qiming Li" w:date="2025-02-03T17:58:00Z" w16du:dateUtc="2025-02-03T09:58:00Z">
              <w:r w:rsidDel="00DA0BBF">
                <w:rPr>
                  <w:szCs w:val="16"/>
                </w:rPr>
                <w:delText>SSB.1 FR1</w:delText>
              </w:r>
            </w:del>
          </w:p>
        </w:tc>
      </w:tr>
      <w:tr w:rsidR="001158DD" w:rsidDel="00DA0BBF" w14:paraId="63F160C9" w14:textId="478B34AD" w:rsidTr="00B179F3">
        <w:trPr>
          <w:cantSplit/>
          <w:jc w:val="center"/>
          <w:del w:id="3667" w:author="Apple - Qiming Li" w:date="2025-02-03T17:58:00Z"/>
        </w:trPr>
        <w:tc>
          <w:tcPr>
            <w:tcW w:w="2122" w:type="dxa"/>
            <w:tcBorders>
              <w:top w:val="nil"/>
              <w:left w:val="single" w:sz="4" w:space="0" w:color="auto"/>
              <w:bottom w:val="single" w:sz="4" w:space="0" w:color="auto"/>
              <w:right w:val="single" w:sz="4" w:space="0" w:color="auto"/>
            </w:tcBorders>
            <w:hideMark/>
          </w:tcPr>
          <w:p w14:paraId="1C65B70F" w14:textId="43796273" w:rsidR="001158DD" w:rsidDel="00DA0BBF" w:rsidRDefault="001158DD" w:rsidP="00B179F3">
            <w:pPr>
              <w:pStyle w:val="TAL"/>
              <w:rPr>
                <w:del w:id="3668" w:author="Apple - Qiming Li" w:date="2025-02-03T17:58:00Z" w16du:dateUtc="2025-02-03T09:5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052C8276" w14:textId="0B24D7BE" w:rsidR="001158DD" w:rsidDel="00DA0BBF" w:rsidRDefault="001158DD" w:rsidP="00B179F3">
            <w:pPr>
              <w:pStyle w:val="TAL"/>
              <w:rPr>
                <w:del w:id="3669" w:author="Apple - Qiming Li" w:date="2025-02-03T17:58:00Z" w16du:dateUtc="2025-02-03T09:58:00Z"/>
                <w:lang w:val="da-DK"/>
              </w:rPr>
            </w:pPr>
            <w:del w:id="3670"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3</w:delText>
              </w:r>
            </w:del>
          </w:p>
        </w:tc>
        <w:tc>
          <w:tcPr>
            <w:tcW w:w="1559" w:type="dxa"/>
            <w:tcBorders>
              <w:top w:val="nil"/>
              <w:left w:val="single" w:sz="4" w:space="0" w:color="auto"/>
              <w:bottom w:val="single" w:sz="4" w:space="0" w:color="auto"/>
              <w:right w:val="single" w:sz="4" w:space="0" w:color="auto"/>
            </w:tcBorders>
            <w:hideMark/>
          </w:tcPr>
          <w:p w14:paraId="17958B56" w14:textId="1F755A89" w:rsidR="001158DD" w:rsidDel="00DA0BBF" w:rsidRDefault="001158DD" w:rsidP="00B179F3">
            <w:pPr>
              <w:pStyle w:val="TAC"/>
              <w:rPr>
                <w:del w:id="3671" w:author="Apple - Qiming Li" w:date="2025-02-03T17:58:00Z" w16du:dateUtc="2025-02-03T09:5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5F0F2AFF" w14:textId="6110409A" w:rsidR="001158DD" w:rsidDel="00DA0BBF" w:rsidRDefault="001158DD" w:rsidP="00B179F3">
            <w:pPr>
              <w:pStyle w:val="TAC"/>
              <w:rPr>
                <w:del w:id="3672" w:author="Apple - Qiming Li" w:date="2025-02-03T17:58:00Z" w16du:dateUtc="2025-02-03T09:58:00Z"/>
                <w:szCs w:val="16"/>
              </w:rPr>
            </w:pPr>
            <w:del w:id="3673" w:author="Apple - Qiming Li" w:date="2025-02-03T17:58:00Z" w16du:dateUtc="2025-02-03T09:58:00Z">
              <w:r w:rsidDel="00DA0BBF">
                <w:rPr>
                  <w:szCs w:val="16"/>
                </w:rPr>
                <w:delText>SSB.2 FR1</w:delText>
              </w:r>
            </w:del>
          </w:p>
        </w:tc>
      </w:tr>
      <w:tr w:rsidR="001158DD" w:rsidDel="00DA0BBF" w14:paraId="3EC869C7" w14:textId="6E7FDF15" w:rsidTr="00B179F3">
        <w:trPr>
          <w:cantSplit/>
          <w:jc w:val="center"/>
          <w:del w:id="367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E1AEB4B" w14:textId="7A2DF2A1" w:rsidR="001158DD" w:rsidDel="00DA0BBF" w:rsidRDefault="001158DD" w:rsidP="00B179F3">
            <w:pPr>
              <w:pStyle w:val="TAL"/>
              <w:rPr>
                <w:del w:id="3675" w:author="Apple - Qiming Li" w:date="2025-02-03T17:58:00Z" w16du:dateUtc="2025-02-03T09:58:00Z"/>
                <w:bCs/>
              </w:rPr>
            </w:pPr>
            <w:del w:id="3676" w:author="Apple - Qiming Li" w:date="2025-02-03T17:58:00Z" w16du:dateUtc="2025-02-03T09:58:00Z">
              <w:r w:rsidDel="00DA0BBF">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14:paraId="29C161C8" w14:textId="4FC1FB2E" w:rsidR="001158DD" w:rsidDel="00DA0BBF" w:rsidRDefault="001158DD" w:rsidP="00B179F3">
            <w:pPr>
              <w:pStyle w:val="TAC"/>
              <w:rPr>
                <w:del w:id="3677"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7AD0FEB5" w14:textId="7B32FF7A" w:rsidR="001158DD" w:rsidDel="00DA0BBF" w:rsidRDefault="001158DD" w:rsidP="00B179F3">
            <w:pPr>
              <w:pStyle w:val="TAC"/>
              <w:rPr>
                <w:del w:id="3678" w:author="Apple - Qiming Li" w:date="2025-02-03T17:58:00Z" w16du:dateUtc="2025-02-03T09:58:00Z"/>
              </w:rPr>
            </w:pPr>
            <w:del w:id="3679" w:author="Apple - Qiming Li" w:date="2025-02-03T17:58:00Z" w16du:dateUtc="2025-02-03T09:58:00Z">
              <w:r w:rsidDel="00DA0BBF">
                <w:delText>SMTC.1</w:delText>
              </w:r>
            </w:del>
          </w:p>
        </w:tc>
      </w:tr>
      <w:tr w:rsidR="001158DD" w:rsidDel="00DA0BBF" w14:paraId="15A7990D" w14:textId="0E28120E" w:rsidTr="00B179F3">
        <w:trPr>
          <w:cantSplit/>
          <w:jc w:val="center"/>
          <w:del w:id="3680" w:author="Apple - Qiming Li" w:date="2025-02-03T17:58:00Z"/>
        </w:trPr>
        <w:tc>
          <w:tcPr>
            <w:tcW w:w="2122" w:type="dxa"/>
            <w:tcBorders>
              <w:top w:val="single" w:sz="4" w:space="0" w:color="auto"/>
              <w:left w:val="single" w:sz="4" w:space="0" w:color="auto"/>
              <w:bottom w:val="nil"/>
              <w:right w:val="single" w:sz="4" w:space="0" w:color="auto"/>
            </w:tcBorders>
            <w:hideMark/>
          </w:tcPr>
          <w:p w14:paraId="298ED315" w14:textId="5E7A9D2E" w:rsidR="001158DD" w:rsidDel="00DA0BBF" w:rsidRDefault="001158DD" w:rsidP="00B179F3">
            <w:pPr>
              <w:pStyle w:val="TAL"/>
              <w:rPr>
                <w:del w:id="3681" w:author="Apple - Qiming Li" w:date="2025-02-03T17:58:00Z" w16du:dateUtc="2025-02-03T09:58:00Z"/>
              </w:rPr>
            </w:pPr>
            <w:del w:id="3682" w:author="Apple - Qiming Li" w:date="2025-02-03T17:58:00Z" w16du:dateUtc="2025-02-03T09:58:00Z">
              <w:r w:rsidDel="00DA0BBF">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14:paraId="674493A9" w14:textId="09DE68F8" w:rsidR="001158DD" w:rsidDel="00DA0BBF" w:rsidRDefault="001158DD" w:rsidP="00B179F3">
            <w:pPr>
              <w:pStyle w:val="TAL"/>
              <w:rPr>
                <w:del w:id="3683" w:author="Apple - Qiming Li" w:date="2025-02-03T17:58:00Z" w16du:dateUtc="2025-02-03T09:58:00Z"/>
              </w:rPr>
            </w:pPr>
            <w:del w:id="3684"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1</w:delText>
              </w:r>
            </w:del>
          </w:p>
        </w:tc>
        <w:tc>
          <w:tcPr>
            <w:tcW w:w="1559" w:type="dxa"/>
            <w:tcBorders>
              <w:top w:val="single" w:sz="4" w:space="0" w:color="auto"/>
              <w:left w:val="single" w:sz="4" w:space="0" w:color="auto"/>
              <w:bottom w:val="single" w:sz="4" w:space="0" w:color="auto"/>
              <w:right w:val="single" w:sz="4" w:space="0" w:color="auto"/>
            </w:tcBorders>
          </w:tcPr>
          <w:p w14:paraId="4CE19BBA" w14:textId="346DBB3A" w:rsidR="001158DD" w:rsidDel="00DA0BBF" w:rsidRDefault="001158DD" w:rsidP="00B179F3">
            <w:pPr>
              <w:pStyle w:val="TAC"/>
              <w:rPr>
                <w:del w:id="368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620068A" w14:textId="5293E0E8" w:rsidR="001158DD" w:rsidDel="00DA0BBF" w:rsidRDefault="001158DD" w:rsidP="00B179F3">
            <w:pPr>
              <w:pStyle w:val="TAC"/>
              <w:rPr>
                <w:del w:id="3686" w:author="Apple - Qiming Li" w:date="2025-02-03T17:58:00Z" w16du:dateUtc="2025-02-03T09:58:00Z"/>
                <w:szCs w:val="18"/>
              </w:rPr>
            </w:pPr>
            <w:del w:id="3687" w:author="Apple - Qiming Li" w:date="2025-02-03T17:58:00Z" w16du:dateUtc="2025-02-03T09:58:00Z">
              <w:r w:rsidDel="00DA0BBF">
                <w:rPr>
                  <w:szCs w:val="18"/>
                </w:rPr>
                <w:delText>TRS.1.1 FDD</w:delText>
              </w:r>
            </w:del>
          </w:p>
        </w:tc>
      </w:tr>
      <w:tr w:rsidR="001158DD" w:rsidDel="00DA0BBF" w14:paraId="514F66B6" w14:textId="027F4847" w:rsidTr="00B179F3">
        <w:trPr>
          <w:cantSplit/>
          <w:jc w:val="center"/>
          <w:del w:id="3688" w:author="Apple - Qiming Li" w:date="2025-02-03T17:58:00Z"/>
        </w:trPr>
        <w:tc>
          <w:tcPr>
            <w:tcW w:w="2122" w:type="dxa"/>
            <w:tcBorders>
              <w:top w:val="nil"/>
              <w:left w:val="single" w:sz="4" w:space="0" w:color="auto"/>
              <w:bottom w:val="nil"/>
              <w:right w:val="single" w:sz="4" w:space="0" w:color="auto"/>
            </w:tcBorders>
            <w:hideMark/>
          </w:tcPr>
          <w:p w14:paraId="59A7550C" w14:textId="32495A89" w:rsidR="001158DD" w:rsidDel="00DA0BBF" w:rsidRDefault="001158DD" w:rsidP="00B179F3">
            <w:pPr>
              <w:pStyle w:val="TAL"/>
              <w:rPr>
                <w:del w:id="3689"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03769896" w14:textId="295480D2" w:rsidR="001158DD" w:rsidDel="00DA0BBF" w:rsidRDefault="001158DD" w:rsidP="00B179F3">
            <w:pPr>
              <w:pStyle w:val="TAL"/>
              <w:rPr>
                <w:del w:id="3690" w:author="Apple - Qiming Li" w:date="2025-02-03T17:58:00Z" w16du:dateUtc="2025-02-03T09:58:00Z"/>
              </w:rPr>
            </w:pPr>
            <w:del w:id="369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2</w:delText>
              </w:r>
            </w:del>
          </w:p>
        </w:tc>
        <w:tc>
          <w:tcPr>
            <w:tcW w:w="1559" w:type="dxa"/>
            <w:tcBorders>
              <w:top w:val="single" w:sz="4" w:space="0" w:color="auto"/>
              <w:left w:val="single" w:sz="4" w:space="0" w:color="auto"/>
              <w:bottom w:val="single" w:sz="4" w:space="0" w:color="auto"/>
              <w:right w:val="single" w:sz="4" w:space="0" w:color="auto"/>
            </w:tcBorders>
          </w:tcPr>
          <w:p w14:paraId="77C86331" w14:textId="29DEB25C" w:rsidR="001158DD" w:rsidDel="00DA0BBF" w:rsidRDefault="001158DD" w:rsidP="00B179F3">
            <w:pPr>
              <w:pStyle w:val="TAC"/>
              <w:rPr>
                <w:del w:id="3692"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5D92518D" w14:textId="7DE98424" w:rsidR="001158DD" w:rsidDel="00DA0BBF" w:rsidRDefault="001158DD" w:rsidP="00B179F3">
            <w:pPr>
              <w:pStyle w:val="TAC"/>
              <w:rPr>
                <w:del w:id="3693" w:author="Apple - Qiming Li" w:date="2025-02-03T17:58:00Z" w16du:dateUtc="2025-02-03T09:58:00Z"/>
                <w:szCs w:val="18"/>
              </w:rPr>
            </w:pPr>
            <w:del w:id="3694" w:author="Apple - Qiming Li" w:date="2025-02-03T17:58:00Z" w16du:dateUtc="2025-02-03T09:58:00Z">
              <w:r w:rsidDel="00DA0BBF">
                <w:rPr>
                  <w:szCs w:val="18"/>
                </w:rPr>
                <w:delText>TRS.1.1 TDD</w:delText>
              </w:r>
            </w:del>
          </w:p>
        </w:tc>
      </w:tr>
      <w:tr w:rsidR="001158DD" w:rsidDel="00DA0BBF" w14:paraId="1643A144" w14:textId="2563CC69" w:rsidTr="00B179F3">
        <w:trPr>
          <w:cantSplit/>
          <w:jc w:val="center"/>
          <w:del w:id="3695" w:author="Apple - Qiming Li" w:date="2025-02-03T17:58:00Z"/>
        </w:trPr>
        <w:tc>
          <w:tcPr>
            <w:tcW w:w="2122" w:type="dxa"/>
            <w:tcBorders>
              <w:top w:val="nil"/>
              <w:left w:val="single" w:sz="4" w:space="0" w:color="auto"/>
              <w:bottom w:val="single" w:sz="4" w:space="0" w:color="auto"/>
              <w:right w:val="single" w:sz="4" w:space="0" w:color="auto"/>
            </w:tcBorders>
            <w:hideMark/>
          </w:tcPr>
          <w:p w14:paraId="6E2441CF" w14:textId="68046E2F" w:rsidR="001158DD" w:rsidDel="00DA0BBF" w:rsidRDefault="001158DD" w:rsidP="00B179F3">
            <w:pPr>
              <w:pStyle w:val="TAL"/>
              <w:rPr>
                <w:del w:id="3696" w:author="Apple - Qiming Li" w:date="2025-02-03T17:58:00Z" w16du:dateUtc="2025-02-03T09:5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7FFD9F67" w14:textId="35862555" w:rsidR="001158DD" w:rsidDel="00DA0BBF" w:rsidRDefault="001158DD" w:rsidP="00B179F3">
            <w:pPr>
              <w:pStyle w:val="TAL"/>
              <w:rPr>
                <w:del w:id="3697" w:author="Apple - Qiming Li" w:date="2025-02-03T17:58:00Z" w16du:dateUtc="2025-02-03T09:58:00Z"/>
              </w:rPr>
            </w:pPr>
            <w:del w:id="3698"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3</w:delText>
              </w:r>
            </w:del>
          </w:p>
        </w:tc>
        <w:tc>
          <w:tcPr>
            <w:tcW w:w="1559" w:type="dxa"/>
            <w:tcBorders>
              <w:top w:val="single" w:sz="4" w:space="0" w:color="auto"/>
              <w:left w:val="single" w:sz="4" w:space="0" w:color="auto"/>
              <w:bottom w:val="single" w:sz="4" w:space="0" w:color="auto"/>
              <w:right w:val="single" w:sz="4" w:space="0" w:color="auto"/>
            </w:tcBorders>
          </w:tcPr>
          <w:p w14:paraId="3FD92057" w14:textId="76530B76" w:rsidR="001158DD" w:rsidDel="00DA0BBF" w:rsidRDefault="001158DD" w:rsidP="00B179F3">
            <w:pPr>
              <w:pStyle w:val="TAC"/>
              <w:rPr>
                <w:del w:id="3699"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07BA6F11" w14:textId="6DC122E0" w:rsidR="001158DD" w:rsidDel="00DA0BBF" w:rsidRDefault="001158DD" w:rsidP="00B179F3">
            <w:pPr>
              <w:pStyle w:val="TAC"/>
              <w:rPr>
                <w:del w:id="3700" w:author="Apple - Qiming Li" w:date="2025-02-03T17:58:00Z" w16du:dateUtc="2025-02-03T09:58:00Z"/>
                <w:szCs w:val="18"/>
              </w:rPr>
            </w:pPr>
            <w:del w:id="3701" w:author="Apple - Qiming Li" w:date="2025-02-03T17:58:00Z" w16du:dateUtc="2025-02-03T09:58:00Z">
              <w:r w:rsidDel="00DA0BBF">
                <w:rPr>
                  <w:szCs w:val="18"/>
                </w:rPr>
                <w:delText>TRS.1.2 TDD</w:delText>
              </w:r>
            </w:del>
          </w:p>
        </w:tc>
      </w:tr>
      <w:tr w:rsidR="001158DD" w:rsidDel="00DA0BBF" w14:paraId="5A6446FE" w14:textId="390CDBCA" w:rsidTr="00B179F3">
        <w:trPr>
          <w:cantSplit/>
          <w:jc w:val="center"/>
          <w:del w:id="370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B8E691F" w14:textId="4E6C8B08" w:rsidR="001158DD" w:rsidDel="00DA0BBF" w:rsidRDefault="001158DD" w:rsidP="00B179F3">
            <w:pPr>
              <w:pStyle w:val="TAL"/>
              <w:rPr>
                <w:del w:id="3703" w:author="Apple - Qiming Li" w:date="2025-02-03T17:58:00Z" w16du:dateUtc="2025-02-03T09:58:00Z"/>
              </w:rPr>
            </w:pPr>
            <w:del w:id="3704" w:author="Apple - Qiming Li" w:date="2025-02-03T17:58:00Z" w16du:dateUtc="2025-02-03T09:58:00Z">
              <w:r w:rsidDel="00DA0BBF">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14:paraId="6163A5AC" w14:textId="351E90B1" w:rsidR="001158DD" w:rsidDel="00DA0BBF" w:rsidRDefault="001158DD" w:rsidP="00B179F3">
            <w:pPr>
              <w:pStyle w:val="TAC"/>
              <w:rPr>
                <w:del w:id="3705"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6D7A867" w14:textId="04A495A0" w:rsidR="001158DD" w:rsidDel="00DA0BBF" w:rsidRDefault="001158DD" w:rsidP="00B179F3">
            <w:pPr>
              <w:pStyle w:val="TAC"/>
              <w:rPr>
                <w:del w:id="3706" w:author="Apple - Qiming Li" w:date="2025-02-03T17:58:00Z" w16du:dateUtc="2025-02-03T09:58:00Z"/>
              </w:rPr>
            </w:pPr>
            <w:del w:id="3707" w:author="Apple - Qiming Li" w:date="2025-02-03T17:58:00Z" w16du:dateUtc="2025-02-03T09:58:00Z">
              <w:r w:rsidDel="00DA0BBF">
                <w:delText>1x2</w:delText>
              </w:r>
            </w:del>
          </w:p>
        </w:tc>
      </w:tr>
      <w:tr w:rsidR="001158DD" w:rsidDel="00DA0BBF" w14:paraId="3618F207" w14:textId="52367078" w:rsidTr="00B179F3">
        <w:trPr>
          <w:cantSplit/>
          <w:jc w:val="center"/>
          <w:del w:id="3708"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404545D" w14:textId="0CB9428C" w:rsidR="001158DD" w:rsidDel="00DA0BBF" w:rsidRDefault="001158DD" w:rsidP="00B179F3">
            <w:pPr>
              <w:pStyle w:val="TAL"/>
              <w:rPr>
                <w:del w:id="3709" w:author="Apple - Qiming Li" w:date="2025-02-03T17:58:00Z" w16du:dateUtc="2025-02-03T09:58:00Z"/>
                <w:bCs/>
              </w:rPr>
            </w:pPr>
            <w:del w:id="3710" w:author="Apple - Qiming Li" w:date="2025-02-03T17:58:00Z" w16du:dateUtc="2025-02-03T09:58:00Z">
              <w:r w:rsidDel="00DA0BBF">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14:paraId="452568AC" w14:textId="3A3AB84C" w:rsidR="001158DD" w:rsidDel="00DA0BBF" w:rsidRDefault="001158DD" w:rsidP="00B179F3">
            <w:pPr>
              <w:pStyle w:val="TAC"/>
              <w:rPr>
                <w:del w:id="3711" w:author="Apple - Qiming Li" w:date="2025-02-03T17:58:00Z" w16du:dateUtc="2025-02-03T09:58:00Z"/>
              </w:rPr>
            </w:pPr>
          </w:p>
        </w:tc>
        <w:tc>
          <w:tcPr>
            <w:tcW w:w="1985" w:type="dxa"/>
            <w:tcBorders>
              <w:top w:val="single" w:sz="4" w:space="0" w:color="auto"/>
              <w:left w:val="single" w:sz="4" w:space="0" w:color="auto"/>
              <w:bottom w:val="single" w:sz="4" w:space="0" w:color="auto"/>
              <w:right w:val="single" w:sz="4" w:space="0" w:color="auto"/>
            </w:tcBorders>
            <w:hideMark/>
          </w:tcPr>
          <w:p w14:paraId="472D761C" w14:textId="62EA511B" w:rsidR="001158DD" w:rsidDel="00DA0BBF" w:rsidRDefault="001158DD" w:rsidP="00B179F3">
            <w:pPr>
              <w:pStyle w:val="TAC"/>
              <w:rPr>
                <w:del w:id="3712" w:author="Apple - Qiming Li" w:date="2025-02-03T17:58:00Z" w16du:dateUtc="2025-02-03T09:58:00Z"/>
              </w:rPr>
            </w:pPr>
            <w:del w:id="3713" w:author="Apple - Qiming Li" w:date="2025-02-03T17:58:00Z" w16du:dateUtc="2025-02-03T09:58:00Z">
              <w:r w:rsidDel="00DA0BBF">
                <w:delText>AWGN</w:delText>
              </w:r>
            </w:del>
          </w:p>
        </w:tc>
      </w:tr>
      <w:tr w:rsidR="001158DD" w:rsidDel="00DA0BBF" w14:paraId="1FEC94B5" w14:textId="40286573" w:rsidTr="00B179F3">
        <w:trPr>
          <w:cantSplit/>
          <w:jc w:val="center"/>
          <w:del w:id="371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609D8EC" w14:textId="56D29FB1" w:rsidR="001158DD" w:rsidDel="00DA0BBF" w:rsidRDefault="001158DD" w:rsidP="00B179F3">
            <w:pPr>
              <w:pStyle w:val="TAL"/>
              <w:rPr>
                <w:del w:id="3715" w:author="Apple - Qiming Li" w:date="2025-02-03T17:58:00Z" w16du:dateUtc="2025-02-03T09:58:00Z"/>
              </w:rPr>
            </w:pPr>
            <w:del w:id="3716" w:author="Apple - Qiming Li" w:date="2025-02-03T17:58:00Z" w16du:dateUtc="2025-02-03T09:58:00Z">
              <w:r w:rsidDel="00DA0BBF">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tcPr>
          <w:p w14:paraId="72D3C287" w14:textId="6945398B" w:rsidR="001158DD" w:rsidDel="00DA0BBF" w:rsidRDefault="001158DD" w:rsidP="00B179F3">
            <w:pPr>
              <w:pStyle w:val="TAC"/>
              <w:rPr>
                <w:del w:id="3717" w:author="Apple - Qiming Li" w:date="2025-02-03T17:58:00Z" w16du:dateUtc="2025-02-03T09:58:00Z"/>
              </w:rPr>
            </w:pPr>
          </w:p>
        </w:tc>
        <w:tc>
          <w:tcPr>
            <w:tcW w:w="1985" w:type="dxa"/>
            <w:tcBorders>
              <w:top w:val="single" w:sz="4" w:space="0" w:color="auto"/>
              <w:left w:val="single" w:sz="4" w:space="0" w:color="auto"/>
              <w:bottom w:val="nil"/>
              <w:right w:val="single" w:sz="4" w:space="0" w:color="auto"/>
            </w:tcBorders>
          </w:tcPr>
          <w:p w14:paraId="40DAAB5B" w14:textId="1FBD6715" w:rsidR="001158DD" w:rsidDel="00DA0BBF" w:rsidRDefault="001158DD" w:rsidP="00B179F3">
            <w:pPr>
              <w:pStyle w:val="TAC"/>
              <w:rPr>
                <w:del w:id="3718" w:author="Apple - Qiming Li" w:date="2025-02-03T17:58:00Z" w16du:dateUtc="2025-02-03T09:58:00Z"/>
                <w:rFonts w:cs="v4.2.0"/>
              </w:rPr>
            </w:pPr>
          </w:p>
        </w:tc>
      </w:tr>
      <w:tr w:rsidR="001158DD" w:rsidDel="00DA0BBF" w14:paraId="66A85C0C" w14:textId="53C6033D" w:rsidTr="00B179F3">
        <w:trPr>
          <w:cantSplit/>
          <w:jc w:val="center"/>
          <w:del w:id="371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5211A4A4" w14:textId="7745066A" w:rsidR="001158DD" w:rsidDel="00DA0BBF" w:rsidRDefault="001158DD" w:rsidP="00B179F3">
            <w:pPr>
              <w:pStyle w:val="TAL"/>
              <w:rPr>
                <w:del w:id="3720" w:author="Apple - Qiming Li" w:date="2025-02-03T17:58:00Z" w16du:dateUtc="2025-02-03T09:58:00Z"/>
              </w:rPr>
            </w:pPr>
            <w:del w:id="3721" w:author="Apple - Qiming Li" w:date="2025-02-03T17:58:00Z" w16du:dateUtc="2025-02-03T09:58:00Z">
              <w:r w:rsidDel="00DA0BBF">
                <w:rPr>
                  <w:lang w:eastAsia="ja-JP"/>
                </w:rPr>
                <w:delText>EPRE ratio of PBCH DMRS to SSS</w:delText>
              </w:r>
            </w:del>
          </w:p>
        </w:tc>
        <w:tc>
          <w:tcPr>
            <w:tcW w:w="1559" w:type="dxa"/>
            <w:tcBorders>
              <w:top w:val="nil"/>
              <w:left w:val="single" w:sz="4" w:space="0" w:color="auto"/>
              <w:bottom w:val="nil"/>
              <w:right w:val="single" w:sz="4" w:space="0" w:color="auto"/>
            </w:tcBorders>
            <w:hideMark/>
          </w:tcPr>
          <w:p w14:paraId="09E60CF6" w14:textId="2E14125C" w:rsidR="001158DD" w:rsidDel="00DA0BBF" w:rsidRDefault="001158DD" w:rsidP="00B179F3">
            <w:pPr>
              <w:pStyle w:val="TAC"/>
              <w:rPr>
                <w:del w:id="3722"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598BE3A0" w14:textId="53112505" w:rsidR="001158DD" w:rsidDel="00DA0BBF" w:rsidRDefault="001158DD" w:rsidP="00B179F3">
            <w:pPr>
              <w:pStyle w:val="TAC"/>
              <w:rPr>
                <w:del w:id="3723" w:author="Apple - Qiming Li" w:date="2025-02-03T17:58:00Z" w16du:dateUtc="2025-02-03T09:58:00Z"/>
                <w:rFonts w:ascii="CG Times (WN)" w:hAnsi="CG Times (WN)"/>
                <w:lang w:val="en-US"/>
              </w:rPr>
            </w:pPr>
          </w:p>
        </w:tc>
      </w:tr>
      <w:tr w:rsidR="001158DD" w:rsidDel="00DA0BBF" w14:paraId="0F82B37C" w14:textId="422B52CC" w:rsidTr="00B179F3">
        <w:trPr>
          <w:cantSplit/>
          <w:jc w:val="center"/>
          <w:del w:id="372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63E019EA" w14:textId="684DFF9A" w:rsidR="001158DD" w:rsidDel="00DA0BBF" w:rsidRDefault="001158DD" w:rsidP="00B179F3">
            <w:pPr>
              <w:pStyle w:val="TAL"/>
              <w:rPr>
                <w:del w:id="3725" w:author="Apple - Qiming Li" w:date="2025-02-03T17:58:00Z" w16du:dateUtc="2025-02-03T09:58:00Z"/>
              </w:rPr>
            </w:pPr>
            <w:del w:id="3726" w:author="Apple - Qiming Li" w:date="2025-02-03T17:58:00Z" w16du:dateUtc="2025-02-03T09:58:00Z">
              <w:r w:rsidDel="00DA0BBF">
                <w:rPr>
                  <w:lang w:eastAsia="ja-JP"/>
                </w:rPr>
                <w:delText>EPRE ratio of PBCH to PBCH DMRS</w:delText>
              </w:r>
            </w:del>
          </w:p>
        </w:tc>
        <w:tc>
          <w:tcPr>
            <w:tcW w:w="1559" w:type="dxa"/>
            <w:tcBorders>
              <w:top w:val="nil"/>
              <w:left w:val="single" w:sz="4" w:space="0" w:color="auto"/>
              <w:bottom w:val="nil"/>
              <w:right w:val="single" w:sz="4" w:space="0" w:color="auto"/>
            </w:tcBorders>
            <w:hideMark/>
          </w:tcPr>
          <w:p w14:paraId="274F12E1" w14:textId="1353ACD0" w:rsidR="001158DD" w:rsidDel="00DA0BBF" w:rsidRDefault="001158DD" w:rsidP="00B179F3">
            <w:pPr>
              <w:pStyle w:val="TAC"/>
              <w:rPr>
                <w:del w:id="3727" w:author="Apple - Qiming Li" w:date="2025-02-03T17:58:00Z" w16du:dateUtc="2025-02-03T09:58:00Z"/>
              </w:rPr>
            </w:pPr>
          </w:p>
        </w:tc>
        <w:tc>
          <w:tcPr>
            <w:tcW w:w="1985" w:type="dxa"/>
            <w:tcBorders>
              <w:top w:val="nil"/>
              <w:left w:val="single" w:sz="4" w:space="0" w:color="auto"/>
              <w:bottom w:val="nil"/>
              <w:right w:val="single" w:sz="4" w:space="0" w:color="auto"/>
            </w:tcBorders>
            <w:hideMark/>
          </w:tcPr>
          <w:p w14:paraId="1F9418A8" w14:textId="0C195054" w:rsidR="001158DD" w:rsidDel="00DA0BBF" w:rsidRDefault="001158DD" w:rsidP="00B179F3">
            <w:pPr>
              <w:pStyle w:val="TAC"/>
              <w:rPr>
                <w:del w:id="3728" w:author="Apple - Qiming Li" w:date="2025-02-03T17:58:00Z" w16du:dateUtc="2025-02-03T09:58:00Z"/>
                <w:rFonts w:ascii="CG Times (WN)" w:hAnsi="CG Times (WN)"/>
                <w:lang w:val="en-US"/>
              </w:rPr>
            </w:pPr>
          </w:p>
        </w:tc>
      </w:tr>
      <w:tr w:rsidR="001158DD" w:rsidDel="00DA0BBF" w14:paraId="28BDFBAC" w14:textId="77DFB622" w:rsidTr="00B179F3">
        <w:trPr>
          <w:cantSplit/>
          <w:jc w:val="center"/>
          <w:del w:id="3729"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42C5658" w14:textId="0B6905CE" w:rsidR="001158DD" w:rsidDel="00DA0BBF" w:rsidRDefault="001158DD" w:rsidP="00B179F3">
            <w:pPr>
              <w:pStyle w:val="TAL"/>
              <w:rPr>
                <w:del w:id="3730" w:author="Apple - Qiming Li" w:date="2025-02-03T17:58:00Z" w16du:dateUtc="2025-02-03T09:58:00Z"/>
              </w:rPr>
            </w:pPr>
            <w:del w:id="3731" w:author="Apple - Qiming Li" w:date="2025-02-03T17:58:00Z" w16du:dateUtc="2025-02-03T09:58:00Z">
              <w:r w:rsidDel="00DA0BBF">
                <w:rPr>
                  <w:lang w:eastAsia="ja-JP"/>
                </w:rPr>
                <w:delText>EPRE ratio of PDCCH DMRS to SSS</w:delText>
              </w:r>
            </w:del>
          </w:p>
        </w:tc>
        <w:tc>
          <w:tcPr>
            <w:tcW w:w="1559" w:type="dxa"/>
            <w:tcBorders>
              <w:top w:val="nil"/>
              <w:left w:val="single" w:sz="4" w:space="0" w:color="auto"/>
              <w:bottom w:val="nil"/>
              <w:right w:val="single" w:sz="4" w:space="0" w:color="auto"/>
            </w:tcBorders>
            <w:hideMark/>
          </w:tcPr>
          <w:p w14:paraId="53F92D95" w14:textId="57105A18" w:rsidR="001158DD" w:rsidDel="00DA0BBF" w:rsidRDefault="001158DD" w:rsidP="00B179F3">
            <w:pPr>
              <w:pStyle w:val="TAC"/>
              <w:rPr>
                <w:del w:id="3732" w:author="Apple - Qiming Li" w:date="2025-02-03T17:58:00Z" w16du:dateUtc="2025-02-03T09:58:00Z"/>
              </w:rPr>
            </w:pPr>
          </w:p>
        </w:tc>
        <w:tc>
          <w:tcPr>
            <w:tcW w:w="1985" w:type="dxa"/>
            <w:tcBorders>
              <w:top w:val="nil"/>
              <w:left w:val="single" w:sz="4" w:space="0" w:color="auto"/>
              <w:bottom w:val="nil"/>
              <w:right w:val="single" w:sz="4" w:space="0" w:color="auto"/>
            </w:tcBorders>
          </w:tcPr>
          <w:p w14:paraId="19568F23" w14:textId="295D35A5" w:rsidR="001158DD" w:rsidDel="00DA0BBF" w:rsidRDefault="001158DD" w:rsidP="00B179F3">
            <w:pPr>
              <w:pStyle w:val="TAC"/>
              <w:rPr>
                <w:del w:id="3733" w:author="Apple - Qiming Li" w:date="2025-02-03T17:58:00Z" w16du:dateUtc="2025-02-03T09:58:00Z"/>
                <w:rFonts w:cs="v4.2.0"/>
              </w:rPr>
            </w:pPr>
          </w:p>
        </w:tc>
      </w:tr>
      <w:tr w:rsidR="001158DD" w:rsidDel="00DA0BBF" w14:paraId="65AF8566" w14:textId="0A51573F" w:rsidTr="00B179F3">
        <w:trPr>
          <w:cantSplit/>
          <w:jc w:val="center"/>
          <w:del w:id="3734"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B6CB3AD" w14:textId="2F6318B3" w:rsidR="001158DD" w:rsidDel="00DA0BBF" w:rsidRDefault="001158DD" w:rsidP="00B179F3">
            <w:pPr>
              <w:pStyle w:val="TAL"/>
              <w:rPr>
                <w:del w:id="3735" w:author="Apple - Qiming Li" w:date="2025-02-03T17:58:00Z" w16du:dateUtc="2025-02-03T09:58:00Z"/>
              </w:rPr>
            </w:pPr>
            <w:del w:id="3736" w:author="Apple - Qiming Li" w:date="2025-02-03T17:58:00Z" w16du:dateUtc="2025-02-03T09:58:00Z">
              <w:r w:rsidDel="00DA0BBF">
                <w:rPr>
                  <w:lang w:eastAsia="ja-JP"/>
                </w:rPr>
                <w:delText>EPRE ratio of PDCCH to PDCCH DMRS</w:delText>
              </w:r>
            </w:del>
          </w:p>
        </w:tc>
        <w:tc>
          <w:tcPr>
            <w:tcW w:w="1559" w:type="dxa"/>
            <w:tcBorders>
              <w:top w:val="nil"/>
              <w:left w:val="single" w:sz="4" w:space="0" w:color="auto"/>
              <w:bottom w:val="nil"/>
              <w:right w:val="single" w:sz="4" w:space="0" w:color="auto"/>
            </w:tcBorders>
            <w:hideMark/>
          </w:tcPr>
          <w:p w14:paraId="3435C48C" w14:textId="20FBD1F4" w:rsidR="001158DD" w:rsidDel="00DA0BBF" w:rsidRDefault="001158DD" w:rsidP="00B179F3">
            <w:pPr>
              <w:pStyle w:val="TAC"/>
              <w:rPr>
                <w:del w:id="3737" w:author="Apple - Qiming Li" w:date="2025-02-03T17:58:00Z" w16du:dateUtc="2025-02-03T09:58:00Z"/>
              </w:rPr>
            </w:pPr>
            <w:del w:id="3738" w:author="Apple - Qiming Li" w:date="2025-02-03T17:58:00Z" w16du:dateUtc="2025-02-03T09:58:00Z">
              <w:r w:rsidDel="00DA0BBF">
                <w:delText>dB</w:delText>
              </w:r>
            </w:del>
          </w:p>
        </w:tc>
        <w:tc>
          <w:tcPr>
            <w:tcW w:w="1985" w:type="dxa"/>
            <w:tcBorders>
              <w:top w:val="nil"/>
              <w:left w:val="single" w:sz="4" w:space="0" w:color="auto"/>
              <w:bottom w:val="nil"/>
              <w:right w:val="single" w:sz="4" w:space="0" w:color="auto"/>
            </w:tcBorders>
            <w:hideMark/>
          </w:tcPr>
          <w:p w14:paraId="0DC1FA64" w14:textId="0BF327FA" w:rsidR="001158DD" w:rsidDel="00DA0BBF" w:rsidRDefault="001158DD" w:rsidP="00B179F3">
            <w:pPr>
              <w:pStyle w:val="TAC"/>
              <w:rPr>
                <w:del w:id="3739" w:author="Apple - Qiming Li" w:date="2025-02-03T17:58:00Z" w16du:dateUtc="2025-02-03T09:58:00Z"/>
                <w:rFonts w:cs="v4.2.0"/>
              </w:rPr>
            </w:pPr>
            <w:del w:id="3740" w:author="Apple - Qiming Li" w:date="2025-02-03T17:58:00Z" w16du:dateUtc="2025-02-03T09:58:00Z">
              <w:r w:rsidDel="00DA0BBF">
                <w:rPr>
                  <w:rFonts w:cs="v4.2.0"/>
                </w:rPr>
                <w:delText>0</w:delText>
              </w:r>
            </w:del>
          </w:p>
        </w:tc>
      </w:tr>
      <w:tr w:rsidR="001158DD" w:rsidDel="00DA0BBF" w14:paraId="70BF8B96" w14:textId="339CF1D3" w:rsidTr="00B179F3">
        <w:trPr>
          <w:cantSplit/>
          <w:jc w:val="center"/>
          <w:del w:id="374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99D874E" w14:textId="4E8462B4" w:rsidR="001158DD" w:rsidDel="00DA0BBF" w:rsidRDefault="001158DD" w:rsidP="00B179F3">
            <w:pPr>
              <w:pStyle w:val="TAL"/>
              <w:rPr>
                <w:del w:id="3742" w:author="Apple - Qiming Li" w:date="2025-02-03T17:58:00Z" w16du:dateUtc="2025-02-03T09:58:00Z"/>
              </w:rPr>
            </w:pPr>
            <w:del w:id="3743" w:author="Apple - Qiming Li" w:date="2025-02-03T17:58:00Z" w16du:dateUtc="2025-02-03T09:58:00Z">
              <w:r w:rsidDel="00DA0BBF">
                <w:rPr>
                  <w:lang w:eastAsia="ja-JP"/>
                </w:rPr>
                <w:delText xml:space="preserve">EPRE ratio of PDSCH DMRS to SSS </w:delText>
              </w:r>
            </w:del>
          </w:p>
        </w:tc>
        <w:tc>
          <w:tcPr>
            <w:tcW w:w="1559" w:type="dxa"/>
            <w:tcBorders>
              <w:top w:val="nil"/>
              <w:left w:val="single" w:sz="4" w:space="0" w:color="auto"/>
              <w:bottom w:val="nil"/>
              <w:right w:val="single" w:sz="4" w:space="0" w:color="auto"/>
            </w:tcBorders>
            <w:hideMark/>
          </w:tcPr>
          <w:p w14:paraId="4B5C685E" w14:textId="47CB6B6E" w:rsidR="001158DD" w:rsidDel="00DA0BBF" w:rsidRDefault="001158DD" w:rsidP="00B179F3">
            <w:pPr>
              <w:pStyle w:val="TAC"/>
              <w:rPr>
                <w:del w:id="3744" w:author="Apple - Qiming Li" w:date="2025-02-03T17:58:00Z" w16du:dateUtc="2025-02-03T09:58:00Z"/>
              </w:rPr>
            </w:pPr>
          </w:p>
        </w:tc>
        <w:tc>
          <w:tcPr>
            <w:tcW w:w="1985" w:type="dxa"/>
            <w:tcBorders>
              <w:top w:val="nil"/>
              <w:left w:val="single" w:sz="4" w:space="0" w:color="auto"/>
              <w:bottom w:val="nil"/>
              <w:right w:val="single" w:sz="4" w:space="0" w:color="auto"/>
            </w:tcBorders>
          </w:tcPr>
          <w:p w14:paraId="331CBE5C" w14:textId="61E54535" w:rsidR="001158DD" w:rsidDel="00DA0BBF" w:rsidRDefault="001158DD" w:rsidP="00B179F3">
            <w:pPr>
              <w:pStyle w:val="TAC"/>
              <w:rPr>
                <w:del w:id="3745" w:author="Apple - Qiming Li" w:date="2025-02-03T17:58:00Z" w16du:dateUtc="2025-02-03T09:58:00Z"/>
                <w:rFonts w:cs="v4.2.0"/>
              </w:rPr>
            </w:pPr>
          </w:p>
        </w:tc>
      </w:tr>
      <w:tr w:rsidR="001158DD" w:rsidDel="00DA0BBF" w14:paraId="1AFD2D26" w14:textId="0B5D2218" w:rsidTr="00B179F3">
        <w:trPr>
          <w:cantSplit/>
          <w:jc w:val="center"/>
          <w:del w:id="374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F5AF439" w14:textId="44270803" w:rsidR="001158DD" w:rsidDel="00DA0BBF" w:rsidRDefault="001158DD" w:rsidP="00B179F3">
            <w:pPr>
              <w:pStyle w:val="TAL"/>
              <w:rPr>
                <w:del w:id="3747" w:author="Apple - Qiming Li" w:date="2025-02-03T17:58:00Z" w16du:dateUtc="2025-02-03T09:58:00Z"/>
              </w:rPr>
            </w:pPr>
            <w:del w:id="3748" w:author="Apple - Qiming Li" w:date="2025-02-03T17:58:00Z" w16du:dateUtc="2025-02-03T09:58:00Z">
              <w:r w:rsidDel="00DA0BBF">
                <w:rPr>
                  <w:lang w:eastAsia="ja-JP"/>
                </w:rPr>
                <w:delText xml:space="preserve">EPRE ratio of PDSCH to PDSCH </w:delText>
              </w:r>
            </w:del>
          </w:p>
        </w:tc>
        <w:tc>
          <w:tcPr>
            <w:tcW w:w="1559" w:type="dxa"/>
            <w:tcBorders>
              <w:top w:val="nil"/>
              <w:left w:val="single" w:sz="4" w:space="0" w:color="auto"/>
              <w:bottom w:val="nil"/>
              <w:right w:val="single" w:sz="4" w:space="0" w:color="auto"/>
            </w:tcBorders>
            <w:hideMark/>
          </w:tcPr>
          <w:p w14:paraId="5F581CC6" w14:textId="286B22DF" w:rsidR="001158DD" w:rsidDel="00DA0BBF" w:rsidRDefault="001158DD" w:rsidP="00B179F3">
            <w:pPr>
              <w:pStyle w:val="TAC"/>
              <w:rPr>
                <w:del w:id="3749" w:author="Apple - Qiming Li" w:date="2025-02-03T17:58:00Z" w16du:dateUtc="2025-02-03T09:58:00Z"/>
              </w:rPr>
            </w:pPr>
          </w:p>
        </w:tc>
        <w:tc>
          <w:tcPr>
            <w:tcW w:w="1985" w:type="dxa"/>
            <w:tcBorders>
              <w:top w:val="nil"/>
              <w:left w:val="single" w:sz="4" w:space="0" w:color="auto"/>
              <w:bottom w:val="nil"/>
              <w:right w:val="single" w:sz="4" w:space="0" w:color="auto"/>
            </w:tcBorders>
          </w:tcPr>
          <w:p w14:paraId="5254D1B0" w14:textId="31259F4D" w:rsidR="001158DD" w:rsidDel="00DA0BBF" w:rsidRDefault="001158DD" w:rsidP="00B179F3">
            <w:pPr>
              <w:pStyle w:val="TAC"/>
              <w:rPr>
                <w:del w:id="3750" w:author="Apple - Qiming Li" w:date="2025-02-03T17:58:00Z" w16du:dateUtc="2025-02-03T09:58:00Z"/>
                <w:rFonts w:cs="v4.2.0"/>
              </w:rPr>
            </w:pPr>
          </w:p>
        </w:tc>
      </w:tr>
      <w:tr w:rsidR="001158DD" w:rsidDel="00DA0BBF" w14:paraId="1B628A88" w14:textId="176988D5" w:rsidTr="00B179F3">
        <w:trPr>
          <w:cantSplit/>
          <w:jc w:val="center"/>
          <w:del w:id="375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7DB9C6F8" w14:textId="42F9C0E3" w:rsidR="001158DD" w:rsidDel="00DA0BBF" w:rsidRDefault="001158DD" w:rsidP="00B179F3">
            <w:pPr>
              <w:pStyle w:val="TAL"/>
              <w:rPr>
                <w:del w:id="3752" w:author="Apple - Qiming Li" w:date="2025-02-03T17:58:00Z" w16du:dateUtc="2025-02-03T09:58:00Z"/>
              </w:rPr>
            </w:pPr>
            <w:del w:id="3753" w:author="Apple - Qiming Li" w:date="2025-02-03T17:58:00Z" w16du:dateUtc="2025-02-03T09:58:00Z">
              <w:r w:rsidDel="00DA0BBF">
                <w:rPr>
                  <w:lang w:eastAsia="ja-JP"/>
                </w:rPr>
                <w:delText xml:space="preserve">EPRE ratio of OCNG DMRS to SSS </w:delText>
              </w:r>
              <w:r w:rsidDel="00DA0BBF">
                <w:rPr>
                  <w:vertAlign w:val="superscript"/>
                  <w:lang w:eastAsia="ja-JP"/>
                </w:rPr>
                <w:delText>Note 1</w:delText>
              </w:r>
            </w:del>
          </w:p>
        </w:tc>
        <w:tc>
          <w:tcPr>
            <w:tcW w:w="1559" w:type="dxa"/>
            <w:tcBorders>
              <w:top w:val="nil"/>
              <w:left w:val="single" w:sz="4" w:space="0" w:color="auto"/>
              <w:bottom w:val="nil"/>
              <w:right w:val="single" w:sz="4" w:space="0" w:color="auto"/>
            </w:tcBorders>
            <w:hideMark/>
          </w:tcPr>
          <w:p w14:paraId="5B1312D3" w14:textId="0269AE45" w:rsidR="001158DD" w:rsidDel="00DA0BBF" w:rsidRDefault="001158DD" w:rsidP="00B179F3">
            <w:pPr>
              <w:pStyle w:val="TAC"/>
              <w:rPr>
                <w:del w:id="3754" w:author="Apple - Qiming Li" w:date="2025-02-03T17:58:00Z" w16du:dateUtc="2025-02-03T09:58:00Z"/>
              </w:rPr>
            </w:pPr>
          </w:p>
        </w:tc>
        <w:tc>
          <w:tcPr>
            <w:tcW w:w="1985" w:type="dxa"/>
            <w:tcBorders>
              <w:top w:val="nil"/>
              <w:left w:val="single" w:sz="4" w:space="0" w:color="auto"/>
              <w:bottom w:val="nil"/>
              <w:right w:val="single" w:sz="4" w:space="0" w:color="auto"/>
            </w:tcBorders>
          </w:tcPr>
          <w:p w14:paraId="05C616BA" w14:textId="2B4F2C77" w:rsidR="001158DD" w:rsidDel="00DA0BBF" w:rsidRDefault="001158DD" w:rsidP="00B179F3">
            <w:pPr>
              <w:pStyle w:val="TAC"/>
              <w:rPr>
                <w:del w:id="3755" w:author="Apple - Qiming Li" w:date="2025-02-03T17:58:00Z" w16du:dateUtc="2025-02-03T09:58:00Z"/>
                <w:rFonts w:cs="v4.2.0"/>
              </w:rPr>
            </w:pPr>
          </w:p>
        </w:tc>
      </w:tr>
      <w:tr w:rsidR="001158DD" w:rsidDel="00DA0BBF" w14:paraId="2AFF5C65" w14:textId="231492B2" w:rsidTr="00B179F3">
        <w:trPr>
          <w:cantSplit/>
          <w:jc w:val="center"/>
          <w:del w:id="3756"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E693649" w14:textId="0BEF72B9" w:rsidR="001158DD" w:rsidDel="00DA0BBF" w:rsidRDefault="001158DD" w:rsidP="00B179F3">
            <w:pPr>
              <w:pStyle w:val="TAL"/>
              <w:rPr>
                <w:del w:id="3757" w:author="Apple - Qiming Li" w:date="2025-02-03T17:58:00Z" w16du:dateUtc="2025-02-03T09:58:00Z"/>
              </w:rPr>
            </w:pPr>
            <w:del w:id="3758" w:author="Apple - Qiming Li" w:date="2025-02-03T17:58:00Z" w16du:dateUtc="2025-02-03T09:58:00Z">
              <w:r w:rsidDel="00DA0BBF">
                <w:rPr>
                  <w:lang w:eastAsia="ja-JP"/>
                </w:rPr>
                <w:delText xml:space="preserve">EPRE ratio of OCNG to OCNG DMRS </w:delText>
              </w:r>
              <w:r w:rsidDel="00DA0BBF">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hideMark/>
          </w:tcPr>
          <w:p w14:paraId="15544ED0" w14:textId="7C10ED02" w:rsidR="001158DD" w:rsidDel="00DA0BBF" w:rsidRDefault="001158DD" w:rsidP="00B179F3">
            <w:pPr>
              <w:pStyle w:val="TAC"/>
              <w:rPr>
                <w:del w:id="3759" w:author="Apple - Qiming Li" w:date="2025-02-03T17:58:00Z" w16du:dateUtc="2025-02-03T09:58:00Z"/>
              </w:rPr>
            </w:pPr>
          </w:p>
        </w:tc>
        <w:tc>
          <w:tcPr>
            <w:tcW w:w="1985" w:type="dxa"/>
            <w:tcBorders>
              <w:top w:val="nil"/>
              <w:left w:val="single" w:sz="4" w:space="0" w:color="auto"/>
              <w:bottom w:val="single" w:sz="4" w:space="0" w:color="auto"/>
              <w:right w:val="single" w:sz="4" w:space="0" w:color="auto"/>
            </w:tcBorders>
          </w:tcPr>
          <w:p w14:paraId="5E602F31" w14:textId="306162B5" w:rsidR="001158DD" w:rsidDel="00DA0BBF" w:rsidRDefault="001158DD" w:rsidP="00B179F3">
            <w:pPr>
              <w:pStyle w:val="TAC"/>
              <w:rPr>
                <w:del w:id="3760" w:author="Apple - Qiming Li" w:date="2025-02-03T17:58:00Z" w16du:dateUtc="2025-02-03T09:58:00Z"/>
                <w:rFonts w:cs="v4.2.0"/>
              </w:rPr>
            </w:pPr>
          </w:p>
        </w:tc>
      </w:tr>
      <w:tr w:rsidR="001158DD" w:rsidDel="00DA0BBF" w14:paraId="6B04048F" w14:textId="284D7A15" w:rsidTr="00B179F3">
        <w:trPr>
          <w:cantSplit/>
          <w:trHeight w:val="219"/>
          <w:jc w:val="center"/>
          <w:del w:id="3761"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21885041" w14:textId="3AF8DD5D" w:rsidR="001158DD" w:rsidDel="00DA0BBF" w:rsidRDefault="001158DD" w:rsidP="00B179F3">
            <w:pPr>
              <w:pStyle w:val="TAL"/>
              <w:rPr>
                <w:del w:id="3762" w:author="Apple - Qiming Li" w:date="2025-02-03T17:58:00Z" w16du:dateUtc="2025-02-03T09:58:00Z"/>
              </w:rPr>
            </w:pPr>
            <w:del w:id="3763" w:author="Apple - Qiming Li" w:date="2025-02-03T17:58:00Z" w16du:dateUtc="2025-02-03T09:58:00Z">
              <w:r w:rsidDel="00DA0BBF">
                <w:delText>N</w:delText>
              </w:r>
              <w:r w:rsidDel="00DA0BBF">
                <w:rPr>
                  <w:vertAlign w:val="subscript"/>
                </w:rPr>
                <w:delText>oc</w:delText>
              </w:r>
              <w:r w:rsidDel="00DA0BBF">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14:paraId="057BA4FC" w14:textId="59BFF03C" w:rsidR="001158DD" w:rsidDel="00DA0BBF" w:rsidRDefault="001158DD" w:rsidP="00B179F3">
            <w:pPr>
              <w:pStyle w:val="TAC"/>
              <w:rPr>
                <w:del w:id="3764" w:author="Apple - Qiming Li" w:date="2025-02-03T17:58:00Z" w16du:dateUtc="2025-02-03T09:58:00Z"/>
              </w:rPr>
            </w:pPr>
            <w:del w:id="3765" w:author="Apple - Qiming Li" w:date="2025-02-03T17:58:00Z" w16du:dateUtc="2025-02-03T09:58:00Z">
              <w:r w:rsidDel="00DA0BBF">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73750314" w14:textId="6E03F150" w:rsidR="001158DD" w:rsidDel="00DA0BBF" w:rsidRDefault="001158DD" w:rsidP="00B179F3">
            <w:pPr>
              <w:pStyle w:val="TAC"/>
              <w:rPr>
                <w:del w:id="3766" w:author="Apple - Qiming Li" w:date="2025-02-03T17:58:00Z" w16du:dateUtc="2025-02-03T09:58:00Z"/>
                <w:rFonts w:cs="v4.2.0"/>
              </w:rPr>
            </w:pPr>
            <w:del w:id="3767" w:author="Apple - Qiming Li" w:date="2025-02-03T17:58:00Z" w16du:dateUtc="2025-02-03T09:58:00Z">
              <w:r w:rsidDel="00DA0BBF">
                <w:delText>-104</w:delText>
              </w:r>
            </w:del>
          </w:p>
        </w:tc>
      </w:tr>
      <w:tr w:rsidR="001158DD" w:rsidDel="00DA0BBF" w14:paraId="2CD2475E" w14:textId="2C104BAD" w:rsidTr="00B179F3">
        <w:trPr>
          <w:cantSplit/>
          <w:trHeight w:val="219"/>
          <w:jc w:val="center"/>
          <w:del w:id="3768"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42FCA2D" w14:textId="7FA4CD05" w:rsidR="001158DD" w:rsidDel="00DA0BBF" w:rsidRDefault="001158DD" w:rsidP="00B179F3">
            <w:pPr>
              <w:pStyle w:val="TAL"/>
              <w:rPr>
                <w:del w:id="3769" w:author="Apple - Qiming Li" w:date="2025-02-03T17:58:00Z" w16du:dateUtc="2025-02-03T09:58:00Z"/>
                <w:rFonts w:cs="v4.2.0"/>
              </w:rPr>
            </w:pPr>
            <w:del w:id="3770" w:author="Apple - Qiming Li" w:date="2025-02-03T17:58:00Z" w16du:dateUtc="2025-02-03T09:58:00Z">
              <w:r w:rsidDel="00DA0BBF">
                <w:rPr>
                  <w:rFonts w:cs="v4.2.0"/>
                </w:rPr>
                <w:delText>SS-RSRP</w:delText>
              </w:r>
              <w:r w:rsidDel="00DA0BBF">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14:paraId="086BED4D" w14:textId="4D3F4989" w:rsidR="001158DD" w:rsidDel="00DA0BBF" w:rsidRDefault="001158DD" w:rsidP="00B179F3">
            <w:pPr>
              <w:pStyle w:val="TAC"/>
              <w:rPr>
                <w:del w:id="3771" w:author="Apple - Qiming Li" w:date="2025-02-03T17:58:00Z" w16du:dateUtc="2025-02-03T09:58:00Z"/>
                <w:rFonts w:cs="v4.2.0"/>
              </w:rPr>
            </w:pPr>
            <w:del w:id="3772" w:author="Apple - Qiming Li" w:date="2025-02-03T17:58:00Z" w16du:dateUtc="2025-02-03T09:58:00Z">
              <w:r w:rsidDel="00DA0BBF">
                <w:rPr>
                  <w:rFonts w:cs="v4.2.0"/>
                </w:rPr>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14:paraId="2F7B6B5B" w14:textId="41D5399E" w:rsidR="001158DD" w:rsidDel="00DA0BBF" w:rsidRDefault="001158DD" w:rsidP="00B179F3">
            <w:pPr>
              <w:pStyle w:val="TAC"/>
              <w:rPr>
                <w:del w:id="3773" w:author="Apple - Qiming Li" w:date="2025-02-03T17:58:00Z" w16du:dateUtc="2025-02-03T09:58:00Z"/>
                <w:rFonts w:cs="v4.2.0"/>
              </w:rPr>
            </w:pPr>
            <w:del w:id="3774" w:author="Apple - Qiming Li" w:date="2025-02-03T17:58:00Z" w16du:dateUtc="2025-02-03T09:58:00Z">
              <w:r w:rsidDel="00DA0BBF">
                <w:rPr>
                  <w:rFonts w:cs="v4.2.0"/>
                </w:rPr>
                <w:delText>-87</w:delText>
              </w:r>
            </w:del>
          </w:p>
        </w:tc>
      </w:tr>
      <w:tr w:rsidR="001158DD" w:rsidDel="00DA0BBF" w14:paraId="42A45C5E" w14:textId="4303861F" w:rsidTr="00B179F3">
        <w:trPr>
          <w:cantSplit/>
          <w:trHeight w:val="219"/>
          <w:jc w:val="center"/>
          <w:del w:id="3775"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1A08BBAA" w14:textId="45605C34" w:rsidR="001158DD" w:rsidDel="00DA0BBF" w:rsidRDefault="001158DD" w:rsidP="00B179F3">
            <w:pPr>
              <w:pStyle w:val="TAL"/>
              <w:rPr>
                <w:del w:id="3776" w:author="Apple - Qiming Li" w:date="2025-02-03T17:58:00Z" w16du:dateUtc="2025-02-03T09:58:00Z"/>
              </w:rPr>
            </w:pPr>
            <w:del w:id="3777" w:author="Apple - Qiming Li" w:date="2025-02-03T17:58:00Z" w16du:dateUtc="2025-02-03T09:58:00Z">
              <w:r w:rsidDel="00DA0BBF">
                <w:delText>Ê</w:delText>
              </w:r>
              <w:r w:rsidDel="00DA0BBF">
                <w:rPr>
                  <w:vertAlign w:val="subscript"/>
                </w:rPr>
                <w:delText>s</w:delText>
              </w:r>
              <w:r w:rsidDel="00DA0BBF">
                <w:delText>/I</w:delText>
              </w:r>
              <w:r w:rsidDel="00DA0BBF">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14:paraId="5C142C6B" w14:textId="43F91792" w:rsidR="001158DD" w:rsidDel="00DA0BBF" w:rsidRDefault="001158DD" w:rsidP="00B179F3">
            <w:pPr>
              <w:pStyle w:val="TAC"/>
              <w:rPr>
                <w:del w:id="3778" w:author="Apple - Qiming Li" w:date="2025-02-03T17:58:00Z" w16du:dateUtc="2025-02-03T09:58:00Z"/>
              </w:rPr>
            </w:pPr>
            <w:del w:id="3779"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0CF8DF8A" w14:textId="0A0D8066" w:rsidR="001158DD" w:rsidDel="00DA0BBF" w:rsidRDefault="001158DD" w:rsidP="00B179F3">
            <w:pPr>
              <w:pStyle w:val="TAC"/>
              <w:rPr>
                <w:del w:id="3780" w:author="Apple - Qiming Li" w:date="2025-02-03T17:58:00Z" w16du:dateUtc="2025-02-03T09:58:00Z"/>
                <w:rFonts w:cs="v4.2.0"/>
              </w:rPr>
            </w:pPr>
            <w:del w:id="3781" w:author="Apple - Qiming Li" w:date="2025-02-03T17:58:00Z" w16du:dateUtc="2025-02-03T09:58:00Z">
              <w:r w:rsidDel="00DA0BBF">
                <w:delText>17</w:delText>
              </w:r>
            </w:del>
          </w:p>
        </w:tc>
      </w:tr>
      <w:tr w:rsidR="001158DD" w:rsidDel="00DA0BBF" w14:paraId="5568AB77" w14:textId="35C2A454" w:rsidTr="00B179F3">
        <w:trPr>
          <w:cantSplit/>
          <w:trHeight w:val="197"/>
          <w:jc w:val="center"/>
          <w:del w:id="3782" w:author="Apple - Qiming Li" w:date="2025-02-03T17:58:00Z"/>
        </w:trPr>
        <w:tc>
          <w:tcPr>
            <w:tcW w:w="3681" w:type="dxa"/>
            <w:gridSpan w:val="2"/>
            <w:tcBorders>
              <w:top w:val="single" w:sz="4" w:space="0" w:color="auto"/>
              <w:left w:val="single" w:sz="4" w:space="0" w:color="auto"/>
              <w:bottom w:val="single" w:sz="4" w:space="0" w:color="auto"/>
              <w:right w:val="single" w:sz="4" w:space="0" w:color="auto"/>
            </w:tcBorders>
            <w:hideMark/>
          </w:tcPr>
          <w:p w14:paraId="36785492" w14:textId="44E1FCD3" w:rsidR="001158DD" w:rsidDel="00DA0BBF" w:rsidRDefault="001158DD" w:rsidP="00B179F3">
            <w:pPr>
              <w:pStyle w:val="TAL"/>
              <w:rPr>
                <w:del w:id="3783" w:author="Apple - Qiming Li" w:date="2025-02-03T17:58:00Z" w16du:dateUtc="2025-02-03T09:58:00Z"/>
              </w:rPr>
            </w:pPr>
            <w:del w:id="3784" w:author="Apple - Qiming Li" w:date="2025-02-03T17:58:00Z" w16du:dateUtc="2025-02-03T09:58:00Z">
              <w:r w:rsidDel="00DA0BBF">
                <w:delText>Ê</w:delText>
              </w:r>
              <w:r w:rsidDel="00DA0BBF">
                <w:rPr>
                  <w:vertAlign w:val="subscript"/>
                </w:rPr>
                <w:delText>s</w:delText>
              </w:r>
              <w:r w:rsidDel="00DA0BBF">
                <w:delText>/N</w:delText>
              </w:r>
              <w:r w:rsidDel="00DA0BBF">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14:paraId="41513763" w14:textId="071EAA18" w:rsidR="001158DD" w:rsidDel="00DA0BBF" w:rsidRDefault="001158DD" w:rsidP="00B179F3">
            <w:pPr>
              <w:pStyle w:val="TAC"/>
              <w:rPr>
                <w:del w:id="3785" w:author="Apple - Qiming Li" w:date="2025-02-03T17:58:00Z" w16du:dateUtc="2025-02-03T09:58:00Z"/>
              </w:rPr>
            </w:pPr>
            <w:del w:id="3786" w:author="Apple - Qiming Li" w:date="2025-02-03T17:58:00Z" w16du:dateUtc="2025-02-03T09:58:00Z">
              <w:r w:rsidDel="00DA0BBF">
                <w:delText>dB</w:delText>
              </w:r>
            </w:del>
          </w:p>
        </w:tc>
        <w:tc>
          <w:tcPr>
            <w:tcW w:w="1985" w:type="dxa"/>
            <w:tcBorders>
              <w:top w:val="single" w:sz="4" w:space="0" w:color="auto"/>
              <w:left w:val="single" w:sz="4" w:space="0" w:color="auto"/>
              <w:bottom w:val="single" w:sz="4" w:space="0" w:color="auto"/>
              <w:right w:val="single" w:sz="4" w:space="0" w:color="auto"/>
            </w:tcBorders>
            <w:hideMark/>
          </w:tcPr>
          <w:p w14:paraId="63C69C57" w14:textId="6995E016" w:rsidR="001158DD" w:rsidDel="00DA0BBF" w:rsidRDefault="001158DD" w:rsidP="00B179F3">
            <w:pPr>
              <w:pStyle w:val="TAC"/>
              <w:rPr>
                <w:del w:id="3787" w:author="Apple - Qiming Li" w:date="2025-02-03T17:58:00Z" w16du:dateUtc="2025-02-03T09:58:00Z"/>
                <w:rFonts w:cs="v4.2.0"/>
              </w:rPr>
            </w:pPr>
            <w:del w:id="3788" w:author="Apple - Qiming Li" w:date="2025-02-03T17:58:00Z" w16du:dateUtc="2025-02-03T09:58:00Z">
              <w:r w:rsidDel="00DA0BBF">
                <w:delText>17</w:delText>
              </w:r>
            </w:del>
          </w:p>
        </w:tc>
      </w:tr>
      <w:tr w:rsidR="001158DD" w:rsidDel="00DA0BBF" w14:paraId="6F62388D" w14:textId="66ED9127" w:rsidTr="00B179F3">
        <w:trPr>
          <w:cantSplit/>
          <w:jc w:val="center"/>
          <w:del w:id="3789" w:author="Apple - Qiming Li" w:date="2025-02-03T17:58:00Z"/>
        </w:trPr>
        <w:tc>
          <w:tcPr>
            <w:tcW w:w="2122" w:type="dxa"/>
            <w:tcBorders>
              <w:top w:val="single" w:sz="4" w:space="0" w:color="auto"/>
              <w:left w:val="single" w:sz="4" w:space="0" w:color="auto"/>
              <w:bottom w:val="nil"/>
              <w:right w:val="single" w:sz="4" w:space="0" w:color="auto"/>
            </w:tcBorders>
            <w:hideMark/>
          </w:tcPr>
          <w:p w14:paraId="2B86E9B8" w14:textId="646AC349" w:rsidR="001158DD" w:rsidDel="00DA0BBF" w:rsidRDefault="001158DD" w:rsidP="00B179F3">
            <w:pPr>
              <w:pStyle w:val="TAL"/>
              <w:rPr>
                <w:del w:id="3790" w:author="Apple - Qiming Li" w:date="2025-02-03T17:58:00Z" w16du:dateUtc="2025-02-03T09:58:00Z"/>
              </w:rPr>
            </w:pPr>
            <w:del w:id="3791" w:author="Apple - Qiming Li" w:date="2025-02-03T17:58:00Z" w16du:dateUtc="2025-02-03T09:58:00Z">
              <w:r w:rsidDel="00DA0BBF">
                <w:delText>Io</w:delText>
              </w:r>
              <w:r w:rsidDel="00DA0BBF">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14:paraId="71C10A7D" w14:textId="72ABD677" w:rsidR="001158DD" w:rsidDel="00DA0BBF" w:rsidRDefault="001158DD" w:rsidP="00B179F3">
            <w:pPr>
              <w:pStyle w:val="TAL"/>
              <w:rPr>
                <w:del w:id="3792" w:author="Apple - Qiming Li" w:date="2025-02-03T17:58:00Z" w16du:dateUtc="2025-02-03T09:58:00Z"/>
                <w:lang w:val="da-DK"/>
              </w:rPr>
            </w:pPr>
            <w:del w:id="3793"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1,2</w:delText>
              </w:r>
            </w:del>
          </w:p>
        </w:tc>
        <w:tc>
          <w:tcPr>
            <w:tcW w:w="1559" w:type="dxa"/>
            <w:tcBorders>
              <w:top w:val="single" w:sz="4" w:space="0" w:color="auto"/>
              <w:left w:val="single" w:sz="4" w:space="0" w:color="auto"/>
              <w:bottom w:val="single" w:sz="4" w:space="0" w:color="auto"/>
              <w:right w:val="single" w:sz="4" w:space="0" w:color="auto"/>
            </w:tcBorders>
            <w:hideMark/>
          </w:tcPr>
          <w:p w14:paraId="15BC44AA" w14:textId="15A49FDB" w:rsidR="001158DD" w:rsidDel="00DA0BBF" w:rsidRDefault="001158DD" w:rsidP="00B179F3">
            <w:pPr>
              <w:pStyle w:val="TAC"/>
              <w:rPr>
                <w:del w:id="3794" w:author="Apple - Qiming Li" w:date="2025-02-03T17:58:00Z" w16du:dateUtc="2025-02-03T09:58:00Z"/>
              </w:rPr>
            </w:pPr>
            <w:del w:id="3795" w:author="Apple - Qiming Li" w:date="2025-02-03T17:58:00Z" w16du:dateUtc="2025-02-03T09:58:00Z">
              <w:r w:rsidDel="00DA0BBF">
                <w:delText>dBm/9.36MHz</w:delText>
              </w:r>
            </w:del>
          </w:p>
        </w:tc>
        <w:tc>
          <w:tcPr>
            <w:tcW w:w="1985" w:type="dxa"/>
            <w:tcBorders>
              <w:top w:val="single" w:sz="4" w:space="0" w:color="auto"/>
              <w:left w:val="single" w:sz="4" w:space="0" w:color="auto"/>
              <w:bottom w:val="single" w:sz="4" w:space="0" w:color="auto"/>
              <w:right w:val="single" w:sz="4" w:space="0" w:color="auto"/>
            </w:tcBorders>
            <w:hideMark/>
          </w:tcPr>
          <w:p w14:paraId="72A2ECC5" w14:textId="68718AFA" w:rsidR="001158DD" w:rsidDel="00DA0BBF" w:rsidRDefault="001158DD" w:rsidP="00B179F3">
            <w:pPr>
              <w:pStyle w:val="TAC"/>
              <w:rPr>
                <w:del w:id="3796" w:author="Apple - Qiming Li" w:date="2025-02-03T17:58:00Z" w16du:dateUtc="2025-02-03T09:58:00Z"/>
                <w:rFonts w:cs="v4.2.0"/>
              </w:rPr>
            </w:pPr>
            <w:del w:id="3797" w:author="Apple - Qiming Li" w:date="2025-02-03T17:58:00Z" w16du:dateUtc="2025-02-03T09:58:00Z">
              <w:r w:rsidDel="00DA0BBF">
                <w:rPr>
                  <w:rFonts w:cs="v4.2.0"/>
                </w:rPr>
                <w:delText>-59</w:delText>
              </w:r>
            </w:del>
          </w:p>
        </w:tc>
      </w:tr>
      <w:tr w:rsidR="001158DD" w:rsidDel="00DA0BBF" w14:paraId="16AFAF19" w14:textId="5BE868E7" w:rsidTr="00B179F3">
        <w:trPr>
          <w:cantSplit/>
          <w:jc w:val="center"/>
          <w:del w:id="3798" w:author="Apple - Qiming Li" w:date="2025-02-03T17:58:00Z"/>
        </w:trPr>
        <w:tc>
          <w:tcPr>
            <w:tcW w:w="2122" w:type="dxa"/>
            <w:tcBorders>
              <w:top w:val="nil"/>
              <w:left w:val="single" w:sz="4" w:space="0" w:color="auto"/>
              <w:bottom w:val="single" w:sz="4" w:space="0" w:color="auto"/>
              <w:right w:val="single" w:sz="4" w:space="0" w:color="auto"/>
            </w:tcBorders>
            <w:hideMark/>
          </w:tcPr>
          <w:p w14:paraId="26206426" w14:textId="42E67A6E" w:rsidR="001158DD" w:rsidDel="00DA0BBF" w:rsidRDefault="001158DD" w:rsidP="00B179F3">
            <w:pPr>
              <w:pStyle w:val="TAL"/>
              <w:rPr>
                <w:del w:id="3799" w:author="Apple - Qiming Li" w:date="2025-02-03T17:58:00Z" w16du:dateUtc="2025-02-03T09:5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3AEC113" w14:textId="11F7099E" w:rsidR="001158DD" w:rsidDel="00DA0BBF" w:rsidRDefault="001158DD" w:rsidP="00B179F3">
            <w:pPr>
              <w:pStyle w:val="TAL"/>
              <w:rPr>
                <w:del w:id="3800" w:author="Apple - Qiming Li" w:date="2025-02-03T17:58:00Z" w16du:dateUtc="2025-02-03T09:58:00Z"/>
                <w:lang w:val="da-DK"/>
              </w:rPr>
            </w:pPr>
            <w:del w:id="3801" w:author="Apple - Qiming Li" w:date="2025-02-03T17:58:00Z" w16du:dateUtc="2025-02-03T09:58:00Z">
              <w:r w:rsidDel="00DA0BBF">
                <w:delText>Config</w:delText>
              </w:r>
              <w:r w:rsidDel="00DA0BBF">
                <w:rPr>
                  <w:rFonts w:cs="Arial"/>
                  <w:vertAlign w:val="subscript"/>
                </w:rPr>
                <w:delText>SCell4</w:delText>
              </w:r>
              <w:r w:rsidDel="00DA0BBF">
                <w:rPr>
                  <w:rFonts w:eastAsia="Malgun Gothic"/>
                  <w:szCs w:val="18"/>
                </w:rPr>
                <w:delText xml:space="preserve"> </w:delText>
              </w:r>
              <w:r w:rsidDel="00DA0BBF">
                <w:delText>3</w:delText>
              </w:r>
            </w:del>
          </w:p>
        </w:tc>
        <w:tc>
          <w:tcPr>
            <w:tcW w:w="1559" w:type="dxa"/>
            <w:tcBorders>
              <w:top w:val="single" w:sz="4" w:space="0" w:color="auto"/>
              <w:left w:val="single" w:sz="4" w:space="0" w:color="auto"/>
              <w:bottom w:val="single" w:sz="4" w:space="0" w:color="auto"/>
              <w:right w:val="single" w:sz="4" w:space="0" w:color="auto"/>
            </w:tcBorders>
            <w:hideMark/>
          </w:tcPr>
          <w:p w14:paraId="2231C361" w14:textId="1190D06E" w:rsidR="001158DD" w:rsidDel="00DA0BBF" w:rsidRDefault="001158DD" w:rsidP="00B179F3">
            <w:pPr>
              <w:pStyle w:val="TAC"/>
              <w:rPr>
                <w:del w:id="3802" w:author="Apple - Qiming Li" w:date="2025-02-03T17:58:00Z" w16du:dateUtc="2025-02-03T09:58:00Z"/>
              </w:rPr>
            </w:pPr>
            <w:del w:id="3803" w:author="Apple - Qiming Li" w:date="2025-02-03T17:58:00Z" w16du:dateUtc="2025-02-03T09:58:00Z">
              <w:r w:rsidDel="00DA0BBF">
                <w:delText>dBm/38.16MHz</w:delText>
              </w:r>
            </w:del>
          </w:p>
        </w:tc>
        <w:tc>
          <w:tcPr>
            <w:tcW w:w="1985" w:type="dxa"/>
            <w:tcBorders>
              <w:top w:val="single" w:sz="4" w:space="0" w:color="auto"/>
              <w:left w:val="single" w:sz="4" w:space="0" w:color="auto"/>
              <w:bottom w:val="single" w:sz="4" w:space="0" w:color="auto"/>
              <w:right w:val="single" w:sz="4" w:space="0" w:color="auto"/>
            </w:tcBorders>
            <w:hideMark/>
          </w:tcPr>
          <w:p w14:paraId="6A213308" w14:textId="2DD83EA7" w:rsidR="001158DD" w:rsidDel="00DA0BBF" w:rsidRDefault="001158DD" w:rsidP="00B179F3">
            <w:pPr>
              <w:pStyle w:val="TAC"/>
              <w:rPr>
                <w:del w:id="3804" w:author="Apple - Qiming Li" w:date="2025-02-03T17:58:00Z" w16du:dateUtc="2025-02-03T09:58:00Z"/>
                <w:rFonts w:cs="v4.2.0"/>
              </w:rPr>
            </w:pPr>
            <w:del w:id="3805" w:author="Apple - Qiming Li" w:date="2025-02-03T17:58:00Z" w16du:dateUtc="2025-02-03T09:58:00Z">
              <w:r w:rsidDel="00DA0BBF">
                <w:rPr>
                  <w:rFonts w:cs="v4.2.0"/>
                </w:rPr>
                <w:delText>-61.9</w:delText>
              </w:r>
            </w:del>
          </w:p>
        </w:tc>
      </w:tr>
      <w:tr w:rsidR="001158DD" w:rsidDel="00DA0BBF" w14:paraId="730A458C" w14:textId="6A8AE0AF" w:rsidTr="00B179F3">
        <w:trPr>
          <w:cantSplit/>
          <w:jc w:val="center"/>
          <w:del w:id="3806" w:author="Apple - Qiming Li" w:date="2025-02-03T17:58:00Z"/>
        </w:trPr>
        <w:tc>
          <w:tcPr>
            <w:tcW w:w="7225" w:type="dxa"/>
            <w:gridSpan w:val="4"/>
            <w:tcBorders>
              <w:top w:val="single" w:sz="4" w:space="0" w:color="auto"/>
              <w:left w:val="single" w:sz="4" w:space="0" w:color="auto"/>
              <w:bottom w:val="single" w:sz="4" w:space="0" w:color="auto"/>
              <w:right w:val="single" w:sz="4" w:space="0" w:color="auto"/>
            </w:tcBorders>
            <w:hideMark/>
          </w:tcPr>
          <w:p w14:paraId="6CDD08DA" w14:textId="307CD2B4" w:rsidR="001158DD" w:rsidDel="00DA0BBF" w:rsidRDefault="001158DD" w:rsidP="00B179F3">
            <w:pPr>
              <w:pStyle w:val="TAN"/>
              <w:rPr>
                <w:del w:id="3807" w:author="Apple - Qiming Li" w:date="2025-02-03T17:58:00Z" w16du:dateUtc="2025-02-03T09:58:00Z"/>
                <w:szCs w:val="18"/>
              </w:rPr>
            </w:pPr>
            <w:del w:id="3808" w:author="Apple - Qiming Li" w:date="2025-02-03T17:58:00Z" w16du:dateUtc="2025-02-03T09:58:00Z">
              <w:r w:rsidDel="00DA0BBF">
                <w:rPr>
                  <w:szCs w:val="18"/>
                </w:rPr>
                <w:lastRenderedPageBreak/>
                <w:delText>Note 1:</w:delText>
              </w:r>
              <w:r w:rsidDel="00DA0BBF">
                <w:tab/>
                <w:delText>OCNG shall be used such that both cells are fully allocated and a constant total transmitted power spectral density is achieved for all OFDM symbols.</w:delText>
              </w:r>
            </w:del>
          </w:p>
          <w:p w14:paraId="76A98AED" w14:textId="24ED8947" w:rsidR="001158DD" w:rsidDel="00DA0BBF" w:rsidRDefault="001158DD" w:rsidP="00B179F3">
            <w:pPr>
              <w:pStyle w:val="TAN"/>
              <w:rPr>
                <w:del w:id="3809" w:author="Apple - Qiming Li" w:date="2025-02-03T17:58:00Z" w16du:dateUtc="2025-02-03T09:58:00Z"/>
                <w:szCs w:val="18"/>
              </w:rPr>
            </w:pPr>
            <w:del w:id="3810" w:author="Apple - Qiming Li" w:date="2025-02-03T17:58:00Z" w16du:dateUtc="2025-02-03T09:58:00Z">
              <w:r w:rsidDel="00DA0BBF">
                <w:rPr>
                  <w:szCs w:val="18"/>
                </w:rPr>
                <w:delText>Note 2:</w:delText>
              </w:r>
              <w:r w:rsidDel="00DA0BBF">
                <w:tab/>
                <w:delText xml:space="preserve">Interference from other cells and noise sources not specified in the test is assumed to be constant over subcarriers and time and shall be modelled as AWGN of appropriate power for </w:delText>
              </w:r>
              <w:r w:rsidDel="00DA0BBF">
                <w:rPr>
                  <w:szCs w:val="18"/>
                </w:rPr>
                <w:delText>N</w:delText>
              </w:r>
              <w:r w:rsidDel="00DA0BBF">
                <w:rPr>
                  <w:szCs w:val="18"/>
                  <w:vertAlign w:val="subscript"/>
                </w:rPr>
                <w:delText>oc</w:delText>
              </w:r>
              <w:r w:rsidDel="00DA0BBF">
                <w:rPr>
                  <w:szCs w:val="18"/>
                </w:rPr>
                <w:delText xml:space="preserve"> to be fulfilled.</w:delText>
              </w:r>
            </w:del>
          </w:p>
          <w:p w14:paraId="6143B057" w14:textId="74355088" w:rsidR="001158DD" w:rsidDel="00DA0BBF" w:rsidRDefault="001158DD" w:rsidP="00B179F3">
            <w:pPr>
              <w:pStyle w:val="TAN"/>
              <w:rPr>
                <w:del w:id="3811" w:author="Apple - Qiming Li" w:date="2025-02-03T17:58:00Z" w16du:dateUtc="2025-02-03T09:58:00Z"/>
                <w:szCs w:val="18"/>
              </w:rPr>
            </w:pPr>
            <w:del w:id="3812" w:author="Apple - Qiming Li" w:date="2025-02-03T17:58:00Z" w16du:dateUtc="2025-02-03T09:58:00Z">
              <w:r w:rsidDel="00DA0BBF">
                <w:rPr>
                  <w:szCs w:val="18"/>
                </w:rPr>
                <w:delText>Note 3:</w:delText>
              </w:r>
              <w:r w:rsidDel="00DA0BBF">
                <w:tab/>
                <w:delText>SS-RSRP and Io levels have been derived from other parameters for information purposes. They are not settable parameters themselves.</w:delText>
              </w:r>
            </w:del>
          </w:p>
          <w:p w14:paraId="7CD0D863" w14:textId="203D4B9F" w:rsidR="001158DD" w:rsidDel="00DA0BBF" w:rsidRDefault="001158DD" w:rsidP="00B179F3">
            <w:pPr>
              <w:pStyle w:val="TAN"/>
              <w:rPr>
                <w:del w:id="3813" w:author="Apple - Qiming Li" w:date="2025-02-03T17:58:00Z" w16du:dateUtc="2025-02-03T09:58:00Z"/>
                <w:szCs w:val="18"/>
              </w:rPr>
            </w:pPr>
            <w:del w:id="3814" w:author="Apple - Qiming Li" w:date="2025-02-03T17:58:00Z" w16du:dateUtc="2025-02-03T09:58:00Z">
              <w:r w:rsidDel="00DA0BBF">
                <w:rPr>
                  <w:szCs w:val="18"/>
                </w:rPr>
                <w:delText>Note 4:</w:delText>
              </w:r>
              <w:r w:rsidDel="00DA0BBF">
                <w:tab/>
              </w:r>
              <w:r w:rsidDel="00DA0BBF">
                <w:rPr>
                  <w:szCs w:val="18"/>
                </w:rPr>
                <w:delText>For unpaired spectrum, a DL BWP is linked with an UL BWP. DLBWP.0.2 is linked with ULBWP.0.2; DLBWP.1.1 is linked with ULBWP.1.1; DLBWP.1.3 is linked with ULBWP.1.3 defined in clause 12 of TS 38.213 [3].</w:delText>
              </w:r>
            </w:del>
          </w:p>
        </w:tc>
      </w:tr>
    </w:tbl>
    <w:p w14:paraId="6C1B082A" w14:textId="6CDA962D" w:rsidR="001158DD" w:rsidDel="00DA0BBF" w:rsidRDefault="001158DD" w:rsidP="001158DD">
      <w:pPr>
        <w:rPr>
          <w:del w:id="3815" w:author="Apple - Qiming Li" w:date="2025-02-03T17:58:00Z" w16du:dateUtc="2025-02-03T09:58:00Z"/>
          <w:rFonts w:eastAsia="MS Mincho"/>
        </w:rPr>
      </w:pPr>
    </w:p>
    <w:p w14:paraId="64151A48" w14:textId="25BFEABA" w:rsidR="001158DD" w:rsidRPr="006F4D85" w:rsidDel="00DA0BBF" w:rsidRDefault="001158DD" w:rsidP="001158DD">
      <w:pPr>
        <w:pStyle w:val="Heading6"/>
        <w:rPr>
          <w:del w:id="3816" w:author="Apple - Qiming Li" w:date="2025-02-03T17:58:00Z" w16du:dateUtc="2025-02-03T09:58:00Z"/>
        </w:rPr>
      </w:pPr>
      <w:del w:id="3817" w:author="Apple - Qiming Li" w:date="2025-02-03T17:58:00Z" w16du:dateUtc="2025-02-03T09:58:00Z">
        <w:r w:rsidDel="00DA0BBF">
          <w:rPr>
            <w:rFonts w:eastAsia="MS Mincho"/>
          </w:rPr>
          <w:delText>A.4.5.6</w:delText>
        </w:r>
        <w:r w:rsidRPr="006F4D85" w:rsidDel="00DA0BBF">
          <w:rPr>
            <w:rFonts w:eastAsia="MS Mincho"/>
          </w:rPr>
          <w:delText>.</w:delText>
        </w:r>
        <w:r w:rsidDel="00DA0BBF">
          <w:rPr>
            <w:rFonts w:eastAsia="MS Mincho"/>
          </w:rPr>
          <w:delText>4</w:delText>
        </w:r>
        <w:r w:rsidRPr="006F4D85" w:rsidDel="00DA0BBF">
          <w:rPr>
            <w:rFonts w:eastAsia="MS Mincho"/>
          </w:rPr>
          <w:delText>.2.2</w:delText>
        </w:r>
        <w:r w:rsidRPr="006F4D85" w:rsidDel="00DA0BBF">
          <w:rPr>
            <w:rFonts w:eastAsia="MS Mincho"/>
          </w:rPr>
          <w:tab/>
          <w:delText>Test Requirements</w:delText>
        </w:r>
      </w:del>
    </w:p>
    <w:p w14:paraId="189E3312" w14:textId="30BD5E2E" w:rsidR="001158DD" w:rsidDel="00DA0BBF" w:rsidRDefault="001158DD" w:rsidP="001158DD">
      <w:pPr>
        <w:rPr>
          <w:del w:id="3818" w:author="Apple - Qiming Li" w:date="2025-02-03T17:58:00Z" w16du:dateUtc="2025-02-03T09:58:00Z"/>
        </w:rPr>
      </w:pPr>
      <w:del w:id="3819" w:author="Apple - Qiming Li" w:date="2025-02-03T17:58:00Z" w16du:dateUtc="2025-02-03T09:58:00Z">
        <w:r w:rsidRPr="00A53B12" w:rsidDel="00DA0BBF">
          <w:delText xml:space="preserve">During T1, the UE shall </w:delText>
        </w:r>
        <w:r w:rsidDel="00DA0BBF">
          <w:delText>be able to</w:delText>
        </w:r>
        <w:r w:rsidRPr="00A53B12" w:rsidDel="00DA0BBF">
          <w:delText xml:space="preserve"> to send the ACK/NACK for </w:delText>
        </w:r>
        <w:r w:rsidDel="00DA0BBF">
          <w:delText>all S</w:delText>
        </w:r>
        <w:r w:rsidRPr="00A53B12" w:rsidDel="00DA0BBF">
          <w:delText>Cell</w:delText>
        </w:r>
        <w:r w:rsidDel="00DA0BBF">
          <w:delText>s</w:delText>
        </w:r>
        <w:r w:rsidRPr="00A53B12" w:rsidDel="00DA0BBF">
          <w:delText xml:space="preserve"> </w:delText>
        </w:r>
        <w:r w:rsidDel="00DA0BBF">
          <w:delText xml:space="preserve">before UE </w:delText>
        </w:r>
        <w:r w:rsidRPr="00030779" w:rsidDel="00DA0BBF">
          <w:delText>PDCCH indicating entering dormant BWP</w:delText>
        </w:r>
        <w:r w:rsidRPr="00A53B12" w:rsidDel="00DA0BBF">
          <w:delText xml:space="preserve"> </w:delText>
        </w:r>
        <w:r w:rsidDel="00DA0BBF">
          <w:delText xml:space="preserve">is received in PSCell’s slot # denoted. </w:delText>
        </w:r>
      </w:del>
    </w:p>
    <w:p w14:paraId="0819F722" w14:textId="7372C6E3" w:rsidR="001158DD" w:rsidDel="00DA0BBF" w:rsidRDefault="001158DD" w:rsidP="001158DD">
      <w:pPr>
        <w:rPr>
          <w:del w:id="3820" w:author="Apple - Qiming Li" w:date="2025-02-03T17:58:00Z" w16du:dateUtc="2025-02-03T09:58:00Z"/>
        </w:rPr>
      </w:pPr>
      <w:del w:id="3821" w:author="Apple - Qiming Li" w:date="2025-02-03T17:58:00Z" w16du:dateUtc="2025-02-03T09:58:00Z">
        <w:r w:rsidDel="00DA0BBF">
          <w:delText>During T3, the UE shall start to send the ACK/NACK for all SCells from the first UL slot that occurs after the beginning of DL slot (</w:delText>
        </w:r>
        <w:r w:rsidDel="00DA0BBF">
          <w:rPr>
            <w:i/>
          </w:rPr>
          <w:delText>j+N</w:delText>
        </w:r>
        <w:r w:rsidDel="00DA0BBF">
          <w:delText>).</w:delText>
        </w:r>
      </w:del>
    </w:p>
    <w:p w14:paraId="672A92AA" w14:textId="13300D17" w:rsidR="001158DD" w:rsidDel="00DA0BBF" w:rsidRDefault="001158DD" w:rsidP="001158DD">
      <w:pPr>
        <w:rPr>
          <w:del w:id="3822" w:author="Apple - Qiming Li" w:date="2025-02-03T17:58:00Z" w16du:dateUtc="2025-02-03T09:58:00Z"/>
        </w:rPr>
      </w:pPr>
      <w:del w:id="3823" w:author="Apple - Qiming Li" w:date="2025-02-03T17:58:00Z" w16du:dateUtc="2025-02-03T09:58:00Z">
        <w:r w:rsidDel="00DA0BBF">
          <w:delText xml:space="preserve">Where, </w:delText>
        </w:r>
        <w:r w:rsidDel="00DA0BBF">
          <w:rPr>
            <w:i/>
          </w:rPr>
          <w:delText>N</w:delText>
        </w:r>
        <w:r w:rsidDel="00DA0BBF">
          <w:delText xml:space="preserve"> is the timing that UE </w:delText>
        </w:r>
        <w:r w:rsidRPr="00562A7D" w:rsidDel="00DA0BBF">
          <w:rPr>
            <w:lang w:val="en-US"/>
          </w:rPr>
          <w:delText xml:space="preserve">provide HARQ-ACK information in response to a </w:delText>
        </w:r>
        <w:r w:rsidDel="00DA0BBF">
          <w:rPr>
            <w:lang w:val="en-US"/>
          </w:rPr>
          <w:delText xml:space="preserve">detection of a </w:delText>
        </w:r>
        <w:r w:rsidRPr="00562A7D" w:rsidDel="00DA0BBF">
          <w:rPr>
            <w:lang w:val="x-none"/>
          </w:rPr>
          <w:delText>DCI format</w:delText>
        </w:r>
        <w:r w:rsidRPr="00562A7D" w:rsidDel="00DA0BBF">
          <w:rPr>
            <w:lang w:val="en-US"/>
          </w:rPr>
          <w:delText xml:space="preserve"> 1</w:delText>
        </w:r>
        <w:r w:rsidDel="00DA0BBF">
          <w:rPr>
            <w:lang w:val="en-US"/>
          </w:rPr>
          <w:delText>_</w:delText>
        </w:r>
        <w:r w:rsidRPr="00562A7D" w:rsidDel="00DA0BBF">
          <w:rPr>
            <w:lang w:val="en-US"/>
          </w:rPr>
          <w:delText>1</w:delText>
        </w:r>
        <w:r w:rsidRPr="00562A7D" w:rsidDel="00DA0BBF">
          <w:rPr>
            <w:lang w:val="x-none"/>
          </w:rPr>
          <w:delText xml:space="preserve"> indicating </w:delText>
        </w:r>
        <w:r w:rsidRPr="00562A7D" w:rsidDel="00DA0BBF">
          <w:rPr>
            <w:lang w:val="en-US"/>
          </w:rPr>
          <w:delText>SCell d</w:delText>
        </w:r>
        <w:r w:rsidDel="00DA0BBF">
          <w:rPr>
            <w:lang w:val="en-US"/>
          </w:rPr>
          <w:delText>ormancy</w:delText>
        </w:r>
        <w:r w:rsidDel="00DA0BBF">
          <w:delText xml:space="preserve"> as specified in [3].</w:delText>
        </w:r>
      </w:del>
    </w:p>
    <w:p w14:paraId="67497040" w14:textId="13375EEA" w:rsidR="001158DD" w:rsidDel="00DA0BBF" w:rsidRDefault="001158DD" w:rsidP="001158DD">
      <w:pPr>
        <w:jc w:val="both"/>
        <w:rPr>
          <w:del w:id="3824" w:author="Apple - Qiming Li" w:date="2025-02-03T17:58:00Z" w16du:dateUtc="2025-02-03T09:58:00Z"/>
        </w:rPr>
      </w:pPr>
      <w:del w:id="3825" w:author="Apple - Qiming Li" w:date="2025-02-03T17:58:00Z" w16du:dateUtc="2025-02-03T09:58:00Z">
        <w:r w:rsidDel="00DA0BBF">
          <w:delText>All of the above test requirements shall be fulfilled in order for the observed SCell dormant BWP switch delay to be counted as correct.</w:delText>
        </w:r>
      </w:del>
    </w:p>
    <w:p w14:paraId="0764480E" w14:textId="2E9B0440" w:rsidR="001158DD" w:rsidDel="00DA0BBF" w:rsidRDefault="001158DD" w:rsidP="001158DD">
      <w:pPr>
        <w:jc w:val="both"/>
        <w:rPr>
          <w:del w:id="3826" w:author="Apple - Qiming Li" w:date="2025-02-03T17:58:00Z" w16du:dateUtc="2025-02-03T09:58:00Z"/>
        </w:rPr>
      </w:pPr>
      <w:del w:id="3827" w:author="Apple - Qiming Li" w:date="2025-02-03T17:58:00Z" w16du:dateUtc="2025-02-03T09:58:00Z">
        <w:r w:rsidRPr="006F4D85" w:rsidDel="00DA0BBF">
          <w:delText>The rate of correct events observed during repeated tests shall be at least 90%.</w:delText>
        </w:r>
      </w:del>
    </w:p>
    <w:p w14:paraId="2D2CFDC8" w14:textId="4AE70934" w:rsidR="001158DD" w:rsidRPr="006F4D85" w:rsidDel="00DA0BBF" w:rsidRDefault="001158DD" w:rsidP="001158DD">
      <w:pPr>
        <w:rPr>
          <w:del w:id="3828" w:author="Apple - Qiming Li" w:date="2025-02-03T17:58:00Z" w16du:dateUtc="2025-02-03T09:58:00Z"/>
        </w:rPr>
      </w:pPr>
      <w:del w:id="3829" w:author="Apple - Qiming Li" w:date="2025-02-03T17:58:00Z" w16du:dateUtc="2025-02-03T09:58:00Z">
        <w:r w:rsidRPr="006F4D85" w:rsidDel="00DA0BBF">
          <w:delText>During T1, the start of the interruption of PCell during SCell active BWP switch shall not happen outside the BWP switch delay.</w:delText>
        </w:r>
      </w:del>
    </w:p>
    <w:p w14:paraId="32109A14" w14:textId="1895CD6C" w:rsidR="001158DD" w:rsidRPr="006F4D85" w:rsidDel="00DA0BBF" w:rsidRDefault="001158DD" w:rsidP="001158DD">
      <w:pPr>
        <w:rPr>
          <w:del w:id="3830" w:author="Apple - Qiming Li" w:date="2025-02-03T17:58:00Z" w16du:dateUtc="2025-02-03T09:58:00Z"/>
        </w:rPr>
      </w:pPr>
      <w:del w:id="3831" w:author="Apple - Qiming Li" w:date="2025-02-03T17:58:00Z" w16du:dateUtc="2025-02-03T09:58:00Z">
        <w:r w:rsidRPr="006F4D85" w:rsidDel="00DA0BBF">
          <w:delText>During T3, the start of the interruption of PCell during SCell active BWP switch shall not happen outside the BWP switch delay.</w:delText>
        </w:r>
      </w:del>
    </w:p>
    <w:p w14:paraId="41F3C27D" w14:textId="7B7DB149" w:rsidR="001158DD" w:rsidRPr="006F4D85" w:rsidDel="00DA0BBF" w:rsidRDefault="001158DD" w:rsidP="001158DD">
      <w:pPr>
        <w:rPr>
          <w:del w:id="3832" w:author="Apple - Qiming Li" w:date="2025-02-03T17:58:00Z" w16du:dateUtc="2025-02-03T09:58:00Z"/>
        </w:rPr>
      </w:pPr>
      <w:del w:id="3833" w:author="Apple - Qiming Li" w:date="2025-02-03T17:58:00Z" w16du:dateUtc="2025-02-03T09:58:00Z">
        <w:r w:rsidRPr="006F4D85" w:rsidDel="00DA0BBF">
          <w:delText xml:space="preserve">During T1, the start of the interruption of </w:delText>
        </w:r>
        <w:r w:rsidDel="00DA0BBF">
          <w:delText>P</w:delText>
        </w:r>
        <w:r w:rsidRPr="006F4D85" w:rsidDel="00DA0BBF">
          <w:delText>SCell during SCell active BWP switch shall not happen outside the BWP switch delay.</w:delText>
        </w:r>
      </w:del>
    </w:p>
    <w:p w14:paraId="3F790B5A" w14:textId="03411113" w:rsidR="001158DD" w:rsidRPr="006F4D85" w:rsidDel="00DA0BBF" w:rsidRDefault="001158DD" w:rsidP="001158DD">
      <w:pPr>
        <w:rPr>
          <w:del w:id="3834" w:author="Apple - Qiming Li" w:date="2025-02-03T17:58:00Z" w16du:dateUtc="2025-02-03T09:58:00Z"/>
        </w:rPr>
      </w:pPr>
      <w:del w:id="3835" w:author="Apple - Qiming Li" w:date="2025-02-03T17:58:00Z" w16du:dateUtc="2025-02-03T09:58:00Z">
        <w:r w:rsidRPr="006F4D85" w:rsidDel="00DA0BBF">
          <w:delText xml:space="preserve">During T3, the start of the interruption of </w:delText>
        </w:r>
        <w:r w:rsidDel="00DA0BBF">
          <w:delText>P</w:delText>
        </w:r>
        <w:r w:rsidRPr="006F4D85" w:rsidDel="00DA0BBF">
          <w:delText>SCell during SCell active BWP switch shall not happen outside the BWP switch delay.</w:delText>
        </w:r>
      </w:del>
    </w:p>
    <w:p w14:paraId="21B562A6" w14:textId="1162AC40" w:rsidR="001158DD" w:rsidDel="00DA0BBF" w:rsidRDefault="001158DD" w:rsidP="001158DD">
      <w:pPr>
        <w:rPr>
          <w:del w:id="3836" w:author="Apple - Qiming Li" w:date="2025-02-03T17:58:00Z" w16du:dateUtc="2025-02-03T09:58:00Z"/>
        </w:rPr>
      </w:pPr>
      <w:del w:id="3837" w:author="Apple - Qiming Li" w:date="2025-02-03T17:58:00Z" w16du:dateUtc="2025-02-03T09:58:00Z">
        <w:r w:rsidRPr="006F4D85" w:rsidDel="00DA0BBF">
          <w:delText>The interruption of PCell shall not be longer than the interruption duration specified for active BWP switch in clause </w:delText>
        </w:r>
        <w:r w:rsidDel="00DA0BBF">
          <w:delText>7.32.2.7 of TS 36.133 [15].</w:delText>
        </w:r>
      </w:del>
    </w:p>
    <w:p w14:paraId="469643CF" w14:textId="7DEF14F4" w:rsidR="001158DD" w:rsidDel="00DA0BBF" w:rsidRDefault="001158DD" w:rsidP="001158DD">
      <w:pPr>
        <w:rPr>
          <w:del w:id="3838" w:author="Apple - Qiming Li" w:date="2025-02-03T17:58:00Z" w16du:dateUtc="2025-02-03T09:58:00Z"/>
        </w:rPr>
      </w:pPr>
      <w:del w:id="3839" w:author="Apple - Qiming Li" w:date="2025-02-03T17:58:00Z" w16du:dateUtc="2025-02-03T09:58:00Z">
        <w:r w:rsidDel="00DA0BBF">
          <w:delText xml:space="preserve">The interruption of PSCell shall not be longer than the interruption duration specified for dormant BWP switch in clause </w:delText>
        </w:r>
        <w:r w:rsidDel="00DA0BBF">
          <w:rPr>
            <w:rFonts w:eastAsiaTheme="minorEastAsia"/>
          </w:rPr>
          <w:delText>8</w:delText>
        </w:r>
        <w:r w:rsidDel="00DA0BBF">
          <w:delText>.6.</w:delText>
        </w:r>
      </w:del>
    </w:p>
    <w:p w14:paraId="0DB43D4F" w14:textId="6089B5BF" w:rsidR="001158DD" w:rsidRDefault="001158DD" w:rsidP="001158DD">
      <w:pPr>
        <w:pStyle w:val="NO"/>
      </w:pPr>
      <w:del w:id="3840" w:author="Apple - Qiming Li" w:date="2025-02-03T17:58:00Z" w16du:dateUtc="2025-02-03T09:58:00Z">
        <w:r w:rsidDel="00DA0BBF">
          <w:delText>NOTE:</w:delText>
        </w:r>
        <w:r w:rsidDel="00DA0BBF">
          <w:tab/>
          <w:delText>During T1, T3 if there are no uplink resources for reporting the ACK/NACK in the first DL slot that occurs after the beginning of DL slot (</w:delText>
        </w:r>
        <w:r w:rsidDel="00DA0BBF">
          <w:rPr>
            <w:i/>
          </w:rPr>
          <w:delText>i+ N</w:delText>
        </w:r>
        <w:r w:rsidDel="00DA0BBF">
          <w:delText>), (</w:delText>
        </w:r>
        <w:r w:rsidDel="00DA0BBF">
          <w:rPr>
            <w:i/>
          </w:rPr>
          <w:delText>j+ N</w:delText>
        </w:r>
        <w:r w:rsidDel="00DA0BBF">
          <w:delText>), then the UE shall use the next available uplink resource for reporting the corresponding ACK/NACK.</w:delText>
        </w:r>
      </w:del>
    </w:p>
    <w:p w14:paraId="56A0C2C2" w14:textId="77777777" w:rsidR="001158DD" w:rsidRDefault="001158DD" w:rsidP="001158DD"/>
    <w:p w14:paraId="705C7C1E" w14:textId="5F50974B" w:rsidR="001158DD" w:rsidRPr="006F4D85" w:rsidRDefault="001158DD" w:rsidP="001158DD">
      <w:pPr>
        <w:pStyle w:val="Heading4"/>
      </w:pPr>
      <w:r>
        <w:t>A.4.5.6.5</w:t>
      </w:r>
      <w:r w:rsidRPr="006F4D85">
        <w:tab/>
      </w:r>
      <w:ins w:id="3841" w:author="Apple - Qiming Li" w:date="2025-02-03T18:00:00Z" w16du:dateUtc="2025-02-03T10:00:00Z">
        <w:r w:rsidR="00F25946">
          <w:t>SCell dormancy</w:t>
        </w:r>
        <w:r w:rsidR="00F25946" w:rsidRPr="006F4D85">
          <w:t xml:space="preserve"> </w:t>
        </w:r>
        <w:r w:rsidR="00F25946">
          <w:t>s</w:t>
        </w:r>
        <w:r w:rsidR="00F25946" w:rsidRPr="006F4D85">
          <w:t>witch</w:t>
        </w:r>
      </w:ins>
      <w:del w:id="3842" w:author="Apple - Qiming Li" w:date="2025-02-03T18:00:00Z" w16du:dateUtc="2025-02-03T10:00:00Z">
        <w:r w:rsidRPr="00DB5C95" w:rsidDel="00F25946">
          <w:rPr>
            <w:lang w:val="en-US"/>
          </w:rPr>
          <w:delText xml:space="preserve">Simultaneous </w:delText>
        </w:r>
        <w:r w:rsidRPr="006F4D85" w:rsidDel="00F25946">
          <w:delText>RRC-based Active BWP Switch</w:delText>
        </w:r>
        <w:r w:rsidDel="00F25946">
          <w:delText xml:space="preserve"> on multiple CCs</w:delText>
        </w:r>
      </w:del>
    </w:p>
    <w:p w14:paraId="27127D77" w14:textId="4542E3ED" w:rsidR="001158DD" w:rsidRPr="006F4D85" w:rsidRDefault="001158DD" w:rsidP="001158DD">
      <w:pPr>
        <w:pStyle w:val="Heading5"/>
      </w:pPr>
      <w:r>
        <w:t>A.4.5.6.5</w:t>
      </w:r>
      <w:r w:rsidRPr="006F4D85">
        <w:t>.1</w:t>
      </w:r>
      <w:r w:rsidRPr="006F4D85">
        <w:tab/>
      </w:r>
      <w:ins w:id="3843" w:author="Apple - Qiming Li" w:date="2025-02-03T18:00:00Z" w16du:dateUtc="2025-02-03T10:00:00Z">
        <w:r w:rsidR="001E4B90" w:rsidRPr="006F4D85">
          <w:t xml:space="preserve">E-UTRAN – NR </w:t>
        </w:r>
        <w:r w:rsidR="001E4B90">
          <w:t xml:space="preserve">FR1 </w:t>
        </w:r>
        <w:r w:rsidR="001E4B90" w:rsidRPr="006F4D85">
          <w:t xml:space="preserve">PSCell </w:t>
        </w:r>
        <w:r w:rsidR="001E4B90">
          <w:t>SCell dormancy</w:t>
        </w:r>
        <w:r w:rsidR="001E4B90" w:rsidRPr="006F4D85">
          <w:t xml:space="preserve"> switch </w:t>
        </w:r>
        <w:r w:rsidR="001E4B90">
          <w:t>of</w:t>
        </w:r>
        <w:r w:rsidR="001E4B90" w:rsidRPr="006F4D85">
          <w:t xml:space="preserve"> </w:t>
        </w:r>
        <w:r w:rsidR="001E4B90">
          <w:t xml:space="preserve">single </w:t>
        </w:r>
        <w:r w:rsidR="001E4B90" w:rsidRPr="006F4D85">
          <w:t xml:space="preserve">FR1 SCell </w:t>
        </w:r>
        <w:r w:rsidR="001E4B90">
          <w:t>outside active time</w:t>
        </w:r>
      </w:ins>
      <w:del w:id="3844" w:author="Apple - Qiming Li" w:date="2025-02-03T18:00:00Z" w16du:dateUtc="2025-02-03T10:00:00Z">
        <w:r w:rsidRPr="006F4D85" w:rsidDel="001E4B90">
          <w:delText>E-UTRAN – NR PSCell FR1 DL active BWP switch in non-DRX in synchronous EN-DC</w:delText>
        </w:r>
        <w:r w:rsidDel="001E4B90">
          <w:delText xml:space="preserve"> </w:delText>
        </w:r>
        <w:r w:rsidRPr="00BC777D" w:rsidDel="001E4B90">
          <w:delText>on multiple CCs</w:delText>
        </w:r>
      </w:del>
    </w:p>
    <w:p w14:paraId="0B640DBC" w14:textId="77777777" w:rsidR="001158DD" w:rsidRPr="00837F96" w:rsidRDefault="001158DD" w:rsidP="00082FC5">
      <w:pPr>
        <w:pStyle w:val="Heading6"/>
        <w:rPr>
          <w:rFonts w:eastAsia="MS Mincho"/>
        </w:rPr>
      </w:pPr>
      <w:r>
        <w:rPr>
          <w:rFonts w:eastAsia="MS Mincho"/>
        </w:rPr>
        <w:t>A.4.5.6.5</w:t>
      </w:r>
      <w:r w:rsidRPr="006F4D85">
        <w:rPr>
          <w:rFonts w:eastAsia="MS Mincho"/>
        </w:rPr>
        <w:t>.1.1</w:t>
      </w:r>
      <w:r w:rsidRPr="006F4D85">
        <w:rPr>
          <w:rFonts w:eastAsia="MS Mincho"/>
        </w:rPr>
        <w:tab/>
        <w:t>Test Purpose and Environment</w:t>
      </w:r>
    </w:p>
    <w:p w14:paraId="30FFB389" w14:textId="193CA5B8" w:rsidR="001E4B90" w:rsidRDefault="001E4B90" w:rsidP="001E4B90">
      <w:pPr>
        <w:jc w:val="both"/>
        <w:rPr>
          <w:ins w:id="3845" w:author="Apple - Qiming Li" w:date="2025-02-03T18:01:00Z" w16du:dateUtc="2025-02-03T10:01:00Z"/>
          <w:szCs w:val="24"/>
        </w:rPr>
      </w:pPr>
      <w:ins w:id="3846" w:author="Apple - Qiming Li" w:date="2025-02-03T18:01:00Z" w16du:dateUtc="2025-02-03T10:01:00Z">
        <w: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for LTE PCell and NR PSCell are shown in Table A.4.5.6.</w:t>
        </w:r>
      </w:ins>
      <w:ins w:id="3847" w:author="Apple - Qiming Li" w:date="2025-02-03T18:03:00Z" w16du:dateUtc="2025-02-03T10:03:00Z">
        <w:r w:rsidR="00545B59">
          <w:t>5</w:t>
        </w:r>
      </w:ins>
      <w:ins w:id="3848" w:author="Apple - Qiming Li" w:date="2025-02-03T18:01:00Z" w16du:dateUtc="2025-02-03T10:01:00Z">
        <w:r>
          <w:t>.1.1-1. Supported test configurations for NR SCell are shown in Table A.4.5.6.</w:t>
        </w:r>
      </w:ins>
      <w:ins w:id="3849" w:author="Apple - Qiming Li" w:date="2025-02-03T18:03:00Z" w16du:dateUtc="2025-02-03T10:03:00Z">
        <w:r w:rsidR="00545B59">
          <w:t>5</w:t>
        </w:r>
      </w:ins>
      <w:ins w:id="3850" w:author="Apple - Qiming Li" w:date="2025-02-03T18:01:00Z" w16du:dateUtc="2025-02-03T10:01:00Z">
        <w:r>
          <w:t>.1.1-1A. Test configuration for LTE PCell and NR PSCell and test configuration for NR SCell are chosen independently.</w:t>
        </w:r>
      </w:ins>
    </w:p>
    <w:p w14:paraId="5C975AD2" w14:textId="0EB7FC50" w:rsidR="001E4B90" w:rsidRDefault="001E4B90" w:rsidP="001E4B90">
      <w:pPr>
        <w:jc w:val="both"/>
        <w:rPr>
          <w:ins w:id="3851" w:author="Apple - Qiming Li" w:date="2025-02-03T18:01:00Z" w16du:dateUtc="2025-02-03T10:01:00Z"/>
        </w:rPr>
      </w:pPr>
      <w:ins w:id="3852" w:author="Apple - Qiming Li" w:date="2025-02-03T18:01:00Z" w16du:dateUtc="2025-02-03T10:01:00Z">
        <w:r>
          <w:lastRenderedPageBreak/>
          <w:t>The test scenario comprises of one E-UTRA PCell (Cell 1), one NR PSCell (Cell 2) and one NR SCell (Cell 3) as given in Table A.4.5.6.</w:t>
        </w:r>
      </w:ins>
      <w:ins w:id="3853" w:author="Apple - Qiming Li" w:date="2025-02-03T18:03:00Z" w16du:dateUtc="2025-02-03T10:03:00Z">
        <w:r w:rsidR="009633BB">
          <w:t>5</w:t>
        </w:r>
      </w:ins>
      <w:ins w:id="3854" w:author="Apple - Qiming Li" w:date="2025-02-03T18:01:00Z" w16du:dateUtc="2025-02-03T10:01:00Z">
        <w:r>
          <w:t xml:space="preserve">.1.1-2. Cell-specific parameters of E-UTRA PCell are specified in Table </w:t>
        </w:r>
        <w:r>
          <w:rPr>
            <w:rFonts w:cs="v4.2.0"/>
            <w:lang w:eastAsia="ja-JP"/>
          </w:rPr>
          <w:t xml:space="preserve">A.3.7.2.1-1 </w:t>
        </w:r>
        <w:r>
          <w:t>and Cell-specific parameters of NR PSCell and SCell are specified in Table A.4.5.6.</w:t>
        </w:r>
      </w:ins>
      <w:ins w:id="3855" w:author="Apple - Qiming Li" w:date="2025-02-03T18:03:00Z" w16du:dateUtc="2025-02-03T10:03:00Z">
        <w:r w:rsidR="009633BB">
          <w:t>5</w:t>
        </w:r>
      </w:ins>
      <w:ins w:id="3856" w:author="Apple - Qiming Li" w:date="2025-02-03T18:01:00Z" w16du:dateUtc="2025-02-03T10:01:00Z">
        <w:r>
          <w:t>.1.1-3 and Table A.4.5.6.</w:t>
        </w:r>
      </w:ins>
      <w:ins w:id="3857" w:author="Apple - Qiming Li" w:date="2025-02-03T18:03:00Z" w16du:dateUtc="2025-02-03T10:03:00Z">
        <w:r w:rsidR="009633BB">
          <w:t>5</w:t>
        </w:r>
      </w:ins>
      <w:ins w:id="3858" w:author="Apple - Qiming Li" w:date="2025-02-03T18:01:00Z" w16du:dateUtc="2025-02-03T10:01:00Z">
        <w:r>
          <w:t>.1.1-4 below.</w:t>
        </w:r>
      </w:ins>
    </w:p>
    <w:p w14:paraId="35841224" w14:textId="77777777" w:rsidR="001E4B90" w:rsidRDefault="001E4B90" w:rsidP="001E4B90">
      <w:pPr>
        <w:jc w:val="both"/>
        <w:rPr>
          <w:ins w:id="3859" w:author="Apple - Qiming Li" w:date="2025-02-03T18:01:00Z" w16du:dateUtc="2025-02-03T10:01:00Z"/>
        </w:rPr>
      </w:pPr>
      <w:ins w:id="3860" w:author="Apple - Qiming Li" w:date="2025-02-03T18:01:00Z" w16du:dateUtc="2025-02-03T10:01:00Z">
        <w:r>
          <w:t>PDCCHs indicating new transmissions shall be sent continuously on PCell (Cell 1) and PSCell (Cell 2) to ensure that the UE will have ACK/NACK sending.</w:t>
        </w:r>
      </w:ins>
    </w:p>
    <w:p w14:paraId="26B8BF7A" w14:textId="77777777" w:rsidR="001E4B90" w:rsidRDefault="001E4B90" w:rsidP="001E4B90">
      <w:pPr>
        <w:jc w:val="both"/>
        <w:rPr>
          <w:ins w:id="3861" w:author="Apple - Qiming Li" w:date="2025-02-03T18:01:00Z" w16du:dateUtc="2025-02-03T10:01:00Z"/>
        </w:rPr>
      </w:pPr>
      <w:ins w:id="3862" w:author="Apple - Qiming Li" w:date="2025-02-03T18:01:00Z" w16du:dateUtc="2025-02-03T10:01:00Z">
        <w:r w:rsidRPr="006F4D85">
          <w:t xml:space="preserve">PDCCHs indicating new transmissions shall be sent continuously on SCell (Cell </w:t>
        </w:r>
        <w:r>
          <w:t>3</w:t>
        </w:r>
        <w:r w:rsidRPr="006F4D85">
          <w:t xml:space="preserve">) to ensure that the UE would have ACK/NACK sending except for the time duration when </w:t>
        </w:r>
        <w:r>
          <w:t>the SCell</w:t>
        </w:r>
        <w:r w:rsidRPr="006F4D85">
          <w:t xml:space="preserve"> is </w:t>
        </w:r>
        <w:r>
          <w:t>in dormancy during</w:t>
        </w:r>
        <w:r w:rsidRPr="006F4D85">
          <w:t xml:space="preserve"> T2.</w:t>
        </w:r>
      </w:ins>
    </w:p>
    <w:p w14:paraId="18968157" w14:textId="77777777" w:rsidR="001E4B90" w:rsidRPr="006F4D85" w:rsidRDefault="001E4B90" w:rsidP="001E4B90">
      <w:pPr>
        <w:jc w:val="both"/>
        <w:rPr>
          <w:ins w:id="3863" w:author="Apple - Qiming Li" w:date="2025-02-03T18:01:00Z" w16du:dateUtc="2025-02-03T10:01:00Z"/>
        </w:rPr>
      </w:pPr>
      <w:ins w:id="3864" w:author="Apple - Qiming Li" w:date="2025-02-03T18:01:00Z" w16du:dateUtc="2025-02-03T10:01: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60ECAE29" w14:textId="77777777" w:rsidR="001E4B90" w:rsidRPr="006F4D85" w:rsidRDefault="001E4B90" w:rsidP="001E4B90">
      <w:pPr>
        <w:jc w:val="both"/>
        <w:rPr>
          <w:ins w:id="3865" w:author="Apple - Qiming Li" w:date="2025-02-03T18:01:00Z" w16du:dateUtc="2025-02-03T10:01:00Z"/>
        </w:rPr>
      </w:pPr>
      <w:ins w:id="3866" w:author="Apple - Qiming Li" w:date="2025-02-03T18:01:00Z" w16du:dateUtc="2025-02-03T10:01:00Z">
        <w:r w:rsidRPr="006F4D85">
          <w:t>Before the test starts,</w:t>
        </w:r>
      </w:ins>
    </w:p>
    <w:p w14:paraId="72E246A3" w14:textId="77777777" w:rsidR="001E4B90" w:rsidRDefault="001E4B90" w:rsidP="001E4B90">
      <w:pPr>
        <w:pStyle w:val="B10"/>
        <w:rPr>
          <w:ins w:id="3867" w:author="Apple - Qiming Li" w:date="2025-02-03T18:01:00Z" w16du:dateUtc="2025-02-03T10:01:00Z"/>
        </w:rPr>
      </w:pPr>
      <w:ins w:id="3868" w:author="Apple - Qiming Li" w:date="2025-02-03T18:01:00Z" w16du:dateUtc="2025-02-03T10:01:00Z">
        <w:r w:rsidRPr="006F4D85">
          <w:t>-</w:t>
        </w:r>
        <w:r w:rsidRPr="006F4D85">
          <w:tab/>
          <w:t>UE is connected to Cell 1 (PCell) on radio channel 1 (PCC), Cell 2 (PSCell) on radio channel 2 (PSCC) and Cell 3 (SCell) on radio channel 3 (SCC).</w:t>
        </w:r>
      </w:ins>
    </w:p>
    <w:p w14:paraId="6DBCE30F" w14:textId="77777777" w:rsidR="001E4B90" w:rsidRPr="006F4D85" w:rsidRDefault="001E4B90" w:rsidP="001E4B90">
      <w:pPr>
        <w:pStyle w:val="B10"/>
        <w:rPr>
          <w:ins w:id="3869" w:author="Apple - Qiming Li" w:date="2025-02-03T18:01:00Z" w16du:dateUtc="2025-02-03T10:01:00Z"/>
        </w:rPr>
      </w:pPr>
      <w:ins w:id="3870" w:author="Apple - Qiming Li" w:date="2025-02-03T18:01:00Z" w16du:dateUtc="2025-02-03T10:01: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025F9C6E" w14:textId="77777777" w:rsidR="001E4B90" w:rsidRDefault="001E4B90" w:rsidP="001E4B90">
      <w:pPr>
        <w:pStyle w:val="B10"/>
        <w:rPr>
          <w:ins w:id="3871" w:author="Apple - Qiming Li" w:date="2025-02-03T18:01:00Z" w16du:dateUtc="2025-02-03T10:01:00Z"/>
        </w:rPr>
      </w:pPr>
      <w:ins w:id="3872" w:author="Apple - Qiming Li" w:date="2025-02-03T18:01:00Z" w16du:dateUtc="2025-02-03T10:01: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rPr>
          <w:t>B</w:t>
        </w:r>
        <w:r>
          <w:t xml:space="preserve">WP-1 is configured in </w:t>
        </w:r>
        <w:r>
          <w:rPr>
            <w:i/>
            <w:iCs/>
          </w:rPr>
          <w:t>Outside</w:t>
        </w:r>
        <w:r w:rsidRPr="000E6D8A">
          <w:rPr>
            <w:i/>
            <w:iCs/>
          </w:rPr>
          <w:t>ActiveTimeConfig</w:t>
        </w:r>
        <w:r>
          <w:t xml:space="preserve"> as </w:t>
        </w:r>
        <w:r w:rsidRPr="000E6D8A">
          <w:rPr>
            <w:i/>
            <w:iCs/>
          </w:rPr>
          <w:t>first</w:t>
        </w:r>
        <w:r>
          <w:rPr>
            <w:i/>
            <w:iCs/>
          </w:rPr>
          <w:t>Outside</w:t>
        </w:r>
        <w:r w:rsidRPr="000E6D8A">
          <w:rPr>
            <w:i/>
            <w:iCs/>
          </w:rPr>
          <w:t>ActiveTimeBWP</w:t>
        </w:r>
        <w:r>
          <w:t xml:space="preserve">. BWP-2 is configured as </w:t>
        </w:r>
        <w:r w:rsidRPr="00A3403A">
          <w:rPr>
            <w:i/>
            <w:iCs/>
          </w:rPr>
          <w:t>dormantBWP</w:t>
        </w:r>
        <w:r>
          <w:t>.</w:t>
        </w:r>
      </w:ins>
    </w:p>
    <w:p w14:paraId="2900E3AE" w14:textId="77777777" w:rsidR="001E4B90" w:rsidRPr="000E6D8A" w:rsidRDefault="001E4B90" w:rsidP="001E4B90">
      <w:pPr>
        <w:pStyle w:val="B10"/>
        <w:rPr>
          <w:ins w:id="3873" w:author="Apple - Qiming Li" w:date="2025-02-03T18:01:00Z" w16du:dateUtc="2025-02-03T10:01:00Z"/>
          <w:lang w:val="en-US"/>
        </w:rPr>
      </w:pPr>
      <w:ins w:id="3874" w:author="Apple - Qiming Li" w:date="2025-02-03T18:01:00Z" w16du:dateUtc="2025-02-03T10:01:00Z">
        <w:r>
          <w:t>-</w:t>
        </w:r>
        <w:r>
          <w:tab/>
          <w:t>UE is configured with RRM measurement on SCC.</w:t>
        </w:r>
      </w:ins>
    </w:p>
    <w:p w14:paraId="222B5B23" w14:textId="77777777" w:rsidR="001E4B90" w:rsidRPr="006F4D85" w:rsidRDefault="001E4B90" w:rsidP="001E4B90">
      <w:pPr>
        <w:pStyle w:val="B10"/>
        <w:rPr>
          <w:ins w:id="3875" w:author="Apple - Qiming Li" w:date="2025-02-03T18:01:00Z" w16du:dateUtc="2025-02-03T10:01:00Z"/>
        </w:rPr>
      </w:pPr>
      <w:ins w:id="3876" w:author="Apple - Qiming Li" w:date="2025-02-03T18:01:00Z" w16du:dateUtc="2025-02-03T10:01: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BWP-1 in PSCell.</w:t>
        </w:r>
      </w:ins>
    </w:p>
    <w:p w14:paraId="74541EC9" w14:textId="77777777" w:rsidR="001E4B90" w:rsidRDefault="001E4B90" w:rsidP="001E4B90">
      <w:pPr>
        <w:pStyle w:val="B10"/>
        <w:rPr>
          <w:ins w:id="3877" w:author="Apple - Qiming Li" w:date="2025-02-03T18:01:00Z" w16du:dateUtc="2025-02-03T10:01:00Z"/>
        </w:rPr>
      </w:pPr>
      <w:ins w:id="3878" w:author="Apple - Qiming Li" w:date="2025-02-03T18:01:00Z" w16du:dateUtc="2025-02-03T10:01: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w:t>
        </w:r>
        <w:r>
          <w:t>1</w:t>
        </w:r>
        <w:r w:rsidRPr="006F4D85">
          <w:t xml:space="preserve"> in SCell.</w:t>
        </w:r>
      </w:ins>
    </w:p>
    <w:p w14:paraId="5A2DF363" w14:textId="77777777" w:rsidR="001E4B90" w:rsidRPr="006F4D85" w:rsidRDefault="001E4B90" w:rsidP="001E4B90">
      <w:pPr>
        <w:pStyle w:val="B10"/>
        <w:rPr>
          <w:ins w:id="3879" w:author="Apple - Qiming Li" w:date="2025-02-03T18:01:00Z" w16du:dateUtc="2025-02-03T10:01:00Z"/>
        </w:rPr>
      </w:pPr>
      <w:ins w:id="3880" w:author="Apple - Qiming Li" w:date="2025-02-03T18:01:00Z" w16du:dateUtc="2025-02-03T10:01: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2FDF0C3C" w14:textId="77777777" w:rsidR="001E4B90" w:rsidRPr="006F4D85" w:rsidRDefault="001E4B90" w:rsidP="001E4B90">
      <w:pPr>
        <w:jc w:val="both"/>
        <w:rPr>
          <w:ins w:id="3881" w:author="Apple - Qiming Li" w:date="2025-02-03T18:01:00Z" w16du:dateUtc="2025-02-03T10:01:00Z"/>
        </w:rPr>
      </w:pPr>
      <w:ins w:id="3882" w:author="Apple - Qiming Li" w:date="2025-02-03T18:01:00Z" w16du:dateUtc="2025-02-03T10:01:00Z">
        <w:r w:rsidRPr="006F4D85">
          <w:t>All cells have constant signal levels throughout the test.</w:t>
        </w:r>
      </w:ins>
    </w:p>
    <w:p w14:paraId="1AE52986" w14:textId="77777777" w:rsidR="001E4B90" w:rsidRPr="006F4D85" w:rsidRDefault="001E4B90" w:rsidP="001E4B90">
      <w:pPr>
        <w:jc w:val="both"/>
        <w:rPr>
          <w:ins w:id="3883" w:author="Apple - Qiming Li" w:date="2025-02-03T18:01:00Z" w16du:dateUtc="2025-02-03T10:01:00Z"/>
        </w:rPr>
      </w:pPr>
      <w:ins w:id="3884" w:author="Apple - Qiming Li" w:date="2025-02-03T18:01:00Z" w16du:dateUtc="2025-02-03T10:01:00Z">
        <w:r w:rsidRPr="006F4D85">
          <w:t>The test consists of 3 successive time periods, with durations of T1, T2, and T3, respectively.</w:t>
        </w:r>
      </w:ins>
    </w:p>
    <w:p w14:paraId="6476B758" w14:textId="77777777" w:rsidR="001E4B90" w:rsidRPr="006F4D85" w:rsidRDefault="001E4B90" w:rsidP="001E4B90">
      <w:pPr>
        <w:jc w:val="both"/>
        <w:rPr>
          <w:ins w:id="3885" w:author="Apple - Qiming Li" w:date="2025-02-03T18:01:00Z" w16du:dateUtc="2025-02-03T10:01:00Z"/>
        </w:rPr>
      </w:pPr>
      <w:ins w:id="3886" w:author="Apple - Qiming Li" w:date="2025-02-03T18:01:00Z" w16du:dateUtc="2025-02-03T10:01:00Z">
        <w:r w:rsidRPr="006F4D85">
          <w:t xml:space="preserve">Time period T1 starts when a DCI format </w:t>
        </w:r>
        <w:r>
          <w:t>2</w:t>
        </w:r>
        <w:r w:rsidRPr="006F4D85">
          <w:t>_</w:t>
        </w:r>
        <w:r>
          <w:t>6</w:t>
        </w:r>
        <w:r w:rsidRPr="006F4D85">
          <w:t xml:space="preserve"> command for SCell switch</w:t>
        </w:r>
        <w:r>
          <w:t xml:space="preserve"> from non-dormany to dormancy</w:t>
        </w:r>
        <w:r w:rsidRPr="006F4D85">
          <w:t>, sent from the test equipment to the UE, is received at the UE side</w:t>
        </w:r>
        <w:r>
          <w:t xml:space="preserve"> at</w:t>
        </w:r>
        <w:r w:rsidRPr="006F4D85">
          <w:t xml:space="preserve"> </w:t>
        </w:r>
        <w:r w:rsidRPr="004B57CD">
          <w:rPr>
            <w:i/>
            <w:iCs/>
          </w:rPr>
          <w:t>ps-Offset</w:t>
        </w:r>
        <w:r>
          <w:t xml:space="preserve"> before </w:t>
        </w:r>
        <w:r w:rsidRPr="009355BE">
          <w:rPr>
            <w:i/>
            <w:iCs/>
          </w:rPr>
          <w:t>onDuration</w:t>
        </w:r>
        <w:r w:rsidRPr="006F4D85">
          <w:t xml:space="preserve">. The UE shall switch its </w:t>
        </w:r>
        <w:r>
          <w:t xml:space="preserve">SCell </w:t>
        </w:r>
        <w:r w:rsidRPr="006F4D85">
          <w:t>bandwidth part from BWP-1 to BWP-2</w:t>
        </w:r>
        <w:r>
          <w:t xml:space="preserve"> into dormancy</w:t>
        </w:r>
        <w:r w:rsidRPr="006F4D85">
          <w:t>.</w:t>
        </w:r>
        <w:r>
          <w:t xml:space="preserve"> </w:t>
        </w:r>
        <w:r w:rsidRPr="006F4D85">
          <w:t>During T1,</w:t>
        </w:r>
        <w:r>
          <w:t xml:space="preserve"> test equipement verifies that:</w:t>
        </w:r>
      </w:ins>
    </w:p>
    <w:p w14:paraId="3964979E" w14:textId="77777777" w:rsidR="001E4B90" w:rsidRPr="006F4D85" w:rsidRDefault="001E4B90" w:rsidP="001E4B90">
      <w:pPr>
        <w:pStyle w:val="B10"/>
        <w:rPr>
          <w:ins w:id="3887" w:author="Apple - Qiming Li" w:date="2025-02-03T18:01:00Z" w16du:dateUtc="2025-02-03T10:01:00Z"/>
        </w:rPr>
      </w:pPr>
      <w:ins w:id="3888" w:author="Apple - Qiming Li" w:date="2025-02-03T18:01:00Z" w16du:dateUtc="2025-02-03T10:01:00Z">
        <w:r>
          <w:tab/>
        </w:r>
        <w:r w:rsidRPr="006F4D85">
          <w:t xml:space="preserve">The UE shall be able to receive </w:t>
        </w:r>
        <w:r>
          <w:t>CSI-RS</w:t>
        </w:r>
        <w:r w:rsidRPr="006F4D85">
          <w:t xml:space="preserve"> </w:t>
        </w:r>
        <w:r>
          <w:t xml:space="preserve">on SCell BWP-2 </w:t>
        </w:r>
        <w:r w:rsidRPr="006F4D85">
          <w:t>at the beginning of the DL slot right after SCell’s DL slot (</w:t>
        </w:r>
        <w:r w:rsidRPr="006F4D85">
          <w:rPr>
            <w:i/>
          </w:rPr>
          <w:t>i+T</w:t>
        </w:r>
        <w:r w:rsidRPr="006303A6">
          <w:rPr>
            <w:i/>
            <w:iCs/>
            <w:vertAlign w:val="subscript"/>
          </w:rPr>
          <w:t>dormantBWPswitchDelay</w:t>
        </w:r>
        <w:r w:rsidRPr="006F4D85">
          <w:t xml:space="preserve">) as defined in clause 8.6. </w:t>
        </w:r>
        <w:r>
          <w:t xml:space="preserve">TE </w:t>
        </w:r>
        <w:r w:rsidRPr="006F4D85">
          <w:t xml:space="preserve">shall observe the periodic reporting of </w:t>
        </w:r>
        <w:r>
          <w:t>CQI</w:t>
        </w:r>
        <w:r w:rsidRPr="006F4D85">
          <w:t xml:space="preserve"> for SCell </w:t>
        </w:r>
        <w:r>
          <w:t xml:space="preserve">starting from </w:t>
        </w:r>
        <w:r w:rsidRPr="006F4D85">
          <w:t>slot (</w:t>
        </w:r>
        <w:r w:rsidRPr="006F4D85">
          <w:rPr>
            <w:i/>
          </w:rPr>
          <w:t>i+T</w:t>
        </w:r>
        <w:r w:rsidRPr="006303A6">
          <w:rPr>
            <w:i/>
            <w:iCs/>
            <w:vertAlign w:val="subscript"/>
          </w:rPr>
          <w:t>dormantBWPswitchDelay</w:t>
        </w:r>
        <w:r w:rsidRPr="006F4D85">
          <w:t>)</w:t>
        </w:r>
        <w:r>
          <w:t>.</w:t>
        </w:r>
      </w:ins>
    </w:p>
    <w:p w14:paraId="63194A69" w14:textId="77777777" w:rsidR="001E4B90" w:rsidRPr="006F4D85" w:rsidRDefault="001E4B90" w:rsidP="001E4B90">
      <w:pPr>
        <w:pStyle w:val="B10"/>
        <w:rPr>
          <w:ins w:id="3889" w:author="Apple - Qiming Li" w:date="2025-02-03T18:01:00Z" w16du:dateUtc="2025-02-03T10:01:00Z"/>
        </w:rPr>
      </w:pPr>
      <w:ins w:id="3890" w:author="Apple - Qiming Li" w:date="2025-02-03T18:01:00Z" w16du:dateUtc="2025-02-03T10:01:00Z">
        <w:r>
          <w:tab/>
        </w:r>
        <w:r w:rsidRPr="006F4D85">
          <w:t>PCell</w:t>
        </w:r>
        <w:r>
          <w:t xml:space="preserve"> </w:t>
        </w:r>
        <w:r w:rsidRPr="006F4D85">
          <w:t xml:space="preserve">(Cell 1) interruption due to </w:t>
        </w:r>
        <w:r>
          <w:t>dormancy switch</w:t>
        </w:r>
        <w:r w:rsidRPr="006F4D85">
          <w:t xml:space="preserve"> on </w:t>
        </w:r>
        <w:r>
          <w:t>S</w:t>
        </w:r>
        <w:r w:rsidRPr="006F4D85">
          <w:t xml:space="preserve">Cell shall occur within the </w:t>
        </w:r>
        <w:r>
          <w:t>dormancy</w:t>
        </w:r>
        <w:r w:rsidRPr="006F4D85">
          <w:t xml:space="preserve"> switch delay.</w:t>
        </w:r>
      </w:ins>
    </w:p>
    <w:p w14:paraId="5C4878F5" w14:textId="77777777" w:rsidR="001E4B90" w:rsidRPr="006F4D85" w:rsidRDefault="001E4B90" w:rsidP="001E4B90">
      <w:pPr>
        <w:pStyle w:val="B10"/>
        <w:rPr>
          <w:ins w:id="3891" w:author="Apple - Qiming Li" w:date="2025-02-03T18:01:00Z" w16du:dateUtc="2025-02-03T10:01:00Z"/>
        </w:rPr>
      </w:pPr>
      <w:ins w:id="3892" w:author="Apple - Qiming Li" w:date="2025-02-03T18:01:00Z" w16du:dateUtc="2025-02-03T10:01:00Z">
        <w:r>
          <w:tab/>
          <w:t>P</w:t>
        </w:r>
        <w:r w:rsidRPr="006F4D85">
          <w:t>SCell</w:t>
        </w:r>
        <w:r>
          <w:t xml:space="preserve"> </w:t>
        </w:r>
        <w:r w:rsidRPr="006F4D85">
          <w:t xml:space="preserve">(Cell </w:t>
        </w:r>
        <w:r>
          <w:t>2</w:t>
        </w:r>
        <w:r w:rsidRPr="006F4D85">
          <w:t xml:space="preserve">) interruption due to </w:t>
        </w:r>
        <w:r>
          <w:t>dormancy switch</w:t>
        </w:r>
        <w:r w:rsidRPr="006F4D85">
          <w:t xml:space="preserve"> on SCell shall occur within the </w:t>
        </w:r>
        <w:r>
          <w:t>dormancy</w:t>
        </w:r>
        <w:r w:rsidRPr="006F4D85">
          <w:t xml:space="preserve"> switch delay.</w:t>
        </w:r>
      </w:ins>
    </w:p>
    <w:p w14:paraId="63552E89" w14:textId="77777777" w:rsidR="001E4B90" w:rsidRPr="00FE1A99" w:rsidRDefault="001E4B90" w:rsidP="001E4B90">
      <w:pPr>
        <w:rPr>
          <w:ins w:id="3893" w:author="Apple - Qiming Li" w:date="2025-02-03T18:01:00Z" w16du:dateUtc="2025-02-03T10:01:00Z"/>
        </w:rPr>
      </w:pPr>
      <w:ins w:id="3894" w:author="Apple - Qiming Li" w:date="2025-02-03T18:01:00Z" w16du:dateUtc="2025-02-03T10:01: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55E72E50" w14:textId="77777777" w:rsidR="001E4B90" w:rsidRDefault="001E4B90" w:rsidP="001E4B90">
      <w:pPr>
        <w:jc w:val="both"/>
        <w:rPr>
          <w:ins w:id="3895" w:author="Apple - Qiming Li" w:date="2025-02-03T18:01:00Z" w16du:dateUtc="2025-02-03T10:01:00Z"/>
        </w:rPr>
      </w:pPr>
      <w:ins w:id="3896" w:author="Apple - Qiming Li" w:date="2025-02-03T18:01:00Z" w16du:dateUtc="2025-02-03T10:01: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0E88629" w14:textId="77777777" w:rsidR="001E4B90" w:rsidRDefault="001E4B90" w:rsidP="001E4B90">
      <w:pPr>
        <w:jc w:val="both"/>
        <w:rPr>
          <w:ins w:id="3897" w:author="Apple - Qiming Li" w:date="2025-02-03T18:01:00Z" w16du:dateUtc="2025-02-03T10:01:00Z"/>
        </w:rPr>
      </w:pPr>
      <w:ins w:id="3898" w:author="Apple - Qiming Li" w:date="2025-02-03T18:01:00Z" w16du:dateUtc="2025-02-03T10:01: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136F973B" w14:textId="77777777" w:rsidR="001E4B90" w:rsidRPr="006F4D85" w:rsidRDefault="001E4B90" w:rsidP="001E4B90">
      <w:pPr>
        <w:pStyle w:val="B10"/>
        <w:rPr>
          <w:ins w:id="3899" w:author="Apple - Qiming Li" w:date="2025-02-03T18:01:00Z" w16du:dateUtc="2025-02-03T10:01:00Z"/>
        </w:rPr>
      </w:pPr>
      <w:ins w:id="3900" w:author="Apple - Qiming Li" w:date="2025-02-03T18:01:00Z" w16du:dateUtc="2025-02-03T10:01:00Z">
        <w:r>
          <w:lastRenderedPageBreak/>
          <w:tab/>
        </w:r>
        <w:r w:rsidRPr="006F4D85">
          <w:t>The UE shall be able to receive PDSCH at the beginning of the DL slot right after PSCell’s DL slot (</w:t>
        </w:r>
        <w:r w:rsidRPr="006F4D85">
          <w:rPr>
            <w:i/>
          </w:rPr>
          <w:t>j+T</w:t>
        </w:r>
        <w:r w:rsidRPr="006303A6">
          <w:rPr>
            <w:i/>
            <w:iCs/>
            <w:vertAlign w:val="subscript"/>
          </w:rPr>
          <w:t>dormantBWPswitchDelay</w:t>
        </w:r>
        <w:r w:rsidRPr="006F4D85">
          <w:t>) as defined in clause 8.6 and starts to report valid ACK/NACK for the SCell at latest at the beginning of the DL slot right after slot (</w:t>
        </w:r>
        <w:r w:rsidRPr="006F4D85">
          <w:rPr>
            <w:i/>
          </w:rPr>
          <w:t>j+T</w:t>
        </w:r>
        <w:r w:rsidRPr="006303A6">
          <w:rPr>
            <w:i/>
            <w:iCs/>
            <w:vertAlign w:val="subscript"/>
          </w:rPr>
          <w:t>dormantBWPswitchDelay</w:t>
        </w:r>
        <w:r w:rsidRPr="006F4D85">
          <w:rPr>
            <w:i/>
          </w:rPr>
          <w:t>+k1</w:t>
        </w:r>
        <w:r w:rsidRPr="006F4D85">
          <w:t>). The UE shall be continuously scheduled on SCell’s BWP-1 starting from the beginning of the DL slot right after slot (</w:t>
        </w:r>
        <w:r w:rsidRPr="006F4D85">
          <w:rPr>
            <w:i/>
          </w:rPr>
          <w:t>j+T</w:t>
        </w:r>
        <w:r w:rsidRPr="006303A6">
          <w:rPr>
            <w:i/>
            <w:iCs/>
            <w:vertAlign w:val="subscript"/>
          </w:rPr>
          <w:t>dormantBWPswitchDelay</w:t>
        </w:r>
        <w:r w:rsidRPr="006F4D85">
          <w:t>).</w:t>
        </w:r>
      </w:ins>
    </w:p>
    <w:p w14:paraId="3B097F16" w14:textId="77777777" w:rsidR="001E4B90" w:rsidRPr="006F4D85" w:rsidRDefault="001E4B90" w:rsidP="001E4B90">
      <w:pPr>
        <w:pStyle w:val="B10"/>
        <w:rPr>
          <w:ins w:id="3901" w:author="Apple - Qiming Li" w:date="2025-02-03T18:01:00Z" w16du:dateUtc="2025-02-03T10:01:00Z"/>
        </w:rPr>
      </w:pPr>
      <w:ins w:id="3902" w:author="Apple - Qiming Li" w:date="2025-02-03T18:01:00Z" w16du:dateUtc="2025-02-03T10:01:00Z">
        <w:r>
          <w:tab/>
        </w:r>
        <w:r w:rsidRPr="006F4D85">
          <w:t>PCell</w:t>
        </w:r>
        <w:r>
          <w:t xml:space="preserve"> </w:t>
        </w:r>
        <w:r w:rsidRPr="006F4D85">
          <w:t xml:space="preserve">(Cell 1) interruption due to </w:t>
        </w:r>
        <w:r>
          <w:t>dormancy switch</w:t>
        </w:r>
        <w:r w:rsidRPr="006F4D85">
          <w:t xml:space="preserve"> on </w:t>
        </w:r>
        <w:r>
          <w:t>S</w:t>
        </w:r>
        <w:r w:rsidRPr="006F4D85">
          <w:t xml:space="preserve">Cell shall occur within the </w:t>
        </w:r>
        <w:r>
          <w:t>dormancy</w:t>
        </w:r>
        <w:r w:rsidRPr="006F4D85">
          <w:t xml:space="preserve"> switch delay.</w:t>
        </w:r>
      </w:ins>
    </w:p>
    <w:p w14:paraId="765D41DC" w14:textId="77777777" w:rsidR="001E4B90" w:rsidRDefault="001E4B90" w:rsidP="001E4B90">
      <w:pPr>
        <w:pStyle w:val="B10"/>
        <w:rPr>
          <w:ins w:id="3903" w:author="Apple - Qiming Li" w:date="2025-02-03T18:01:00Z" w16du:dateUtc="2025-02-03T10:01:00Z"/>
        </w:rPr>
      </w:pPr>
      <w:ins w:id="3904" w:author="Apple - Qiming Li" w:date="2025-02-03T18:01:00Z" w16du:dateUtc="2025-02-03T10:01:00Z">
        <w:r>
          <w:tab/>
          <w:t>P</w:t>
        </w:r>
        <w:r w:rsidRPr="006F4D85">
          <w:t>SCell</w:t>
        </w:r>
        <w:r>
          <w:t xml:space="preserve"> </w:t>
        </w:r>
        <w:r w:rsidRPr="006F4D85">
          <w:t xml:space="preserve">(Cell </w:t>
        </w:r>
        <w:r>
          <w:t>2</w:t>
        </w:r>
        <w:r w:rsidRPr="006F4D85">
          <w:t xml:space="preserve">) interruption due to </w:t>
        </w:r>
        <w:r>
          <w:t>dormancy switch</w:t>
        </w:r>
        <w:r w:rsidRPr="006F4D85">
          <w:t xml:space="preserve"> on SCell shall occur within the </w:t>
        </w:r>
        <w:r>
          <w:t>dormancy</w:t>
        </w:r>
        <w:r w:rsidRPr="006F4D85">
          <w:t xml:space="preserve"> switch delay.</w:t>
        </w:r>
      </w:ins>
    </w:p>
    <w:p w14:paraId="72B49113" w14:textId="2B34591D" w:rsidR="001E4B90" w:rsidRDefault="001E4B90" w:rsidP="001E4B90">
      <w:pPr>
        <w:pStyle w:val="TH"/>
        <w:rPr>
          <w:ins w:id="3905" w:author="Apple - Qiming Li" w:date="2025-02-03T18:01:00Z" w16du:dateUtc="2025-02-03T10:01:00Z"/>
        </w:rPr>
      </w:pPr>
      <w:ins w:id="3906" w:author="Apple - Qiming Li" w:date="2025-02-03T18:01:00Z" w16du:dateUtc="2025-02-03T10:01:00Z">
        <w:r>
          <w:t>Table A.4.5.6.5.1.1-1: DL BWP switch supported test configurations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4B90" w:rsidRPr="006F4D85" w14:paraId="4DC58409" w14:textId="77777777" w:rsidTr="00B179F3">
        <w:trPr>
          <w:ins w:id="390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142E855C" w14:textId="77777777" w:rsidR="001E4B90" w:rsidRPr="006F4D85" w:rsidRDefault="001E4B90" w:rsidP="00B179F3">
            <w:pPr>
              <w:pStyle w:val="TAH"/>
              <w:rPr>
                <w:ins w:id="3908" w:author="Apple - Qiming Li" w:date="2025-02-03T18:01:00Z" w16du:dateUtc="2025-02-03T10:01:00Z"/>
              </w:rPr>
            </w:pPr>
            <w:ins w:id="3909" w:author="Apple - Qiming Li" w:date="2025-02-03T18:01:00Z" w16du:dateUtc="2025-02-03T10:01: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57BECCD9" w14:textId="77777777" w:rsidR="001E4B90" w:rsidRPr="006F4D85" w:rsidRDefault="001E4B90" w:rsidP="00B179F3">
            <w:pPr>
              <w:pStyle w:val="TAH"/>
              <w:rPr>
                <w:ins w:id="3910" w:author="Apple - Qiming Li" w:date="2025-02-03T18:01:00Z" w16du:dateUtc="2025-02-03T10:01:00Z"/>
              </w:rPr>
            </w:pPr>
            <w:ins w:id="3911" w:author="Apple - Qiming Li" w:date="2025-02-03T18:01:00Z" w16du:dateUtc="2025-02-03T10:01:00Z">
              <w:r w:rsidRPr="006F4D85">
                <w:t>Description</w:t>
              </w:r>
            </w:ins>
          </w:p>
        </w:tc>
      </w:tr>
      <w:tr w:rsidR="001E4B90" w:rsidRPr="006F4D85" w14:paraId="6AE62A4E" w14:textId="77777777" w:rsidTr="00B179F3">
        <w:trPr>
          <w:ins w:id="391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2D6739FE" w14:textId="77777777" w:rsidR="001E4B90" w:rsidRPr="006F4D85" w:rsidRDefault="001E4B90" w:rsidP="00B179F3">
            <w:pPr>
              <w:pStyle w:val="TAL"/>
              <w:rPr>
                <w:ins w:id="3913" w:author="Apple - Qiming Li" w:date="2025-02-03T18:01:00Z" w16du:dateUtc="2025-02-03T10:01:00Z"/>
              </w:rPr>
            </w:pPr>
            <w:ins w:id="3914" w:author="Apple - Qiming Li" w:date="2025-02-03T18:01:00Z" w16du:dateUtc="2025-02-03T10:01:00Z">
              <w:r>
                <w:t>1</w:t>
              </w:r>
            </w:ins>
          </w:p>
        </w:tc>
        <w:tc>
          <w:tcPr>
            <w:tcW w:w="7074" w:type="dxa"/>
            <w:tcBorders>
              <w:top w:val="single" w:sz="4" w:space="0" w:color="auto"/>
              <w:left w:val="single" w:sz="4" w:space="0" w:color="auto"/>
              <w:bottom w:val="single" w:sz="4" w:space="0" w:color="auto"/>
              <w:right w:val="single" w:sz="4" w:space="0" w:color="auto"/>
            </w:tcBorders>
            <w:hideMark/>
          </w:tcPr>
          <w:p w14:paraId="6C288E40" w14:textId="77777777" w:rsidR="001E4B90" w:rsidRPr="006F4D85" w:rsidRDefault="001E4B90" w:rsidP="00B179F3">
            <w:pPr>
              <w:pStyle w:val="TAL"/>
              <w:rPr>
                <w:ins w:id="3915" w:author="Apple - Qiming Li" w:date="2025-02-03T18:01:00Z" w16du:dateUtc="2025-02-03T10:01:00Z"/>
              </w:rPr>
            </w:pPr>
            <w:ins w:id="3916" w:author="Apple - Qiming Li" w:date="2025-02-03T18:01:00Z" w16du:dateUtc="2025-02-03T10:01:00Z">
              <w:r>
                <w:t xml:space="preserve">LTE FDD, NR 15 kHz SSB SCS, </w:t>
              </w:r>
              <w:r>
                <w:rPr>
                  <w:rFonts w:cs="Arial"/>
                  <w:lang w:eastAsia="ja-JP"/>
                </w:rPr>
                <w:t>≥</w:t>
              </w:r>
              <w:r>
                <w:t>10 MHz bandwidth, FDD duplex mode</w:t>
              </w:r>
            </w:ins>
          </w:p>
        </w:tc>
      </w:tr>
      <w:tr w:rsidR="001E4B90" w:rsidRPr="006F4D85" w14:paraId="0A8EE01D" w14:textId="77777777" w:rsidTr="00B179F3">
        <w:trPr>
          <w:ins w:id="391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1AF1D252" w14:textId="77777777" w:rsidR="001E4B90" w:rsidRPr="006F4D85" w:rsidRDefault="001E4B90" w:rsidP="00B179F3">
            <w:pPr>
              <w:pStyle w:val="TAL"/>
              <w:rPr>
                <w:ins w:id="3918" w:author="Apple - Qiming Li" w:date="2025-02-03T18:01:00Z" w16du:dateUtc="2025-02-03T10:01:00Z"/>
              </w:rPr>
            </w:pPr>
            <w:ins w:id="3919" w:author="Apple - Qiming Li" w:date="2025-02-03T18:01:00Z" w16du:dateUtc="2025-02-03T10:01:00Z">
              <w:r>
                <w:t>2</w:t>
              </w:r>
            </w:ins>
          </w:p>
        </w:tc>
        <w:tc>
          <w:tcPr>
            <w:tcW w:w="7074" w:type="dxa"/>
            <w:tcBorders>
              <w:top w:val="single" w:sz="4" w:space="0" w:color="auto"/>
              <w:left w:val="single" w:sz="4" w:space="0" w:color="auto"/>
              <w:bottom w:val="single" w:sz="4" w:space="0" w:color="auto"/>
              <w:right w:val="single" w:sz="4" w:space="0" w:color="auto"/>
            </w:tcBorders>
            <w:hideMark/>
          </w:tcPr>
          <w:p w14:paraId="4A1E617D" w14:textId="77777777" w:rsidR="001E4B90" w:rsidRPr="006F4D85" w:rsidRDefault="001E4B90" w:rsidP="00B179F3">
            <w:pPr>
              <w:pStyle w:val="TAL"/>
              <w:rPr>
                <w:ins w:id="3920" w:author="Apple - Qiming Li" w:date="2025-02-03T18:01:00Z" w16du:dateUtc="2025-02-03T10:01:00Z"/>
              </w:rPr>
            </w:pPr>
            <w:ins w:id="3921" w:author="Apple - Qiming Li" w:date="2025-02-03T18:01:00Z" w16du:dateUtc="2025-02-03T10:01:00Z">
              <w:r>
                <w:t xml:space="preserve">LTE FDD, NR 15 kHz SSB SCS, </w:t>
              </w:r>
              <w:r>
                <w:rPr>
                  <w:rFonts w:cs="Arial"/>
                  <w:lang w:eastAsia="ja-JP"/>
                </w:rPr>
                <w:t>≥</w:t>
              </w:r>
              <w:r>
                <w:t>10 MHz bandwidth, TDD duplex mode</w:t>
              </w:r>
            </w:ins>
          </w:p>
        </w:tc>
      </w:tr>
      <w:tr w:rsidR="001E4B90" w:rsidRPr="006F4D85" w14:paraId="4C1F4C5D" w14:textId="77777777" w:rsidTr="00B179F3">
        <w:trPr>
          <w:ins w:id="392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26387B00" w14:textId="77777777" w:rsidR="001E4B90" w:rsidRPr="006F4D85" w:rsidRDefault="001E4B90" w:rsidP="00B179F3">
            <w:pPr>
              <w:pStyle w:val="TAL"/>
              <w:rPr>
                <w:ins w:id="3923" w:author="Apple - Qiming Li" w:date="2025-02-03T18:01:00Z" w16du:dateUtc="2025-02-03T10:01:00Z"/>
              </w:rPr>
            </w:pPr>
            <w:ins w:id="3924" w:author="Apple - Qiming Li" w:date="2025-02-03T18:01:00Z" w16du:dateUtc="2025-02-03T10:01:00Z">
              <w:r>
                <w:t>3</w:t>
              </w:r>
            </w:ins>
          </w:p>
        </w:tc>
        <w:tc>
          <w:tcPr>
            <w:tcW w:w="7074" w:type="dxa"/>
            <w:tcBorders>
              <w:top w:val="single" w:sz="4" w:space="0" w:color="auto"/>
              <w:left w:val="single" w:sz="4" w:space="0" w:color="auto"/>
              <w:bottom w:val="single" w:sz="4" w:space="0" w:color="auto"/>
              <w:right w:val="single" w:sz="4" w:space="0" w:color="auto"/>
            </w:tcBorders>
            <w:hideMark/>
          </w:tcPr>
          <w:p w14:paraId="5FD366E5" w14:textId="77777777" w:rsidR="001E4B90" w:rsidRPr="006F4D85" w:rsidRDefault="001E4B90" w:rsidP="00B179F3">
            <w:pPr>
              <w:pStyle w:val="TAL"/>
              <w:rPr>
                <w:ins w:id="3925" w:author="Apple - Qiming Li" w:date="2025-02-03T18:01:00Z" w16du:dateUtc="2025-02-03T10:01:00Z"/>
              </w:rPr>
            </w:pPr>
            <w:ins w:id="3926" w:author="Apple - Qiming Li" w:date="2025-02-03T18:01:00Z" w16du:dateUtc="2025-02-03T10:01:00Z">
              <w:r>
                <w:t xml:space="preserve">LTE FDD, NR 30 kHz SSB SCS, </w:t>
              </w:r>
              <w:r>
                <w:rPr>
                  <w:rFonts w:cs="Arial"/>
                  <w:lang w:eastAsia="ja-JP"/>
                </w:rPr>
                <w:t>≥</w:t>
              </w:r>
              <w:r>
                <w:t>40 MHz bandwidth, TDD duplex mode</w:t>
              </w:r>
            </w:ins>
          </w:p>
        </w:tc>
      </w:tr>
      <w:tr w:rsidR="001E4B90" w:rsidRPr="006F4D85" w14:paraId="6BD86D11" w14:textId="77777777" w:rsidTr="00B179F3">
        <w:trPr>
          <w:ins w:id="392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67C15836" w14:textId="77777777" w:rsidR="001E4B90" w:rsidRPr="006F4D85" w:rsidRDefault="001E4B90" w:rsidP="00B179F3">
            <w:pPr>
              <w:pStyle w:val="TAL"/>
              <w:rPr>
                <w:ins w:id="3928" w:author="Apple - Qiming Li" w:date="2025-02-03T18:01:00Z" w16du:dateUtc="2025-02-03T10:01:00Z"/>
              </w:rPr>
            </w:pPr>
            <w:ins w:id="3929" w:author="Apple - Qiming Li" w:date="2025-02-03T18:01:00Z" w16du:dateUtc="2025-02-03T10:01:00Z">
              <w:r>
                <w:t>4</w:t>
              </w:r>
            </w:ins>
          </w:p>
        </w:tc>
        <w:tc>
          <w:tcPr>
            <w:tcW w:w="7074" w:type="dxa"/>
            <w:tcBorders>
              <w:top w:val="single" w:sz="4" w:space="0" w:color="auto"/>
              <w:left w:val="single" w:sz="4" w:space="0" w:color="auto"/>
              <w:bottom w:val="single" w:sz="4" w:space="0" w:color="auto"/>
              <w:right w:val="single" w:sz="4" w:space="0" w:color="auto"/>
            </w:tcBorders>
            <w:hideMark/>
          </w:tcPr>
          <w:p w14:paraId="7F61F3F1" w14:textId="77777777" w:rsidR="001E4B90" w:rsidRPr="006F4D85" w:rsidRDefault="001E4B90" w:rsidP="00B179F3">
            <w:pPr>
              <w:pStyle w:val="TAL"/>
              <w:rPr>
                <w:ins w:id="3930" w:author="Apple - Qiming Li" w:date="2025-02-03T18:01:00Z" w16du:dateUtc="2025-02-03T10:01:00Z"/>
              </w:rPr>
            </w:pPr>
            <w:ins w:id="3931" w:author="Apple - Qiming Li" w:date="2025-02-03T18:01:00Z" w16du:dateUtc="2025-02-03T10:01:00Z">
              <w:r>
                <w:t xml:space="preserve">LTE TDD, NR 15 kHz SSB SCS, </w:t>
              </w:r>
              <w:r>
                <w:rPr>
                  <w:rFonts w:cs="Arial"/>
                  <w:lang w:eastAsia="ja-JP"/>
                </w:rPr>
                <w:t>≥</w:t>
              </w:r>
              <w:r>
                <w:t>10 MHz bandwidth, FDD duplex mode</w:t>
              </w:r>
            </w:ins>
          </w:p>
        </w:tc>
      </w:tr>
      <w:tr w:rsidR="001E4B90" w:rsidRPr="006F4D85" w14:paraId="054AA1C0" w14:textId="77777777" w:rsidTr="00B179F3">
        <w:trPr>
          <w:ins w:id="393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68DD236E" w14:textId="77777777" w:rsidR="001E4B90" w:rsidRPr="006F4D85" w:rsidRDefault="001E4B90" w:rsidP="00B179F3">
            <w:pPr>
              <w:pStyle w:val="TAL"/>
              <w:rPr>
                <w:ins w:id="3933" w:author="Apple - Qiming Li" w:date="2025-02-03T18:01:00Z" w16du:dateUtc="2025-02-03T10:01:00Z"/>
              </w:rPr>
            </w:pPr>
            <w:ins w:id="3934" w:author="Apple - Qiming Li" w:date="2025-02-03T18:01:00Z" w16du:dateUtc="2025-02-03T10:01:00Z">
              <w:r>
                <w:t>5</w:t>
              </w:r>
            </w:ins>
          </w:p>
        </w:tc>
        <w:tc>
          <w:tcPr>
            <w:tcW w:w="7074" w:type="dxa"/>
            <w:tcBorders>
              <w:top w:val="single" w:sz="4" w:space="0" w:color="auto"/>
              <w:left w:val="single" w:sz="4" w:space="0" w:color="auto"/>
              <w:bottom w:val="single" w:sz="4" w:space="0" w:color="auto"/>
              <w:right w:val="single" w:sz="4" w:space="0" w:color="auto"/>
            </w:tcBorders>
            <w:hideMark/>
          </w:tcPr>
          <w:p w14:paraId="06A50F5A" w14:textId="77777777" w:rsidR="001E4B90" w:rsidRPr="006F4D85" w:rsidRDefault="001E4B90" w:rsidP="00B179F3">
            <w:pPr>
              <w:pStyle w:val="TAL"/>
              <w:rPr>
                <w:ins w:id="3935" w:author="Apple - Qiming Li" w:date="2025-02-03T18:01:00Z" w16du:dateUtc="2025-02-03T10:01:00Z"/>
              </w:rPr>
            </w:pPr>
            <w:ins w:id="3936" w:author="Apple - Qiming Li" w:date="2025-02-03T18:01:00Z" w16du:dateUtc="2025-02-03T10:01:00Z">
              <w:r>
                <w:t xml:space="preserve">LTE TDD, NR 15 kHz SSB SCS, </w:t>
              </w:r>
              <w:r>
                <w:rPr>
                  <w:rFonts w:cs="Arial"/>
                  <w:lang w:eastAsia="ja-JP"/>
                </w:rPr>
                <w:t>≥</w:t>
              </w:r>
              <w:r>
                <w:t>10 MHz bandwidth, TDD duplex mode</w:t>
              </w:r>
            </w:ins>
          </w:p>
        </w:tc>
      </w:tr>
      <w:tr w:rsidR="001E4B90" w:rsidRPr="006F4D85" w14:paraId="0EB6D79C" w14:textId="77777777" w:rsidTr="00B179F3">
        <w:trPr>
          <w:ins w:id="393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1B2C031E" w14:textId="77777777" w:rsidR="001E4B90" w:rsidRPr="006F4D85" w:rsidRDefault="001E4B90" w:rsidP="00B179F3">
            <w:pPr>
              <w:pStyle w:val="TAL"/>
              <w:rPr>
                <w:ins w:id="3938" w:author="Apple - Qiming Li" w:date="2025-02-03T18:01:00Z" w16du:dateUtc="2025-02-03T10:01:00Z"/>
              </w:rPr>
            </w:pPr>
            <w:ins w:id="3939" w:author="Apple - Qiming Li" w:date="2025-02-03T18:01:00Z" w16du:dateUtc="2025-02-03T10:01:00Z">
              <w:r>
                <w:t>6</w:t>
              </w:r>
            </w:ins>
          </w:p>
        </w:tc>
        <w:tc>
          <w:tcPr>
            <w:tcW w:w="7074" w:type="dxa"/>
            <w:tcBorders>
              <w:top w:val="single" w:sz="4" w:space="0" w:color="auto"/>
              <w:left w:val="single" w:sz="4" w:space="0" w:color="auto"/>
              <w:bottom w:val="single" w:sz="4" w:space="0" w:color="auto"/>
              <w:right w:val="single" w:sz="4" w:space="0" w:color="auto"/>
            </w:tcBorders>
            <w:hideMark/>
          </w:tcPr>
          <w:p w14:paraId="02804A81" w14:textId="77777777" w:rsidR="001E4B90" w:rsidRPr="006F4D85" w:rsidRDefault="001E4B90" w:rsidP="00B179F3">
            <w:pPr>
              <w:pStyle w:val="TAL"/>
              <w:rPr>
                <w:ins w:id="3940" w:author="Apple - Qiming Li" w:date="2025-02-03T18:01:00Z" w16du:dateUtc="2025-02-03T10:01:00Z"/>
              </w:rPr>
            </w:pPr>
            <w:ins w:id="3941" w:author="Apple - Qiming Li" w:date="2025-02-03T18:01:00Z" w16du:dateUtc="2025-02-03T10:01:00Z">
              <w:r>
                <w:t xml:space="preserve">LTE TDD, NR 30 kHz SSB SCS, </w:t>
              </w:r>
              <w:r>
                <w:rPr>
                  <w:rFonts w:cs="Arial"/>
                  <w:lang w:eastAsia="ja-JP"/>
                </w:rPr>
                <w:t>≥</w:t>
              </w:r>
              <w:r>
                <w:t>40 MHz bandwidth, TDD duplex mode</w:t>
              </w:r>
            </w:ins>
          </w:p>
        </w:tc>
      </w:tr>
      <w:tr w:rsidR="001E4B90" w:rsidRPr="006F4D85" w14:paraId="6F93A32F" w14:textId="77777777" w:rsidTr="00B179F3">
        <w:trPr>
          <w:ins w:id="3942" w:author="Apple - Qiming Li" w:date="2025-02-03T18:01:00Z"/>
        </w:trPr>
        <w:tc>
          <w:tcPr>
            <w:tcW w:w="9350" w:type="dxa"/>
            <w:gridSpan w:val="2"/>
            <w:tcBorders>
              <w:top w:val="single" w:sz="4" w:space="0" w:color="auto"/>
              <w:left w:val="single" w:sz="4" w:space="0" w:color="auto"/>
              <w:bottom w:val="single" w:sz="4" w:space="0" w:color="auto"/>
              <w:right w:val="single" w:sz="4" w:space="0" w:color="auto"/>
            </w:tcBorders>
            <w:hideMark/>
          </w:tcPr>
          <w:p w14:paraId="177A3D9D" w14:textId="77777777" w:rsidR="001E4B90" w:rsidRDefault="001E4B90" w:rsidP="00B179F3">
            <w:pPr>
              <w:keepNext/>
              <w:keepLines/>
              <w:spacing w:after="0"/>
              <w:ind w:left="851" w:hanging="851"/>
              <w:rPr>
                <w:ins w:id="3943" w:author="Apple - Qiming Li" w:date="2025-02-03T18:01:00Z" w16du:dateUtc="2025-02-03T10:01:00Z"/>
                <w:rFonts w:ascii="Arial" w:hAnsi="Arial"/>
                <w:sz w:val="18"/>
              </w:rPr>
            </w:pPr>
            <w:ins w:id="3944" w:author="Apple - Qiming Li" w:date="2025-02-03T18:01:00Z" w16du:dateUtc="2025-02-03T10:01:00Z">
              <w:r>
                <w:rPr>
                  <w:rFonts w:ascii="Arial" w:hAnsi="Arial"/>
                  <w:sz w:val="18"/>
                </w:rPr>
                <w:t>Note 1:</w:t>
              </w:r>
              <w:r>
                <w:rPr>
                  <w:rFonts w:ascii="Arial" w:hAnsi="Arial"/>
                  <w:sz w:val="18"/>
                </w:rPr>
                <w:tab/>
                <w:t>The UE is only required to be tested in one of the supported test configurations</w:t>
              </w:r>
            </w:ins>
          </w:p>
          <w:p w14:paraId="479A7485" w14:textId="03C898FB" w:rsidR="001E4B90" w:rsidRDefault="001E4B90" w:rsidP="00B179F3">
            <w:pPr>
              <w:keepNext/>
              <w:keepLines/>
              <w:spacing w:after="0"/>
              <w:ind w:left="851" w:hanging="851"/>
              <w:rPr>
                <w:ins w:id="3945" w:author="Apple - Qiming Li" w:date="2025-02-03T18:01:00Z" w16du:dateUtc="2025-02-03T10:01:00Z"/>
                <w:rFonts w:ascii="Arial" w:hAnsi="Arial" w:cs="Arial"/>
                <w:sz w:val="18"/>
                <w:szCs w:val="18"/>
              </w:rPr>
            </w:pPr>
            <w:ins w:id="3946" w:author="Apple - Qiming Li" w:date="2025-02-03T18:01:00Z" w16du:dateUtc="2025-02-03T10:01: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clause A.4.5.6.</w:t>
              </w:r>
            </w:ins>
            <w:ins w:id="3947" w:author="Apple - Qiming Li" w:date="2025-02-03T18:10:00Z" w16du:dateUtc="2025-02-03T10:10:00Z">
              <w:r w:rsidR="008B42A2">
                <w:rPr>
                  <w:rFonts w:ascii="Arial" w:hAnsi="Arial" w:cs="Arial"/>
                  <w:sz w:val="18"/>
                  <w:szCs w:val="18"/>
                </w:rPr>
                <w:t>5</w:t>
              </w:r>
            </w:ins>
            <w:ins w:id="3948" w:author="Apple - Qiming Li" w:date="2025-02-03T18:01:00Z" w16du:dateUtc="2025-02-03T10:01:00Z">
              <w:r>
                <w:rPr>
                  <w:rFonts w:ascii="Arial" w:hAnsi="Arial" w:cs="Arial"/>
                  <w:sz w:val="18"/>
                  <w:szCs w:val="18"/>
                </w:rPr>
                <w:t>.2 can skip the test cases in current clause A.4.5.6.</w:t>
              </w:r>
            </w:ins>
            <w:ins w:id="3949" w:author="Apple - Qiming Li" w:date="2025-02-03T18:11:00Z" w16du:dateUtc="2025-02-03T10:11:00Z">
              <w:r w:rsidR="008B42A2">
                <w:rPr>
                  <w:rFonts w:ascii="Arial" w:hAnsi="Arial" w:cs="Arial"/>
                  <w:sz w:val="18"/>
                  <w:szCs w:val="18"/>
                </w:rPr>
                <w:t>5</w:t>
              </w:r>
            </w:ins>
            <w:ins w:id="3950" w:author="Apple - Qiming Li" w:date="2025-02-03T18:01:00Z" w16du:dateUtc="2025-02-03T10:01:00Z">
              <w:r>
                <w:rPr>
                  <w:rFonts w:ascii="Arial" w:hAnsi="Arial" w:cs="Arial"/>
                  <w:sz w:val="18"/>
                  <w:szCs w:val="18"/>
                </w:rPr>
                <w:t>.1.</w:t>
              </w:r>
            </w:ins>
          </w:p>
          <w:p w14:paraId="0B74ECE9" w14:textId="77777777" w:rsidR="001E4B90" w:rsidRDefault="001E4B90" w:rsidP="00B179F3">
            <w:pPr>
              <w:pStyle w:val="TAN"/>
              <w:rPr>
                <w:ins w:id="3951" w:author="Apple - Qiming Li" w:date="2025-02-03T18:01:00Z" w16du:dateUtc="2025-02-03T10:01:00Z"/>
                <w:rFonts w:cs="Arial"/>
                <w:szCs w:val="18"/>
              </w:rPr>
            </w:pPr>
            <w:ins w:id="3952" w:author="Apple - Qiming Li" w:date="2025-02-03T18:01:00Z" w16du:dateUtc="2025-02-03T10:01:00Z">
              <w:r>
                <w:rPr>
                  <w:rFonts w:cs="Arial"/>
                  <w:szCs w:val="18"/>
                </w:rPr>
                <w:t>Note 3:</w:t>
              </w:r>
              <w:r>
                <w:tab/>
              </w:r>
              <w:r>
                <w:rPr>
                  <w:rFonts w:cs="Arial"/>
                  <w:szCs w:val="18"/>
                </w:rPr>
                <w:t>Void</w:t>
              </w:r>
            </w:ins>
          </w:p>
          <w:p w14:paraId="1FB14AEA" w14:textId="77777777" w:rsidR="001E4B90" w:rsidRPr="006F4D85" w:rsidRDefault="001E4B90" w:rsidP="00B179F3">
            <w:pPr>
              <w:pStyle w:val="TAN"/>
              <w:rPr>
                <w:ins w:id="3953" w:author="Apple - Qiming Li" w:date="2025-02-03T18:01:00Z" w16du:dateUtc="2025-02-03T10:01:00Z"/>
                <w:rFonts w:cs="Arial"/>
                <w:szCs w:val="18"/>
              </w:rPr>
            </w:pPr>
            <w:ins w:id="3954" w:author="Apple - Qiming Li" w:date="2025-02-03T18:01:00Z" w16du:dateUtc="2025-02-03T10:01:00Z">
              <w:r>
                <w:rPr>
                  <w:rFonts w:cs="Arial"/>
                  <w:szCs w:val="18"/>
                </w:rPr>
                <w:t>Note 4:</w:t>
              </w:r>
              <w:r>
                <w:t xml:space="preserve"> </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DE83A6A" w14:textId="77777777" w:rsidR="001E4B90" w:rsidRDefault="001E4B90" w:rsidP="001E4B90">
      <w:pPr>
        <w:rPr>
          <w:ins w:id="3955" w:author="Apple - Qiming Li" w:date="2025-02-03T18:01:00Z" w16du:dateUtc="2025-02-03T10:01:00Z"/>
        </w:rPr>
      </w:pPr>
    </w:p>
    <w:p w14:paraId="21159D0C" w14:textId="7149F809" w:rsidR="001E4B90" w:rsidRDefault="001E4B90" w:rsidP="001E4B90">
      <w:pPr>
        <w:pStyle w:val="TH"/>
        <w:rPr>
          <w:ins w:id="3956" w:author="Apple - Qiming Li" w:date="2025-02-03T18:01:00Z" w16du:dateUtc="2025-02-03T10:01:00Z"/>
          <w:lang w:eastAsia="ko-KR"/>
        </w:rPr>
      </w:pPr>
      <w:ins w:id="3957" w:author="Apple - Qiming Li" w:date="2025-02-03T18:01:00Z" w16du:dateUtc="2025-02-03T10:01:00Z">
        <w:r>
          <w:t>Table A.4.5.6.5.1.1-1A: DL BWP switch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4B90" w14:paraId="4A04A5EB" w14:textId="77777777" w:rsidTr="00B179F3">
        <w:trPr>
          <w:ins w:id="3958"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55369319" w14:textId="77777777" w:rsidR="001E4B90" w:rsidRDefault="001E4B90" w:rsidP="00B179F3">
            <w:pPr>
              <w:pStyle w:val="TAH"/>
              <w:rPr>
                <w:ins w:id="3959" w:author="Apple - Qiming Li" w:date="2025-02-03T18:01:00Z" w16du:dateUtc="2025-02-03T10:01:00Z"/>
              </w:rPr>
            </w:pPr>
            <w:ins w:id="3960" w:author="Apple - Qiming Li" w:date="2025-02-03T18:01:00Z" w16du:dateUtc="2025-02-03T10:01: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29B619B3" w14:textId="77777777" w:rsidR="001E4B90" w:rsidRDefault="001E4B90" w:rsidP="00B179F3">
            <w:pPr>
              <w:pStyle w:val="TAH"/>
              <w:rPr>
                <w:ins w:id="3961" w:author="Apple - Qiming Li" w:date="2025-02-03T18:01:00Z" w16du:dateUtc="2025-02-03T10:01:00Z"/>
              </w:rPr>
            </w:pPr>
            <w:ins w:id="3962" w:author="Apple - Qiming Li" w:date="2025-02-03T18:01:00Z" w16du:dateUtc="2025-02-03T10:01:00Z">
              <w:r>
                <w:t>Description</w:t>
              </w:r>
            </w:ins>
          </w:p>
        </w:tc>
      </w:tr>
      <w:tr w:rsidR="001E4B90" w14:paraId="6383994D" w14:textId="77777777" w:rsidTr="00B179F3">
        <w:trPr>
          <w:ins w:id="3963"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2F5E038F" w14:textId="77777777" w:rsidR="001E4B90" w:rsidRDefault="001E4B90" w:rsidP="00B179F3">
            <w:pPr>
              <w:pStyle w:val="TAL"/>
              <w:rPr>
                <w:ins w:id="3964" w:author="Apple - Qiming Li" w:date="2025-02-03T18:01:00Z" w16du:dateUtc="2025-02-03T10:01:00Z"/>
              </w:rPr>
            </w:pPr>
            <w:ins w:id="3965" w:author="Apple - Qiming Li" w:date="2025-02-03T18:01:00Z" w16du:dateUtc="2025-02-03T10:01:00Z">
              <w:r>
                <w:t>1</w:t>
              </w:r>
            </w:ins>
          </w:p>
        </w:tc>
        <w:tc>
          <w:tcPr>
            <w:tcW w:w="7074" w:type="dxa"/>
            <w:tcBorders>
              <w:top w:val="single" w:sz="4" w:space="0" w:color="auto"/>
              <w:left w:val="single" w:sz="4" w:space="0" w:color="auto"/>
              <w:bottom w:val="single" w:sz="4" w:space="0" w:color="auto"/>
              <w:right w:val="single" w:sz="4" w:space="0" w:color="auto"/>
            </w:tcBorders>
            <w:hideMark/>
          </w:tcPr>
          <w:p w14:paraId="44BB60F6" w14:textId="77777777" w:rsidR="001E4B90" w:rsidRDefault="001E4B90" w:rsidP="00B179F3">
            <w:pPr>
              <w:pStyle w:val="TAL"/>
              <w:rPr>
                <w:ins w:id="3966" w:author="Apple - Qiming Li" w:date="2025-02-03T18:01:00Z" w16du:dateUtc="2025-02-03T10:01:00Z"/>
              </w:rPr>
            </w:pPr>
            <w:ins w:id="3967" w:author="Apple - Qiming Li" w:date="2025-02-03T18:01:00Z" w16du:dateUtc="2025-02-03T10:01:00Z">
              <w:r>
                <w:t xml:space="preserve">NR 15 kHz SSB SCS, </w:t>
              </w:r>
              <w:r>
                <w:rPr>
                  <w:rFonts w:cs="Arial"/>
                  <w:lang w:eastAsia="ja-JP"/>
                </w:rPr>
                <w:t>≥</w:t>
              </w:r>
              <w:r>
                <w:t>10 MHz bandwidth, FDD duplex mode</w:t>
              </w:r>
            </w:ins>
          </w:p>
        </w:tc>
      </w:tr>
      <w:tr w:rsidR="001E4B90" w14:paraId="0EE85D51" w14:textId="77777777" w:rsidTr="00B179F3">
        <w:trPr>
          <w:ins w:id="3968"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4A9D1A4E" w14:textId="77777777" w:rsidR="001E4B90" w:rsidRDefault="001E4B90" w:rsidP="00B179F3">
            <w:pPr>
              <w:pStyle w:val="TAL"/>
              <w:rPr>
                <w:ins w:id="3969" w:author="Apple - Qiming Li" w:date="2025-02-03T18:01:00Z" w16du:dateUtc="2025-02-03T10:01:00Z"/>
              </w:rPr>
            </w:pPr>
            <w:ins w:id="3970" w:author="Apple - Qiming Li" w:date="2025-02-03T18:01:00Z" w16du:dateUtc="2025-02-03T10:01:00Z">
              <w:r>
                <w:t>2</w:t>
              </w:r>
            </w:ins>
          </w:p>
        </w:tc>
        <w:tc>
          <w:tcPr>
            <w:tcW w:w="7074" w:type="dxa"/>
            <w:tcBorders>
              <w:top w:val="single" w:sz="4" w:space="0" w:color="auto"/>
              <w:left w:val="single" w:sz="4" w:space="0" w:color="auto"/>
              <w:bottom w:val="single" w:sz="4" w:space="0" w:color="auto"/>
              <w:right w:val="single" w:sz="4" w:space="0" w:color="auto"/>
            </w:tcBorders>
            <w:hideMark/>
          </w:tcPr>
          <w:p w14:paraId="0806FB6E" w14:textId="77777777" w:rsidR="001E4B90" w:rsidRDefault="001E4B90" w:rsidP="00B179F3">
            <w:pPr>
              <w:pStyle w:val="TAL"/>
              <w:rPr>
                <w:ins w:id="3971" w:author="Apple - Qiming Li" w:date="2025-02-03T18:01:00Z" w16du:dateUtc="2025-02-03T10:01:00Z"/>
              </w:rPr>
            </w:pPr>
            <w:ins w:id="3972" w:author="Apple - Qiming Li" w:date="2025-02-03T18:01:00Z" w16du:dateUtc="2025-02-03T10:01:00Z">
              <w:r>
                <w:t xml:space="preserve">NR 15 kHz SSB SCS, </w:t>
              </w:r>
              <w:r>
                <w:rPr>
                  <w:rFonts w:cs="Arial"/>
                  <w:lang w:eastAsia="ja-JP"/>
                </w:rPr>
                <w:t>≥</w:t>
              </w:r>
              <w:r>
                <w:t>10 MHz bandwidth, TDD duplex mode</w:t>
              </w:r>
            </w:ins>
          </w:p>
        </w:tc>
      </w:tr>
      <w:tr w:rsidR="001E4B90" w14:paraId="0F55E0C0" w14:textId="77777777" w:rsidTr="00B179F3">
        <w:trPr>
          <w:ins w:id="3973"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0350A24E" w14:textId="77777777" w:rsidR="001E4B90" w:rsidRDefault="001E4B90" w:rsidP="00B179F3">
            <w:pPr>
              <w:pStyle w:val="TAL"/>
              <w:rPr>
                <w:ins w:id="3974" w:author="Apple - Qiming Li" w:date="2025-02-03T18:01:00Z" w16du:dateUtc="2025-02-03T10:01:00Z"/>
              </w:rPr>
            </w:pPr>
            <w:ins w:id="3975" w:author="Apple - Qiming Li" w:date="2025-02-03T18:01:00Z" w16du:dateUtc="2025-02-03T10:01:00Z">
              <w:r>
                <w:t>3</w:t>
              </w:r>
            </w:ins>
          </w:p>
        </w:tc>
        <w:tc>
          <w:tcPr>
            <w:tcW w:w="7074" w:type="dxa"/>
            <w:tcBorders>
              <w:top w:val="single" w:sz="4" w:space="0" w:color="auto"/>
              <w:left w:val="single" w:sz="4" w:space="0" w:color="auto"/>
              <w:bottom w:val="single" w:sz="4" w:space="0" w:color="auto"/>
              <w:right w:val="single" w:sz="4" w:space="0" w:color="auto"/>
            </w:tcBorders>
            <w:hideMark/>
          </w:tcPr>
          <w:p w14:paraId="476F2E74" w14:textId="77777777" w:rsidR="001E4B90" w:rsidRDefault="001E4B90" w:rsidP="00B179F3">
            <w:pPr>
              <w:pStyle w:val="TAL"/>
              <w:rPr>
                <w:ins w:id="3976" w:author="Apple - Qiming Li" w:date="2025-02-03T18:01:00Z" w16du:dateUtc="2025-02-03T10:01:00Z"/>
              </w:rPr>
            </w:pPr>
            <w:ins w:id="3977" w:author="Apple - Qiming Li" w:date="2025-02-03T18:01:00Z" w16du:dateUtc="2025-02-03T10:01:00Z">
              <w:r>
                <w:t xml:space="preserve">NR 30 kHz SSB SCS, </w:t>
              </w:r>
              <w:r>
                <w:rPr>
                  <w:rFonts w:cs="Arial"/>
                  <w:lang w:eastAsia="ja-JP"/>
                </w:rPr>
                <w:t>≥</w:t>
              </w:r>
              <w:r>
                <w:t>40 MHz bandwidth, TDD duplex mode</w:t>
              </w:r>
            </w:ins>
          </w:p>
        </w:tc>
      </w:tr>
      <w:tr w:rsidR="001E4B90" w14:paraId="7EBD88FE" w14:textId="77777777" w:rsidTr="00B179F3">
        <w:trPr>
          <w:ins w:id="3978" w:author="Apple - Qiming Li" w:date="2025-02-03T18:01:00Z"/>
        </w:trPr>
        <w:tc>
          <w:tcPr>
            <w:tcW w:w="9350" w:type="dxa"/>
            <w:gridSpan w:val="2"/>
            <w:tcBorders>
              <w:top w:val="single" w:sz="4" w:space="0" w:color="auto"/>
              <w:left w:val="single" w:sz="4" w:space="0" w:color="auto"/>
              <w:bottom w:val="single" w:sz="4" w:space="0" w:color="auto"/>
              <w:right w:val="single" w:sz="4" w:space="0" w:color="auto"/>
            </w:tcBorders>
            <w:hideMark/>
          </w:tcPr>
          <w:p w14:paraId="6C9BF09A" w14:textId="77777777" w:rsidR="001E4B90" w:rsidRDefault="001E4B90" w:rsidP="00B179F3">
            <w:pPr>
              <w:keepNext/>
              <w:keepLines/>
              <w:spacing w:after="0"/>
              <w:ind w:left="851" w:hanging="851"/>
              <w:rPr>
                <w:ins w:id="3979" w:author="Apple - Qiming Li" w:date="2025-02-03T18:01:00Z" w16du:dateUtc="2025-02-03T10:01:00Z"/>
                <w:rFonts w:ascii="Arial" w:hAnsi="Arial"/>
                <w:sz w:val="18"/>
              </w:rPr>
            </w:pPr>
            <w:ins w:id="3980" w:author="Apple - Qiming Li" w:date="2025-02-03T18:01:00Z" w16du:dateUtc="2025-02-03T10:01:00Z">
              <w:r>
                <w:rPr>
                  <w:rFonts w:ascii="Arial" w:hAnsi="Arial"/>
                  <w:sz w:val="18"/>
                </w:rPr>
                <w:t>Note 1:</w:t>
              </w:r>
              <w:r>
                <w:rPr>
                  <w:rFonts w:ascii="Arial" w:hAnsi="Arial"/>
                  <w:sz w:val="18"/>
                </w:rPr>
                <w:tab/>
                <w:t>The UE is only required to be tested in one of the supported test configurations</w:t>
              </w:r>
            </w:ins>
          </w:p>
          <w:p w14:paraId="356A2F65" w14:textId="03BBBAC0" w:rsidR="001E4B90" w:rsidRDefault="001E4B90" w:rsidP="00B179F3">
            <w:pPr>
              <w:keepNext/>
              <w:keepLines/>
              <w:spacing w:after="0"/>
              <w:ind w:left="851" w:hanging="851"/>
              <w:rPr>
                <w:ins w:id="3981" w:author="Apple - Qiming Li" w:date="2025-02-03T18:01:00Z" w16du:dateUtc="2025-02-03T10:01:00Z"/>
                <w:rFonts w:ascii="Arial" w:hAnsi="Arial" w:cs="Arial"/>
                <w:sz w:val="18"/>
                <w:szCs w:val="18"/>
              </w:rPr>
            </w:pPr>
            <w:ins w:id="3982" w:author="Apple - Qiming Li" w:date="2025-02-03T18:01:00Z" w16du:dateUtc="2025-02-03T10:01: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clause A.4.5.6.</w:t>
              </w:r>
            </w:ins>
            <w:ins w:id="3983" w:author="Apple - Qiming Li" w:date="2025-02-03T18:11:00Z" w16du:dateUtc="2025-02-03T10:11:00Z">
              <w:r w:rsidR="008B42A2">
                <w:rPr>
                  <w:rFonts w:ascii="Arial" w:hAnsi="Arial" w:cs="Arial"/>
                  <w:sz w:val="18"/>
                  <w:szCs w:val="18"/>
                </w:rPr>
                <w:t>5</w:t>
              </w:r>
            </w:ins>
            <w:ins w:id="3984" w:author="Apple - Qiming Li" w:date="2025-02-03T18:01:00Z" w16du:dateUtc="2025-02-03T10:01:00Z">
              <w:r>
                <w:rPr>
                  <w:rFonts w:ascii="Arial" w:hAnsi="Arial" w:cs="Arial"/>
                  <w:sz w:val="18"/>
                  <w:szCs w:val="18"/>
                </w:rPr>
                <w:t>.2 can skip the test cases in current clause A.4.5.6.</w:t>
              </w:r>
            </w:ins>
            <w:ins w:id="3985" w:author="Apple - Qiming Li" w:date="2025-02-03T18:11:00Z" w16du:dateUtc="2025-02-03T10:11:00Z">
              <w:r w:rsidR="008B42A2">
                <w:rPr>
                  <w:rFonts w:ascii="Arial" w:hAnsi="Arial" w:cs="Arial"/>
                  <w:sz w:val="18"/>
                  <w:szCs w:val="18"/>
                </w:rPr>
                <w:t>5</w:t>
              </w:r>
            </w:ins>
            <w:ins w:id="3986" w:author="Apple - Qiming Li" w:date="2025-02-03T18:01:00Z" w16du:dateUtc="2025-02-03T10:01:00Z">
              <w:r>
                <w:rPr>
                  <w:rFonts w:ascii="Arial" w:hAnsi="Arial" w:cs="Arial"/>
                  <w:sz w:val="18"/>
                  <w:szCs w:val="18"/>
                </w:rPr>
                <w:t>.1.</w:t>
              </w:r>
            </w:ins>
          </w:p>
          <w:p w14:paraId="45A8FB4D" w14:textId="77777777" w:rsidR="001E4B90" w:rsidRDefault="001E4B90" w:rsidP="00B179F3">
            <w:pPr>
              <w:pStyle w:val="TAN"/>
              <w:rPr>
                <w:ins w:id="3987" w:author="Apple - Qiming Li" w:date="2025-02-03T18:01:00Z" w16du:dateUtc="2025-02-03T10:01:00Z"/>
              </w:rPr>
            </w:pPr>
            <w:ins w:id="3988" w:author="Apple - Qiming Li" w:date="2025-02-03T18:01:00Z" w16du:dateUtc="2025-02-03T10:01:00Z">
              <w:r>
                <w:rPr>
                  <w:rFonts w:cs="Arial"/>
                  <w:szCs w:val="18"/>
                </w:rPr>
                <w:t>Note 3:</w:t>
              </w:r>
              <w:r>
                <w:t xml:space="preserve"> </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483D782D" w14:textId="77777777" w:rsidR="001E4B90" w:rsidRPr="006F4D85" w:rsidRDefault="001E4B90" w:rsidP="001E4B90">
      <w:pPr>
        <w:rPr>
          <w:ins w:id="3989" w:author="Apple - Qiming Li" w:date="2025-02-03T18:01:00Z" w16du:dateUtc="2025-02-03T10:01:00Z"/>
        </w:rPr>
      </w:pPr>
    </w:p>
    <w:p w14:paraId="79383295" w14:textId="194AF9FF" w:rsidR="001E4B90" w:rsidRPr="006F4D85" w:rsidRDefault="001E4B90" w:rsidP="001E4B90">
      <w:pPr>
        <w:pStyle w:val="TH"/>
        <w:rPr>
          <w:ins w:id="3990" w:author="Apple - Qiming Li" w:date="2025-02-03T18:01:00Z" w16du:dateUtc="2025-02-03T10:01:00Z"/>
        </w:rPr>
      </w:pPr>
      <w:ins w:id="3991" w:author="Apple - Qiming Li" w:date="2025-02-03T18:01:00Z" w16du:dateUtc="2025-02-03T10:01:00Z">
        <w:r w:rsidRPr="006F4D85">
          <w:lastRenderedPageBreak/>
          <w:t xml:space="preserve">Table </w:t>
        </w:r>
        <w:r>
          <w:t>A.4.5.6.5.1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1E4B90" w:rsidRPr="006F4D85" w14:paraId="45729857" w14:textId="77777777" w:rsidTr="00B179F3">
        <w:trPr>
          <w:cantSplit/>
          <w:trHeight w:val="46"/>
          <w:jc w:val="center"/>
          <w:ins w:id="3992" w:author="Apple - Qiming Li" w:date="2025-02-03T18:01:00Z"/>
        </w:trPr>
        <w:tc>
          <w:tcPr>
            <w:tcW w:w="2517" w:type="dxa"/>
            <w:vMerge w:val="restart"/>
            <w:tcBorders>
              <w:top w:val="single" w:sz="4" w:space="0" w:color="auto"/>
              <w:left w:val="single" w:sz="4" w:space="0" w:color="auto"/>
              <w:right w:val="single" w:sz="4" w:space="0" w:color="auto"/>
            </w:tcBorders>
            <w:hideMark/>
          </w:tcPr>
          <w:p w14:paraId="7BF96EF8" w14:textId="77777777" w:rsidR="001E4B90" w:rsidRPr="006F4D85" w:rsidRDefault="001E4B90" w:rsidP="00B179F3">
            <w:pPr>
              <w:pStyle w:val="TAH"/>
              <w:rPr>
                <w:ins w:id="3993" w:author="Apple - Qiming Li" w:date="2025-02-03T18:01:00Z" w16du:dateUtc="2025-02-03T10:01:00Z"/>
                <w:lang w:eastAsia="ja-JP"/>
              </w:rPr>
            </w:pPr>
            <w:ins w:id="3994" w:author="Apple - Qiming Li" w:date="2025-02-03T18:01:00Z" w16du:dateUtc="2025-02-03T10:01:00Z">
              <w:r w:rsidRPr="006F4D85">
                <w:t>Parameter</w:t>
              </w:r>
            </w:ins>
          </w:p>
        </w:tc>
        <w:tc>
          <w:tcPr>
            <w:tcW w:w="709" w:type="dxa"/>
            <w:vMerge w:val="restart"/>
            <w:tcBorders>
              <w:top w:val="single" w:sz="4" w:space="0" w:color="auto"/>
              <w:left w:val="single" w:sz="4" w:space="0" w:color="auto"/>
              <w:right w:val="single" w:sz="4" w:space="0" w:color="auto"/>
            </w:tcBorders>
            <w:hideMark/>
          </w:tcPr>
          <w:p w14:paraId="2B230F10" w14:textId="77777777" w:rsidR="001E4B90" w:rsidRPr="006F4D85" w:rsidRDefault="001E4B90" w:rsidP="00B179F3">
            <w:pPr>
              <w:pStyle w:val="TAH"/>
              <w:rPr>
                <w:ins w:id="3995" w:author="Apple - Qiming Li" w:date="2025-02-03T18:01:00Z" w16du:dateUtc="2025-02-03T10:01:00Z"/>
                <w:lang w:eastAsia="ja-JP"/>
              </w:rPr>
            </w:pPr>
            <w:ins w:id="3996" w:author="Apple - Qiming Li" w:date="2025-02-03T18:01:00Z" w16du:dateUtc="2025-02-03T10:01: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B05B319" w14:textId="77777777" w:rsidR="001E4B90" w:rsidRPr="006F4D85" w:rsidRDefault="001E4B90" w:rsidP="00B179F3">
            <w:pPr>
              <w:pStyle w:val="TAH"/>
              <w:rPr>
                <w:ins w:id="3997" w:author="Apple - Qiming Li" w:date="2025-02-03T18:01:00Z" w16du:dateUtc="2025-02-03T10:01:00Z"/>
                <w:lang w:eastAsia="ja-JP"/>
              </w:rPr>
            </w:pPr>
            <w:ins w:id="3998" w:author="Apple - Qiming Li" w:date="2025-02-03T18:01:00Z" w16du:dateUtc="2025-02-03T10:01:00Z">
              <w:r w:rsidRPr="006F4D85">
                <w:t>Value</w:t>
              </w:r>
            </w:ins>
          </w:p>
        </w:tc>
        <w:tc>
          <w:tcPr>
            <w:tcW w:w="3652" w:type="dxa"/>
            <w:vMerge w:val="restart"/>
            <w:tcBorders>
              <w:top w:val="single" w:sz="4" w:space="0" w:color="auto"/>
              <w:left w:val="single" w:sz="4" w:space="0" w:color="auto"/>
              <w:right w:val="single" w:sz="4" w:space="0" w:color="auto"/>
            </w:tcBorders>
            <w:hideMark/>
          </w:tcPr>
          <w:p w14:paraId="24B4C191" w14:textId="77777777" w:rsidR="001E4B90" w:rsidRPr="006F4D85" w:rsidRDefault="001E4B90" w:rsidP="00B179F3">
            <w:pPr>
              <w:pStyle w:val="TAH"/>
              <w:rPr>
                <w:ins w:id="3999" w:author="Apple - Qiming Li" w:date="2025-02-03T18:01:00Z" w16du:dateUtc="2025-02-03T10:01:00Z"/>
                <w:lang w:eastAsia="ja-JP"/>
              </w:rPr>
            </w:pPr>
            <w:ins w:id="4000" w:author="Apple - Qiming Li" w:date="2025-02-03T18:01:00Z" w16du:dateUtc="2025-02-03T10:01:00Z">
              <w:r w:rsidRPr="006F4D85">
                <w:t>Comment</w:t>
              </w:r>
            </w:ins>
          </w:p>
        </w:tc>
      </w:tr>
      <w:tr w:rsidR="001E4B90" w:rsidRPr="006F4D85" w14:paraId="029C4A1D" w14:textId="77777777" w:rsidTr="00B179F3">
        <w:trPr>
          <w:cantSplit/>
          <w:trHeight w:val="45"/>
          <w:jc w:val="center"/>
          <w:ins w:id="4001" w:author="Apple - Qiming Li" w:date="2025-02-03T18:01:00Z"/>
        </w:trPr>
        <w:tc>
          <w:tcPr>
            <w:tcW w:w="2517" w:type="dxa"/>
            <w:vMerge/>
            <w:tcBorders>
              <w:left w:val="single" w:sz="4" w:space="0" w:color="auto"/>
              <w:bottom w:val="single" w:sz="4" w:space="0" w:color="auto"/>
              <w:right w:val="single" w:sz="4" w:space="0" w:color="auto"/>
            </w:tcBorders>
          </w:tcPr>
          <w:p w14:paraId="584B1214" w14:textId="77777777" w:rsidR="001E4B90" w:rsidRPr="006F4D85" w:rsidRDefault="001E4B90" w:rsidP="00B179F3">
            <w:pPr>
              <w:pStyle w:val="TAH"/>
              <w:rPr>
                <w:ins w:id="4002" w:author="Apple - Qiming Li" w:date="2025-02-03T18:01:00Z" w16du:dateUtc="2025-02-03T10:01:00Z"/>
              </w:rPr>
            </w:pPr>
          </w:p>
        </w:tc>
        <w:tc>
          <w:tcPr>
            <w:tcW w:w="709" w:type="dxa"/>
            <w:vMerge/>
            <w:tcBorders>
              <w:left w:val="single" w:sz="4" w:space="0" w:color="auto"/>
              <w:bottom w:val="single" w:sz="4" w:space="0" w:color="auto"/>
              <w:right w:val="single" w:sz="4" w:space="0" w:color="auto"/>
            </w:tcBorders>
          </w:tcPr>
          <w:p w14:paraId="53016640" w14:textId="77777777" w:rsidR="001E4B90" w:rsidRPr="006F4D85" w:rsidRDefault="001E4B90" w:rsidP="00B179F3">
            <w:pPr>
              <w:pStyle w:val="TAH"/>
              <w:rPr>
                <w:ins w:id="4003" w:author="Apple - Qiming Li" w:date="2025-02-03T18:01:00Z" w16du:dateUtc="2025-02-03T10:01:00Z"/>
              </w:rPr>
            </w:pPr>
          </w:p>
        </w:tc>
        <w:tc>
          <w:tcPr>
            <w:tcW w:w="1488" w:type="dxa"/>
            <w:tcBorders>
              <w:top w:val="single" w:sz="4" w:space="0" w:color="auto"/>
              <w:left w:val="single" w:sz="4" w:space="0" w:color="auto"/>
              <w:bottom w:val="single" w:sz="4" w:space="0" w:color="auto"/>
              <w:right w:val="single" w:sz="4" w:space="0" w:color="auto"/>
            </w:tcBorders>
          </w:tcPr>
          <w:p w14:paraId="77BC8F0C" w14:textId="77777777" w:rsidR="001E4B90" w:rsidRPr="006F4D85" w:rsidRDefault="001E4B90" w:rsidP="00B179F3">
            <w:pPr>
              <w:pStyle w:val="TAH"/>
              <w:rPr>
                <w:ins w:id="4004" w:author="Apple - Qiming Li" w:date="2025-02-03T18:01:00Z" w16du:dateUtc="2025-02-03T10:01:00Z"/>
              </w:rPr>
            </w:pPr>
            <w:ins w:id="4005" w:author="Apple - Qiming Li" w:date="2025-02-03T18:01:00Z" w16du:dateUtc="2025-02-03T10:01:00Z">
              <w:r>
                <w:t>Test1</w:t>
              </w:r>
            </w:ins>
          </w:p>
        </w:tc>
        <w:tc>
          <w:tcPr>
            <w:tcW w:w="1489" w:type="dxa"/>
            <w:tcBorders>
              <w:top w:val="single" w:sz="4" w:space="0" w:color="auto"/>
              <w:left w:val="single" w:sz="4" w:space="0" w:color="auto"/>
              <w:bottom w:val="single" w:sz="4" w:space="0" w:color="auto"/>
              <w:right w:val="single" w:sz="4" w:space="0" w:color="auto"/>
            </w:tcBorders>
          </w:tcPr>
          <w:p w14:paraId="17C8AB7C" w14:textId="77777777" w:rsidR="001E4B90" w:rsidRPr="006F4D85" w:rsidRDefault="001E4B90" w:rsidP="00B179F3">
            <w:pPr>
              <w:pStyle w:val="TAH"/>
              <w:rPr>
                <w:ins w:id="4006" w:author="Apple - Qiming Li" w:date="2025-02-03T18:01:00Z" w16du:dateUtc="2025-02-03T10:01:00Z"/>
              </w:rPr>
            </w:pPr>
            <w:ins w:id="4007" w:author="Apple - Qiming Li" w:date="2025-02-03T18:01:00Z" w16du:dateUtc="2025-02-03T10:01:00Z">
              <w:r>
                <w:t>Test2</w:t>
              </w:r>
            </w:ins>
          </w:p>
        </w:tc>
        <w:tc>
          <w:tcPr>
            <w:tcW w:w="3652" w:type="dxa"/>
            <w:vMerge/>
            <w:tcBorders>
              <w:left w:val="single" w:sz="4" w:space="0" w:color="auto"/>
              <w:bottom w:val="single" w:sz="4" w:space="0" w:color="auto"/>
              <w:right w:val="single" w:sz="4" w:space="0" w:color="auto"/>
            </w:tcBorders>
          </w:tcPr>
          <w:p w14:paraId="08676BB9" w14:textId="77777777" w:rsidR="001E4B90" w:rsidRPr="006F4D85" w:rsidRDefault="001E4B90" w:rsidP="00B179F3">
            <w:pPr>
              <w:pStyle w:val="TAH"/>
              <w:rPr>
                <w:ins w:id="4008" w:author="Apple - Qiming Li" w:date="2025-02-03T18:01:00Z" w16du:dateUtc="2025-02-03T10:01:00Z"/>
              </w:rPr>
            </w:pPr>
          </w:p>
        </w:tc>
      </w:tr>
      <w:tr w:rsidR="001E4B90" w:rsidRPr="006F4D85" w14:paraId="3DA2096A" w14:textId="77777777" w:rsidTr="00B179F3">
        <w:trPr>
          <w:cantSplit/>
          <w:jc w:val="center"/>
          <w:ins w:id="4009"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40D3ECF6" w14:textId="77777777" w:rsidR="001E4B90" w:rsidRPr="006F4D85" w:rsidRDefault="001E4B90" w:rsidP="00B179F3">
            <w:pPr>
              <w:pStyle w:val="TAL"/>
              <w:rPr>
                <w:ins w:id="4010" w:author="Apple - Qiming Li" w:date="2025-02-03T18:01:00Z" w16du:dateUtc="2025-02-03T10:01:00Z"/>
                <w:lang w:val="it-IT" w:eastAsia="ja-JP"/>
              </w:rPr>
            </w:pPr>
            <w:ins w:id="4011" w:author="Apple - Qiming Li" w:date="2025-02-03T18:01:00Z" w16du:dateUtc="2025-02-03T10:01: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367C94" w14:textId="77777777" w:rsidR="001E4B90" w:rsidRPr="006F4D85" w:rsidRDefault="001E4B90" w:rsidP="00B179F3">
            <w:pPr>
              <w:pStyle w:val="TAC"/>
              <w:rPr>
                <w:ins w:id="4012" w:author="Apple - Qiming Li" w:date="2025-02-03T18:01:00Z" w16du:dateUtc="2025-02-03T10:01: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55F0C3" w14:textId="77777777" w:rsidR="001E4B90" w:rsidRPr="006F4D85" w:rsidRDefault="001E4B90" w:rsidP="00B179F3">
            <w:pPr>
              <w:pStyle w:val="TAC"/>
              <w:rPr>
                <w:ins w:id="4013" w:author="Apple - Qiming Li" w:date="2025-02-03T18:01:00Z" w16du:dateUtc="2025-02-03T10:01:00Z"/>
                <w:lang w:val="sv-SE" w:eastAsia="ja-JP"/>
              </w:rPr>
            </w:pPr>
            <w:ins w:id="4014" w:author="Apple - Qiming Li" w:date="2025-02-03T18:01:00Z" w16du:dateUtc="2025-02-03T10:01: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52024F1E" w14:textId="77777777" w:rsidR="001E4B90" w:rsidRPr="006F4D85" w:rsidRDefault="001E4B90" w:rsidP="00B179F3">
            <w:pPr>
              <w:pStyle w:val="TAC"/>
              <w:rPr>
                <w:ins w:id="4015" w:author="Apple - Qiming Li" w:date="2025-02-03T18:01:00Z" w16du:dateUtc="2025-02-03T10:01:00Z"/>
                <w:lang w:eastAsia="ja-JP"/>
              </w:rPr>
            </w:pPr>
            <w:ins w:id="4016" w:author="Apple - Qiming Li" w:date="2025-02-03T18:01:00Z" w16du:dateUtc="2025-02-03T10:01:00Z">
              <w:r w:rsidRPr="006F4D85">
                <w:t>One E-UTRA radio channel is used for this test</w:t>
              </w:r>
            </w:ins>
          </w:p>
        </w:tc>
      </w:tr>
      <w:tr w:rsidR="001E4B90" w:rsidRPr="006F4D85" w14:paraId="201664C0" w14:textId="77777777" w:rsidTr="00B179F3">
        <w:trPr>
          <w:cantSplit/>
          <w:jc w:val="center"/>
          <w:ins w:id="4017"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C500758" w14:textId="77777777" w:rsidR="001E4B90" w:rsidRPr="006F4D85" w:rsidRDefault="001E4B90" w:rsidP="00B179F3">
            <w:pPr>
              <w:pStyle w:val="TAL"/>
              <w:rPr>
                <w:ins w:id="4018" w:author="Apple - Qiming Li" w:date="2025-02-03T18:01:00Z" w16du:dateUtc="2025-02-03T10:01:00Z"/>
              </w:rPr>
            </w:pPr>
            <w:ins w:id="4019" w:author="Apple - Qiming Li" w:date="2025-02-03T18:01:00Z" w16du:dateUtc="2025-02-03T10:01: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367AA8" w14:textId="77777777" w:rsidR="001E4B90" w:rsidRPr="006F4D85" w:rsidRDefault="001E4B90" w:rsidP="00B179F3">
            <w:pPr>
              <w:pStyle w:val="TAC"/>
              <w:rPr>
                <w:ins w:id="4020"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0C6801" w14:textId="77777777" w:rsidR="001E4B90" w:rsidRPr="006F4D85" w:rsidRDefault="001E4B90" w:rsidP="00B179F3">
            <w:pPr>
              <w:pStyle w:val="TAC"/>
              <w:rPr>
                <w:ins w:id="4021" w:author="Apple - Qiming Li" w:date="2025-02-03T18:01:00Z" w16du:dateUtc="2025-02-03T10:01:00Z"/>
              </w:rPr>
            </w:pPr>
            <w:ins w:id="4022" w:author="Apple - Qiming Li" w:date="2025-02-03T18:01:00Z" w16du:dateUtc="2025-02-03T10:01: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64FEDAA2" w14:textId="77777777" w:rsidR="001E4B90" w:rsidRPr="006F4D85" w:rsidRDefault="001E4B90" w:rsidP="00B179F3">
            <w:pPr>
              <w:pStyle w:val="TAC"/>
              <w:rPr>
                <w:ins w:id="4023" w:author="Apple - Qiming Li" w:date="2025-02-03T18:01:00Z" w16du:dateUtc="2025-02-03T10:01:00Z"/>
              </w:rPr>
            </w:pPr>
            <w:ins w:id="4024" w:author="Apple - Qiming Li" w:date="2025-02-03T18:01:00Z" w16du:dateUtc="2025-02-03T10:01:00Z">
              <w:r w:rsidRPr="006F4D85">
                <w:t>Two NR radio channel is used for this test</w:t>
              </w:r>
            </w:ins>
          </w:p>
        </w:tc>
      </w:tr>
      <w:tr w:rsidR="001E4B90" w:rsidRPr="006F4D85" w14:paraId="44565B44" w14:textId="77777777" w:rsidTr="00B179F3">
        <w:trPr>
          <w:cantSplit/>
          <w:jc w:val="center"/>
          <w:ins w:id="402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1623E2CF" w14:textId="77777777" w:rsidR="001E4B90" w:rsidRPr="006F4D85" w:rsidRDefault="001E4B90" w:rsidP="00B179F3">
            <w:pPr>
              <w:pStyle w:val="TAL"/>
              <w:rPr>
                <w:ins w:id="4026" w:author="Apple - Qiming Li" w:date="2025-02-03T18:01:00Z" w16du:dateUtc="2025-02-03T10:01:00Z"/>
                <w:lang w:eastAsia="ja-JP"/>
              </w:rPr>
            </w:pPr>
            <w:ins w:id="4027" w:author="Apple - Qiming Li" w:date="2025-02-03T18:01:00Z" w16du:dateUtc="2025-02-03T10:01: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9C0D67E" w14:textId="77777777" w:rsidR="001E4B90" w:rsidRPr="006F4D85" w:rsidRDefault="001E4B90" w:rsidP="00B179F3">
            <w:pPr>
              <w:pStyle w:val="TAC"/>
              <w:rPr>
                <w:ins w:id="4028"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F1A1EC" w14:textId="77777777" w:rsidR="001E4B90" w:rsidRPr="006F4D85" w:rsidRDefault="001E4B90" w:rsidP="00B179F3">
            <w:pPr>
              <w:pStyle w:val="TAC"/>
              <w:rPr>
                <w:ins w:id="4029" w:author="Apple - Qiming Li" w:date="2025-02-03T18:01:00Z" w16du:dateUtc="2025-02-03T10:01:00Z"/>
                <w:lang w:eastAsia="ja-JP"/>
              </w:rPr>
            </w:pPr>
            <w:ins w:id="4030" w:author="Apple - Qiming Li" w:date="2025-02-03T18:01:00Z" w16du:dateUtc="2025-02-03T10:01: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51DDC834" w14:textId="77777777" w:rsidR="001E4B90" w:rsidRPr="006F4D85" w:rsidRDefault="001E4B90" w:rsidP="00B179F3">
            <w:pPr>
              <w:pStyle w:val="TAC"/>
              <w:rPr>
                <w:ins w:id="4031" w:author="Apple - Qiming Li" w:date="2025-02-03T18:01:00Z" w16du:dateUtc="2025-02-03T10:01:00Z"/>
                <w:lang w:eastAsia="ja-JP"/>
              </w:rPr>
            </w:pPr>
            <w:ins w:id="4032" w:author="Apple - Qiming Li" w:date="2025-02-03T18:01:00Z" w16du:dateUtc="2025-02-03T10:01:00Z">
              <w:r w:rsidRPr="006F4D85">
                <w:t>PCell on RF channel number 1.</w:t>
              </w:r>
            </w:ins>
          </w:p>
        </w:tc>
      </w:tr>
      <w:tr w:rsidR="001E4B90" w:rsidRPr="006F4D85" w14:paraId="013305FB" w14:textId="77777777" w:rsidTr="00B179F3">
        <w:trPr>
          <w:cantSplit/>
          <w:jc w:val="center"/>
          <w:ins w:id="4033"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FF81A84" w14:textId="77777777" w:rsidR="001E4B90" w:rsidRPr="006F4D85" w:rsidRDefault="001E4B90" w:rsidP="00B179F3">
            <w:pPr>
              <w:pStyle w:val="TAL"/>
              <w:rPr>
                <w:ins w:id="4034" w:author="Apple - Qiming Li" w:date="2025-02-03T18:01:00Z" w16du:dateUtc="2025-02-03T10:01:00Z"/>
                <w:lang w:eastAsia="ja-JP"/>
              </w:rPr>
            </w:pPr>
            <w:ins w:id="4035" w:author="Apple - Qiming Li" w:date="2025-02-03T18:01:00Z" w16du:dateUtc="2025-02-03T10:01: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1E197D" w14:textId="77777777" w:rsidR="001E4B90" w:rsidRPr="006F4D85" w:rsidRDefault="001E4B90" w:rsidP="00B179F3">
            <w:pPr>
              <w:pStyle w:val="TAC"/>
              <w:rPr>
                <w:ins w:id="4036"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C49A98" w14:textId="77777777" w:rsidR="001E4B90" w:rsidRPr="006F4D85" w:rsidRDefault="001E4B90" w:rsidP="00B179F3">
            <w:pPr>
              <w:pStyle w:val="TAC"/>
              <w:rPr>
                <w:ins w:id="4037" w:author="Apple - Qiming Li" w:date="2025-02-03T18:01:00Z" w16du:dateUtc="2025-02-03T10:01:00Z"/>
                <w:lang w:eastAsia="ja-JP"/>
              </w:rPr>
            </w:pPr>
            <w:ins w:id="4038" w:author="Apple - Qiming Li" w:date="2025-02-03T18:01:00Z" w16du:dateUtc="2025-02-03T10:01: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266B65F4" w14:textId="77777777" w:rsidR="001E4B90" w:rsidRPr="006F4D85" w:rsidRDefault="001E4B90" w:rsidP="00B179F3">
            <w:pPr>
              <w:pStyle w:val="TAC"/>
              <w:rPr>
                <w:ins w:id="4039" w:author="Apple - Qiming Li" w:date="2025-02-03T18:01:00Z" w16du:dateUtc="2025-02-03T10:01:00Z"/>
                <w:lang w:eastAsia="ja-JP"/>
              </w:rPr>
            </w:pPr>
            <w:ins w:id="4040" w:author="Apple - Qiming Li" w:date="2025-02-03T18:01:00Z" w16du:dateUtc="2025-02-03T10:01:00Z">
              <w:r w:rsidRPr="006F4D85">
                <w:t>PSCell on RF channel number 2.</w:t>
              </w:r>
            </w:ins>
          </w:p>
        </w:tc>
      </w:tr>
      <w:tr w:rsidR="001E4B90" w:rsidRPr="006F4D85" w14:paraId="5F09A5E1" w14:textId="77777777" w:rsidTr="00B179F3">
        <w:trPr>
          <w:cantSplit/>
          <w:jc w:val="center"/>
          <w:ins w:id="4041"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1D791479" w14:textId="77777777" w:rsidR="001E4B90" w:rsidRPr="006F4D85" w:rsidRDefault="001E4B90" w:rsidP="00B179F3">
            <w:pPr>
              <w:pStyle w:val="TAL"/>
              <w:rPr>
                <w:ins w:id="4042" w:author="Apple - Qiming Li" w:date="2025-02-03T18:01:00Z" w16du:dateUtc="2025-02-03T10:01:00Z"/>
              </w:rPr>
            </w:pPr>
            <w:ins w:id="4043" w:author="Apple - Qiming Li" w:date="2025-02-03T18:01:00Z" w16du:dateUtc="2025-02-03T10:01: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91338D4" w14:textId="77777777" w:rsidR="001E4B90" w:rsidRPr="006F4D85" w:rsidRDefault="001E4B90" w:rsidP="00B179F3">
            <w:pPr>
              <w:pStyle w:val="TAC"/>
              <w:rPr>
                <w:ins w:id="4044"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77FE50" w14:textId="77777777" w:rsidR="001E4B90" w:rsidRPr="006F4D85" w:rsidRDefault="001E4B90" w:rsidP="00B179F3">
            <w:pPr>
              <w:pStyle w:val="TAC"/>
              <w:rPr>
                <w:ins w:id="4045" w:author="Apple - Qiming Li" w:date="2025-02-03T18:01:00Z" w16du:dateUtc="2025-02-03T10:01:00Z"/>
              </w:rPr>
            </w:pPr>
            <w:ins w:id="4046" w:author="Apple - Qiming Li" w:date="2025-02-03T18:01:00Z" w16du:dateUtc="2025-02-03T10:01: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73640466" w14:textId="77777777" w:rsidR="001E4B90" w:rsidRPr="006F4D85" w:rsidRDefault="001E4B90" w:rsidP="00B179F3">
            <w:pPr>
              <w:pStyle w:val="TAC"/>
              <w:rPr>
                <w:ins w:id="4047" w:author="Apple - Qiming Li" w:date="2025-02-03T18:01:00Z" w16du:dateUtc="2025-02-03T10:01:00Z"/>
                <w:lang w:eastAsia="ja-JP"/>
              </w:rPr>
            </w:pPr>
            <w:ins w:id="4048" w:author="Apple - Qiming Li" w:date="2025-02-03T18:01:00Z" w16du:dateUtc="2025-02-03T10:01:00Z">
              <w:r w:rsidRPr="006F4D85">
                <w:t>SCell on RF channel number 3.</w:t>
              </w:r>
            </w:ins>
          </w:p>
        </w:tc>
      </w:tr>
      <w:tr w:rsidR="001E4B90" w:rsidRPr="006F4D85" w14:paraId="1EB7CFC1" w14:textId="77777777" w:rsidTr="00B179F3">
        <w:trPr>
          <w:cantSplit/>
          <w:jc w:val="center"/>
          <w:ins w:id="4049"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102D9277" w14:textId="77777777" w:rsidR="001E4B90" w:rsidRPr="006F4D85" w:rsidRDefault="001E4B90" w:rsidP="00B179F3">
            <w:pPr>
              <w:pStyle w:val="TAL"/>
              <w:rPr>
                <w:ins w:id="4050" w:author="Apple - Qiming Li" w:date="2025-02-03T18:01:00Z" w16du:dateUtc="2025-02-03T10:01:00Z"/>
                <w:lang w:eastAsia="ja-JP"/>
              </w:rPr>
            </w:pPr>
            <w:ins w:id="4051" w:author="Apple - Qiming Li" w:date="2025-02-03T18:01:00Z" w16du:dateUtc="2025-02-03T10:01: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F589E05" w14:textId="77777777" w:rsidR="001E4B90" w:rsidRPr="006F4D85" w:rsidRDefault="001E4B90" w:rsidP="00B179F3">
            <w:pPr>
              <w:pStyle w:val="TAC"/>
              <w:rPr>
                <w:ins w:id="4052"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B307E6" w14:textId="77777777" w:rsidR="001E4B90" w:rsidRPr="006F4D85" w:rsidRDefault="001E4B90" w:rsidP="00B179F3">
            <w:pPr>
              <w:pStyle w:val="TAC"/>
              <w:rPr>
                <w:ins w:id="4053" w:author="Apple - Qiming Li" w:date="2025-02-03T18:01:00Z" w16du:dateUtc="2025-02-03T10:01:00Z"/>
                <w:lang w:eastAsia="ja-JP"/>
              </w:rPr>
            </w:pPr>
            <w:ins w:id="4054" w:author="Apple - Qiming Li" w:date="2025-02-03T18:01:00Z" w16du:dateUtc="2025-02-03T10:01: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042D37B" w14:textId="77777777" w:rsidR="001E4B90" w:rsidRPr="006F4D85" w:rsidRDefault="001E4B90" w:rsidP="00B179F3">
            <w:pPr>
              <w:pStyle w:val="TAC"/>
              <w:rPr>
                <w:ins w:id="4055" w:author="Apple - Qiming Li" w:date="2025-02-03T18:01:00Z" w16du:dateUtc="2025-02-03T10:01:00Z"/>
                <w:lang w:eastAsia="ja-JP"/>
              </w:rPr>
            </w:pPr>
          </w:p>
        </w:tc>
      </w:tr>
      <w:tr w:rsidR="001E4B90" w:rsidRPr="006F4D85" w14:paraId="447C72A9" w14:textId="77777777" w:rsidTr="00B179F3">
        <w:trPr>
          <w:cantSplit/>
          <w:jc w:val="center"/>
          <w:ins w:id="4056"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0CA9F031" w14:textId="77777777" w:rsidR="001E4B90" w:rsidRPr="006F4D85" w:rsidRDefault="001E4B90" w:rsidP="00B179F3">
            <w:pPr>
              <w:pStyle w:val="TAL"/>
              <w:rPr>
                <w:ins w:id="4057" w:author="Apple - Qiming Li" w:date="2025-02-03T18:01:00Z" w16du:dateUtc="2025-02-03T10:01:00Z"/>
              </w:rPr>
            </w:pPr>
            <w:ins w:id="4058" w:author="Apple - Qiming Li" w:date="2025-02-03T18:01:00Z" w16du:dateUtc="2025-02-03T10:01: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E7037D4" w14:textId="77777777" w:rsidR="001E4B90" w:rsidRPr="006F4D85" w:rsidRDefault="001E4B90" w:rsidP="00B179F3">
            <w:pPr>
              <w:pStyle w:val="TAC"/>
              <w:rPr>
                <w:ins w:id="4059" w:author="Apple - Qiming Li" w:date="2025-02-03T18:01:00Z" w16du:dateUtc="2025-02-03T10:01:00Z"/>
                <w:lang w:eastAsia="ja-JP"/>
              </w:rPr>
            </w:pPr>
            <w:ins w:id="4060" w:author="Apple - Qiming Li" w:date="2025-02-03T18:01:00Z" w16du:dateUtc="2025-02-03T10:01: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21AAA69" w14:textId="77777777" w:rsidR="001E4B90" w:rsidRPr="006F4D85" w:rsidRDefault="001E4B90" w:rsidP="00B179F3">
            <w:pPr>
              <w:pStyle w:val="TAC"/>
              <w:rPr>
                <w:ins w:id="4061" w:author="Apple - Qiming Li" w:date="2025-02-03T18:01:00Z" w16du:dateUtc="2025-02-03T10:01:00Z"/>
              </w:rPr>
            </w:pPr>
            <w:ins w:id="4062" w:author="Apple - Qiming Li" w:date="2025-02-03T18:01:00Z" w16du:dateUtc="2025-02-03T10:01: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34087BA7" w14:textId="77777777" w:rsidR="001E4B90" w:rsidRPr="006F4D85" w:rsidRDefault="001E4B90" w:rsidP="00B179F3">
            <w:pPr>
              <w:pStyle w:val="TAC"/>
              <w:rPr>
                <w:ins w:id="4063" w:author="Apple - Qiming Li" w:date="2025-02-03T18:01:00Z" w16du:dateUtc="2025-02-03T10:01:00Z"/>
                <w:lang w:eastAsia="ja-JP"/>
              </w:rPr>
            </w:pPr>
            <w:ins w:id="4064" w:author="Apple - Qiming Li" w:date="2025-02-03T18:01:00Z" w16du:dateUtc="2025-02-03T10:01:00Z">
              <w:r>
                <w:t>CSI reporting periodicity for periodic reporting of CQI for PCell and non-dormant SCells</w:t>
              </w:r>
            </w:ins>
          </w:p>
        </w:tc>
      </w:tr>
      <w:tr w:rsidR="001E4B90" w:rsidRPr="006F4D85" w14:paraId="68A1A960" w14:textId="77777777" w:rsidTr="00B179F3">
        <w:trPr>
          <w:cantSplit/>
          <w:jc w:val="center"/>
          <w:ins w:id="4065"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754791B0" w14:textId="77777777" w:rsidR="001E4B90" w:rsidRPr="006F4D85" w:rsidRDefault="001E4B90" w:rsidP="00B179F3">
            <w:pPr>
              <w:pStyle w:val="TAL"/>
              <w:rPr>
                <w:ins w:id="4066" w:author="Apple - Qiming Li" w:date="2025-02-03T18:01:00Z" w16du:dateUtc="2025-02-03T10:01:00Z"/>
              </w:rPr>
            </w:pPr>
            <w:ins w:id="4067" w:author="Apple - Qiming Li" w:date="2025-02-03T18:01:00Z" w16du:dateUtc="2025-02-03T10:01: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5ACF40A" w14:textId="77777777" w:rsidR="001E4B90" w:rsidRPr="006F4D85" w:rsidRDefault="001E4B90" w:rsidP="00B179F3">
            <w:pPr>
              <w:pStyle w:val="TAC"/>
              <w:rPr>
                <w:ins w:id="4068" w:author="Apple - Qiming Li" w:date="2025-02-03T18:01:00Z" w16du:dateUtc="2025-02-03T10:01:00Z"/>
                <w:lang w:eastAsia="ja-JP"/>
              </w:rPr>
            </w:pPr>
            <w:ins w:id="4069" w:author="Apple - Qiming Li" w:date="2025-02-03T18:01:00Z" w16du:dateUtc="2025-02-03T10:01: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71AFB12" w14:textId="77777777" w:rsidR="001E4B90" w:rsidRPr="006F4D85" w:rsidRDefault="001E4B90" w:rsidP="00B179F3">
            <w:pPr>
              <w:pStyle w:val="TAC"/>
              <w:rPr>
                <w:ins w:id="4070" w:author="Apple - Qiming Li" w:date="2025-02-03T18:01:00Z" w16du:dateUtc="2025-02-03T10:01:00Z"/>
              </w:rPr>
            </w:pPr>
            <w:ins w:id="4071" w:author="Apple - Qiming Li" w:date="2025-02-03T18:01:00Z" w16du:dateUtc="2025-02-03T10:01: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111EE0C5" w14:textId="77777777" w:rsidR="001E4B90" w:rsidRPr="006F4D85" w:rsidRDefault="001E4B90" w:rsidP="00B179F3">
            <w:pPr>
              <w:pStyle w:val="TAC"/>
              <w:rPr>
                <w:ins w:id="4072" w:author="Apple - Qiming Li" w:date="2025-02-03T18:01:00Z" w16du:dateUtc="2025-02-03T10:01:00Z"/>
                <w:lang w:eastAsia="ja-JP"/>
              </w:rPr>
            </w:pPr>
            <w:ins w:id="4073" w:author="Apple - Qiming Li" w:date="2025-02-03T18:01:00Z" w16du:dateUtc="2025-02-03T10:01:00Z">
              <w:r>
                <w:t>CSI reporting periodicity for periodic reporting of CQI for dormant SCells</w:t>
              </w:r>
            </w:ins>
          </w:p>
        </w:tc>
      </w:tr>
      <w:tr w:rsidR="001E4B90" w:rsidRPr="006F4D85" w14:paraId="5EE9B1CA" w14:textId="77777777" w:rsidTr="00B179F3">
        <w:trPr>
          <w:cantSplit/>
          <w:jc w:val="center"/>
          <w:ins w:id="4074"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1CEBB07A" w14:textId="77777777" w:rsidR="001E4B90" w:rsidRPr="006F4D85" w:rsidRDefault="001E4B90" w:rsidP="00B179F3">
            <w:pPr>
              <w:pStyle w:val="TAL"/>
              <w:rPr>
                <w:ins w:id="4075" w:author="Apple - Qiming Li" w:date="2025-02-03T18:01:00Z" w16du:dateUtc="2025-02-03T10:01:00Z"/>
              </w:rPr>
            </w:pPr>
            <w:ins w:id="4076" w:author="Apple - Qiming Li" w:date="2025-02-03T18:01:00Z" w16du:dateUtc="2025-02-03T10:01: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8DE01AE" w14:textId="77777777" w:rsidR="001E4B90" w:rsidRPr="006F4D85" w:rsidRDefault="001E4B90" w:rsidP="00B179F3">
            <w:pPr>
              <w:pStyle w:val="TAC"/>
              <w:rPr>
                <w:ins w:id="4077"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F31D05" w14:textId="77777777" w:rsidR="001E4B90" w:rsidRPr="006F4D85" w:rsidRDefault="001E4B90" w:rsidP="00B179F3">
            <w:pPr>
              <w:pStyle w:val="TAC"/>
              <w:rPr>
                <w:ins w:id="4078" w:author="Apple - Qiming Li" w:date="2025-02-03T18:01:00Z" w16du:dateUtc="2025-02-03T10:01:00Z"/>
              </w:rPr>
            </w:pPr>
            <w:ins w:id="4079" w:author="Apple - Qiming Li" w:date="2025-02-03T18:01:00Z" w16du:dateUtc="2025-02-03T10:01: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64AD141E" w14:textId="77777777" w:rsidR="001E4B90" w:rsidRPr="006F4D85" w:rsidRDefault="001E4B90" w:rsidP="00B179F3">
            <w:pPr>
              <w:pStyle w:val="TAC"/>
              <w:rPr>
                <w:ins w:id="4080" w:author="Apple - Qiming Li" w:date="2025-02-03T18:01:00Z" w16du:dateUtc="2025-02-03T10:01:00Z"/>
                <w:lang w:eastAsia="ja-JP"/>
              </w:rPr>
            </w:pPr>
            <w:ins w:id="4081" w:author="Apple - Qiming Li" w:date="2025-02-03T18:01:00Z" w16du:dateUtc="2025-02-03T10:01: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1E4B90" w:rsidRPr="006F4D85" w14:paraId="48725827" w14:textId="77777777" w:rsidTr="00B179F3">
        <w:trPr>
          <w:cantSplit/>
          <w:jc w:val="center"/>
          <w:ins w:id="4082"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46568BFE" w14:textId="77777777" w:rsidR="001E4B90" w:rsidRPr="006F4D85" w:rsidRDefault="001E4B90" w:rsidP="00B179F3">
            <w:pPr>
              <w:pStyle w:val="TAL"/>
              <w:rPr>
                <w:ins w:id="4083" w:author="Apple - Qiming Li" w:date="2025-02-03T18:01:00Z" w16du:dateUtc="2025-02-03T10:01:00Z"/>
              </w:rPr>
            </w:pPr>
            <w:ins w:id="4084" w:author="Apple - Qiming Li" w:date="2025-02-03T18:01:00Z" w16du:dateUtc="2025-02-03T10:01: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0145618D" w14:textId="77777777" w:rsidR="001E4B90" w:rsidRPr="006F4D85" w:rsidRDefault="001E4B90" w:rsidP="00B179F3">
            <w:pPr>
              <w:pStyle w:val="TAC"/>
              <w:rPr>
                <w:ins w:id="4085"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DBBFC44" w14:textId="77777777" w:rsidR="001E4B90" w:rsidRPr="006F4D85" w:rsidRDefault="001E4B90" w:rsidP="00B179F3">
            <w:pPr>
              <w:pStyle w:val="TAC"/>
              <w:rPr>
                <w:ins w:id="4086" w:author="Apple - Qiming Li" w:date="2025-02-03T18:01:00Z" w16du:dateUtc="2025-02-03T10:01:00Z"/>
              </w:rPr>
            </w:pPr>
            <w:ins w:id="4087" w:author="Apple - Qiming Li" w:date="2025-02-03T18:01:00Z" w16du:dateUtc="2025-02-03T10:01: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0FC9B6B1" w14:textId="77777777" w:rsidR="001E4B90" w:rsidRPr="006F4D85" w:rsidRDefault="001E4B90" w:rsidP="00B179F3">
            <w:pPr>
              <w:pStyle w:val="TAC"/>
              <w:rPr>
                <w:ins w:id="4088" w:author="Apple - Qiming Li" w:date="2025-02-03T18:01:00Z" w16du:dateUtc="2025-02-03T10:01:00Z"/>
                <w:lang w:eastAsia="ja-JP"/>
              </w:rPr>
            </w:pPr>
            <w:ins w:id="4089" w:author="Apple - Qiming Li" w:date="2025-02-03T18:01:00Z" w16du:dateUtc="2025-02-03T10:01:00Z">
              <w:r>
                <w:rPr>
                  <w:lang w:eastAsia="ja-JP"/>
                </w:rPr>
                <w:t>Wake up for onDuration in case DCI format 2_6 is not detected.</w:t>
              </w:r>
            </w:ins>
          </w:p>
        </w:tc>
      </w:tr>
      <w:tr w:rsidR="001E4B90" w:rsidRPr="006F4D85" w14:paraId="01EEAAC5" w14:textId="77777777" w:rsidTr="00B179F3">
        <w:trPr>
          <w:cantSplit/>
          <w:jc w:val="center"/>
          <w:ins w:id="4090"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5AC9E51" w14:textId="77777777" w:rsidR="001E4B90" w:rsidRPr="006F4D85" w:rsidRDefault="001E4B90" w:rsidP="00B179F3">
            <w:pPr>
              <w:pStyle w:val="TAL"/>
              <w:rPr>
                <w:ins w:id="4091" w:author="Apple - Qiming Li" w:date="2025-02-03T18:01:00Z" w16du:dateUtc="2025-02-03T10:01:00Z"/>
                <w:rFonts w:cs="Arial"/>
                <w:lang w:eastAsia="ja-JP"/>
              </w:rPr>
            </w:pPr>
            <w:ins w:id="4092" w:author="Apple - Qiming Li" w:date="2025-02-03T18:01:00Z" w16du:dateUtc="2025-02-03T10:0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A427493" w14:textId="77777777" w:rsidR="001E4B90" w:rsidRPr="006F4D85" w:rsidRDefault="001E4B90" w:rsidP="00B179F3">
            <w:pPr>
              <w:pStyle w:val="TAC"/>
              <w:rPr>
                <w:ins w:id="4093" w:author="Apple - Qiming Li" w:date="2025-02-03T18:01:00Z" w16du:dateUtc="2025-02-03T10:01: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7EFB80" w14:textId="77777777" w:rsidR="001E4B90" w:rsidRPr="006F4D85" w:rsidRDefault="001E4B90" w:rsidP="00B179F3">
            <w:pPr>
              <w:pStyle w:val="TAC"/>
              <w:rPr>
                <w:ins w:id="4094" w:author="Apple - Qiming Li" w:date="2025-02-03T18:01:00Z" w16du:dateUtc="2025-02-03T10:01:00Z"/>
                <w:lang w:eastAsia="ja-JP"/>
              </w:rPr>
            </w:pPr>
            <w:ins w:id="4095" w:author="Apple - Qiming Li" w:date="2025-02-03T18:01:00Z" w16du:dateUtc="2025-02-03T10:01:00Z">
              <w:r>
                <w:t>DRX.1</w:t>
              </w:r>
            </w:ins>
          </w:p>
        </w:tc>
        <w:tc>
          <w:tcPr>
            <w:tcW w:w="3652" w:type="dxa"/>
            <w:tcBorders>
              <w:top w:val="single" w:sz="4" w:space="0" w:color="auto"/>
              <w:left w:val="single" w:sz="4" w:space="0" w:color="auto"/>
              <w:bottom w:val="single" w:sz="4" w:space="0" w:color="auto"/>
              <w:right w:val="single" w:sz="4" w:space="0" w:color="auto"/>
            </w:tcBorders>
            <w:hideMark/>
          </w:tcPr>
          <w:p w14:paraId="6C833E01" w14:textId="77777777" w:rsidR="001E4B90" w:rsidRPr="006F4D85" w:rsidRDefault="001E4B90" w:rsidP="00B179F3">
            <w:pPr>
              <w:pStyle w:val="TAC"/>
              <w:rPr>
                <w:ins w:id="4096" w:author="Apple - Qiming Li" w:date="2025-02-03T18:01:00Z" w16du:dateUtc="2025-02-03T10:01:00Z"/>
                <w:lang w:eastAsia="ja-JP"/>
              </w:rPr>
            </w:pPr>
          </w:p>
        </w:tc>
      </w:tr>
      <w:tr w:rsidR="001E4B90" w:rsidRPr="006F4D85" w14:paraId="0515C15F" w14:textId="77777777" w:rsidTr="00B179F3">
        <w:trPr>
          <w:cantSplit/>
          <w:jc w:val="center"/>
          <w:ins w:id="4097"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C1A0B87" w14:textId="77777777" w:rsidR="001E4B90" w:rsidRPr="006F4D85" w:rsidRDefault="001E4B90" w:rsidP="00B179F3">
            <w:pPr>
              <w:pStyle w:val="TAL"/>
              <w:rPr>
                <w:ins w:id="4098" w:author="Apple - Qiming Li" w:date="2025-02-03T18:01:00Z" w16du:dateUtc="2025-02-03T10:01:00Z"/>
              </w:rPr>
            </w:pPr>
            <w:ins w:id="4099" w:author="Apple - Qiming Li" w:date="2025-02-03T18:01:00Z" w16du:dateUtc="2025-02-03T10:01: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390A38" w14:textId="77777777" w:rsidR="001E4B90" w:rsidRPr="006F4D85" w:rsidRDefault="001E4B90" w:rsidP="00B179F3">
            <w:pPr>
              <w:pStyle w:val="TAC"/>
              <w:rPr>
                <w:ins w:id="4100" w:author="Apple - Qiming Li" w:date="2025-02-03T18:01:00Z" w16du:dateUtc="2025-02-03T10:01:00Z"/>
              </w:rPr>
            </w:pPr>
            <w:ins w:id="4101" w:author="Apple - Qiming Li" w:date="2025-02-03T18:01:00Z" w16du:dateUtc="2025-02-03T10:01: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49DE75" w14:textId="77777777" w:rsidR="001E4B90" w:rsidRPr="006F4D85" w:rsidRDefault="001E4B90" w:rsidP="00B179F3">
            <w:pPr>
              <w:pStyle w:val="TAC"/>
              <w:rPr>
                <w:ins w:id="4102" w:author="Apple - Qiming Li" w:date="2025-02-03T18:01:00Z" w16du:dateUtc="2025-02-03T10:01:00Z"/>
              </w:rPr>
            </w:pPr>
            <w:ins w:id="4103" w:author="Apple - Qiming Li" w:date="2025-02-03T18:01:00Z" w16du:dateUtc="2025-02-03T10:01: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15E81FB9" w14:textId="77777777" w:rsidR="001E4B90" w:rsidRPr="006F4D85" w:rsidRDefault="001E4B90" w:rsidP="00B179F3">
            <w:pPr>
              <w:pStyle w:val="TAC"/>
              <w:rPr>
                <w:ins w:id="4104" w:author="Apple - Qiming Li" w:date="2025-02-03T18:01:00Z" w16du:dateUtc="2025-02-03T10:01:00Z"/>
              </w:rPr>
            </w:pPr>
          </w:p>
        </w:tc>
      </w:tr>
      <w:tr w:rsidR="001E4B90" w:rsidRPr="006F4D85" w14:paraId="15ABCC04" w14:textId="77777777" w:rsidTr="00B179F3">
        <w:trPr>
          <w:cantSplit/>
          <w:jc w:val="center"/>
          <w:ins w:id="410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2EA7FFBA" w14:textId="77777777" w:rsidR="001E4B90" w:rsidRPr="006F4D85" w:rsidRDefault="001E4B90" w:rsidP="00B179F3">
            <w:pPr>
              <w:pStyle w:val="TAL"/>
              <w:rPr>
                <w:ins w:id="4106" w:author="Apple - Qiming Li" w:date="2025-02-03T18:01:00Z" w16du:dateUtc="2025-02-03T10:01:00Z"/>
                <w:lang w:eastAsia="ja-JP"/>
              </w:rPr>
            </w:pPr>
            <w:ins w:id="4107" w:author="Apple - Qiming Li" w:date="2025-02-03T18:01:00Z" w16du:dateUtc="2025-02-03T10:01: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0A4E78" w14:textId="77777777" w:rsidR="001E4B90" w:rsidRPr="006F4D85" w:rsidRDefault="001E4B90" w:rsidP="00B179F3">
            <w:pPr>
              <w:pStyle w:val="TAC"/>
              <w:rPr>
                <w:ins w:id="4108" w:author="Apple - Qiming Li" w:date="2025-02-03T18:01:00Z" w16du:dateUtc="2025-02-03T10:01:00Z"/>
                <w:lang w:eastAsia="ja-JP"/>
              </w:rPr>
            </w:pPr>
            <w:ins w:id="4109" w:author="Apple - Qiming Li" w:date="2025-02-03T18:01:00Z" w16du:dateUtc="2025-02-03T10:01: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151DE" w14:textId="77777777" w:rsidR="001E4B90" w:rsidRPr="006F4D85" w:rsidRDefault="001E4B90" w:rsidP="00B179F3">
            <w:pPr>
              <w:pStyle w:val="TAC"/>
              <w:rPr>
                <w:ins w:id="4110" w:author="Apple - Qiming Li" w:date="2025-02-03T18:01:00Z" w16du:dateUtc="2025-02-03T10:01:00Z"/>
                <w:lang w:eastAsia="ja-JP"/>
              </w:rPr>
            </w:pPr>
            <w:ins w:id="4111" w:author="Apple - Qiming Li" w:date="2025-02-03T18:01:00Z" w16du:dateUtc="2025-02-03T10:01: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25EB0A7" w14:textId="77777777" w:rsidR="001E4B90" w:rsidRPr="006F4D85" w:rsidRDefault="001E4B90" w:rsidP="00B179F3">
            <w:pPr>
              <w:pStyle w:val="TAC"/>
              <w:rPr>
                <w:ins w:id="4112" w:author="Apple - Qiming Li" w:date="2025-02-03T18:01:00Z" w16du:dateUtc="2025-02-03T10:01:00Z"/>
                <w:lang w:eastAsia="ja-JP"/>
              </w:rPr>
            </w:pPr>
            <w:ins w:id="4113" w:author="Apple - Qiming Li" w:date="2025-02-03T18:01:00Z" w16du:dateUtc="2025-02-03T10:01:00Z">
              <w:r w:rsidRPr="006F4D85">
                <w:t xml:space="preserve">Individual offset for cells on PCC. </w:t>
              </w:r>
            </w:ins>
          </w:p>
        </w:tc>
      </w:tr>
      <w:tr w:rsidR="001E4B90" w:rsidRPr="006F4D85" w14:paraId="4B3910BB" w14:textId="77777777" w:rsidTr="00B179F3">
        <w:trPr>
          <w:cantSplit/>
          <w:jc w:val="center"/>
          <w:ins w:id="411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7ABE64A8" w14:textId="77777777" w:rsidR="001E4B90" w:rsidRPr="006F4D85" w:rsidRDefault="001E4B90" w:rsidP="00B179F3">
            <w:pPr>
              <w:pStyle w:val="TAL"/>
              <w:rPr>
                <w:ins w:id="4115" w:author="Apple - Qiming Li" w:date="2025-02-03T18:01:00Z" w16du:dateUtc="2025-02-03T10:01:00Z"/>
                <w:lang w:eastAsia="ja-JP"/>
              </w:rPr>
            </w:pPr>
            <w:ins w:id="4116" w:author="Apple - Qiming Li" w:date="2025-02-03T18:01:00Z" w16du:dateUtc="2025-02-03T10:01: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286B80" w14:textId="77777777" w:rsidR="001E4B90" w:rsidRPr="006F4D85" w:rsidRDefault="001E4B90" w:rsidP="00B179F3">
            <w:pPr>
              <w:pStyle w:val="TAC"/>
              <w:rPr>
                <w:ins w:id="4117" w:author="Apple - Qiming Li" w:date="2025-02-03T18:01:00Z" w16du:dateUtc="2025-02-03T10:01:00Z"/>
                <w:lang w:eastAsia="ja-JP"/>
              </w:rPr>
            </w:pPr>
            <w:ins w:id="4118" w:author="Apple - Qiming Li" w:date="2025-02-03T18:01:00Z" w16du:dateUtc="2025-02-03T10:01: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B1120D" w14:textId="77777777" w:rsidR="001E4B90" w:rsidRPr="006F4D85" w:rsidRDefault="001E4B90" w:rsidP="00B179F3">
            <w:pPr>
              <w:pStyle w:val="TAC"/>
              <w:rPr>
                <w:ins w:id="4119" w:author="Apple - Qiming Li" w:date="2025-02-03T18:01:00Z" w16du:dateUtc="2025-02-03T10:01:00Z"/>
                <w:lang w:eastAsia="ja-JP"/>
              </w:rPr>
            </w:pPr>
            <w:ins w:id="4120" w:author="Apple - Qiming Li" w:date="2025-02-03T18:01:00Z" w16du:dateUtc="2025-02-03T10:01: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60E3CA2" w14:textId="77777777" w:rsidR="001E4B90" w:rsidRPr="006F4D85" w:rsidRDefault="001E4B90" w:rsidP="00B179F3">
            <w:pPr>
              <w:pStyle w:val="TAC"/>
              <w:rPr>
                <w:ins w:id="4121" w:author="Apple - Qiming Li" w:date="2025-02-03T18:01:00Z" w16du:dateUtc="2025-02-03T10:01:00Z"/>
                <w:lang w:eastAsia="ja-JP"/>
              </w:rPr>
            </w:pPr>
            <w:ins w:id="4122" w:author="Apple - Qiming Li" w:date="2025-02-03T18:01:00Z" w16du:dateUtc="2025-02-03T10:01:00Z">
              <w:r w:rsidRPr="006F4D85">
                <w:t>Individual offset for cells on PSCC.</w:t>
              </w:r>
            </w:ins>
          </w:p>
        </w:tc>
      </w:tr>
      <w:tr w:rsidR="001E4B90" w:rsidRPr="006F4D85" w14:paraId="2852C6DE" w14:textId="77777777" w:rsidTr="00B179F3">
        <w:trPr>
          <w:cantSplit/>
          <w:jc w:val="center"/>
          <w:ins w:id="4123"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743B5C4" w14:textId="77777777" w:rsidR="001E4B90" w:rsidRPr="006F4D85" w:rsidRDefault="001E4B90" w:rsidP="00B179F3">
            <w:pPr>
              <w:pStyle w:val="TAL"/>
              <w:rPr>
                <w:ins w:id="4124" w:author="Apple - Qiming Li" w:date="2025-02-03T18:01:00Z" w16du:dateUtc="2025-02-03T10:01:00Z"/>
                <w:rFonts w:cs="Arial"/>
              </w:rPr>
            </w:pPr>
            <w:ins w:id="4125" w:author="Apple - Qiming Li" w:date="2025-02-03T18:01:00Z" w16du:dateUtc="2025-02-03T10:01: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A10642" w14:textId="77777777" w:rsidR="001E4B90" w:rsidRPr="006F4D85" w:rsidRDefault="001E4B90" w:rsidP="00B179F3">
            <w:pPr>
              <w:pStyle w:val="TAC"/>
              <w:rPr>
                <w:ins w:id="4126" w:author="Apple - Qiming Li" w:date="2025-02-03T18:01:00Z" w16du:dateUtc="2025-02-03T10:01:00Z"/>
                <w:bCs/>
              </w:rPr>
            </w:pPr>
            <w:ins w:id="4127" w:author="Apple - Qiming Li" w:date="2025-02-03T18:01:00Z" w16du:dateUtc="2025-02-03T10:01: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79D496" w14:textId="77777777" w:rsidR="001E4B90" w:rsidRPr="006F4D85" w:rsidRDefault="001E4B90" w:rsidP="00B179F3">
            <w:pPr>
              <w:pStyle w:val="TAC"/>
              <w:rPr>
                <w:ins w:id="4128" w:author="Apple - Qiming Li" w:date="2025-02-03T18:01:00Z" w16du:dateUtc="2025-02-03T10:01:00Z"/>
              </w:rPr>
            </w:pPr>
            <w:ins w:id="4129" w:author="Apple - Qiming Li" w:date="2025-02-03T18:01:00Z" w16du:dateUtc="2025-02-03T10:01: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BDD6AB0" w14:textId="77777777" w:rsidR="001E4B90" w:rsidRPr="006F4D85" w:rsidRDefault="001E4B90" w:rsidP="00B179F3">
            <w:pPr>
              <w:pStyle w:val="TAC"/>
              <w:rPr>
                <w:ins w:id="4130" w:author="Apple - Qiming Li" w:date="2025-02-03T18:01:00Z" w16du:dateUtc="2025-02-03T10:01:00Z"/>
              </w:rPr>
            </w:pPr>
            <w:ins w:id="4131" w:author="Apple - Qiming Li" w:date="2025-02-03T18:01:00Z" w16du:dateUtc="2025-02-03T10:01:00Z">
              <w:r w:rsidRPr="006F4D85">
                <w:t>Individual offset for cells on SCC.</w:t>
              </w:r>
            </w:ins>
          </w:p>
        </w:tc>
      </w:tr>
      <w:tr w:rsidR="001E4B90" w:rsidRPr="006F4D85" w14:paraId="7DDB75C1" w14:textId="77777777" w:rsidTr="00B179F3">
        <w:trPr>
          <w:cantSplit/>
          <w:jc w:val="center"/>
          <w:ins w:id="4132"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AA3FFE7" w14:textId="77777777" w:rsidR="001E4B90" w:rsidRPr="006F4D85" w:rsidRDefault="001E4B90" w:rsidP="00B179F3">
            <w:pPr>
              <w:pStyle w:val="TAL"/>
              <w:rPr>
                <w:ins w:id="4133" w:author="Apple - Qiming Li" w:date="2025-02-03T18:01:00Z" w16du:dateUtc="2025-02-03T10:01:00Z"/>
                <w:rFonts w:cs="Arial"/>
                <w:lang w:eastAsia="ja-JP"/>
              </w:rPr>
            </w:pPr>
            <w:ins w:id="4134" w:author="Apple - Qiming Li" w:date="2025-02-03T18:01:00Z" w16du:dateUtc="2025-02-03T10:01:00Z">
              <w:r w:rsidRPr="006F4D85">
                <w:rPr>
                  <w:rFonts w:cs="Arial"/>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CFECF" w14:textId="77777777" w:rsidR="001E4B90" w:rsidRPr="006F4D85" w:rsidRDefault="001E4B90" w:rsidP="00B179F3">
            <w:pPr>
              <w:pStyle w:val="TAC"/>
              <w:rPr>
                <w:ins w:id="4135" w:author="Apple - Qiming Li" w:date="2025-02-03T18:01:00Z" w16du:dateUtc="2025-02-03T10:01:00Z"/>
                <w:lang w:eastAsia="ja-JP"/>
              </w:rPr>
            </w:pPr>
            <w:ins w:id="4136" w:author="Apple - Qiming Li" w:date="2025-02-03T18:01:00Z" w16du:dateUtc="2025-02-03T10:01: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E82663" w14:textId="77777777" w:rsidR="001E4B90" w:rsidRPr="006F4D85" w:rsidRDefault="001E4B90" w:rsidP="00B179F3">
            <w:pPr>
              <w:pStyle w:val="TAC"/>
              <w:rPr>
                <w:ins w:id="4137" w:author="Apple - Qiming Li" w:date="2025-02-03T18:01:00Z" w16du:dateUtc="2025-02-03T10:01:00Z"/>
                <w:lang w:eastAsia="ja-JP"/>
              </w:rPr>
            </w:pPr>
            <w:ins w:id="4138" w:author="Apple - Qiming Li" w:date="2025-02-03T18:01:00Z" w16du:dateUtc="2025-02-03T10:01: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2157FFA" w14:textId="77777777" w:rsidR="001E4B90" w:rsidRPr="006F4D85" w:rsidRDefault="001E4B90" w:rsidP="00B179F3">
            <w:pPr>
              <w:pStyle w:val="TAC"/>
              <w:rPr>
                <w:ins w:id="4139" w:author="Apple - Qiming Li" w:date="2025-02-03T18:01:00Z" w16du:dateUtc="2025-02-03T10:01:00Z"/>
                <w:lang w:eastAsia="ja-JP"/>
              </w:rPr>
            </w:pPr>
            <w:ins w:id="4140" w:author="Apple - Qiming Li" w:date="2025-02-03T18:01:00Z" w16du:dateUtc="2025-02-03T10:01:00Z">
              <w:r w:rsidRPr="006F4D85">
                <w:t>Synchronous EN-DC</w:t>
              </w:r>
            </w:ins>
          </w:p>
        </w:tc>
      </w:tr>
      <w:tr w:rsidR="001E4B90" w:rsidRPr="006F4D85" w14:paraId="7B8375D7" w14:textId="77777777" w:rsidTr="00B179F3">
        <w:trPr>
          <w:cantSplit/>
          <w:jc w:val="center"/>
          <w:ins w:id="4141"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7416871" w14:textId="77777777" w:rsidR="001E4B90" w:rsidRPr="006F4D85" w:rsidRDefault="001E4B90" w:rsidP="00B179F3">
            <w:pPr>
              <w:pStyle w:val="TAL"/>
              <w:rPr>
                <w:ins w:id="4142" w:author="Apple - Qiming Li" w:date="2025-02-03T18:01:00Z" w16du:dateUtc="2025-02-03T10:01:00Z"/>
                <w:rFonts w:cs="Arial"/>
              </w:rPr>
            </w:pPr>
            <w:ins w:id="4143" w:author="Apple - Qiming Li" w:date="2025-02-03T18:01:00Z" w16du:dateUtc="2025-02-03T10:01:00Z">
              <w:r w:rsidRPr="006F4D85">
                <w:rPr>
                  <w:rFonts w:cs="Arial"/>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50B681" w14:textId="77777777" w:rsidR="001E4B90" w:rsidRPr="006F4D85" w:rsidRDefault="001E4B90" w:rsidP="00B179F3">
            <w:pPr>
              <w:pStyle w:val="TAC"/>
              <w:rPr>
                <w:ins w:id="4144" w:author="Apple - Qiming Li" w:date="2025-02-03T18:01:00Z" w16du:dateUtc="2025-02-03T10:01:00Z"/>
                <w:bCs/>
              </w:rPr>
            </w:pPr>
            <w:ins w:id="4145" w:author="Apple - Qiming Li" w:date="2025-02-03T18:01:00Z" w16du:dateUtc="2025-02-03T10:01: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764B94" w14:textId="77777777" w:rsidR="001E4B90" w:rsidRPr="006F4D85" w:rsidRDefault="001E4B90" w:rsidP="00B179F3">
            <w:pPr>
              <w:pStyle w:val="TAC"/>
              <w:rPr>
                <w:ins w:id="4146" w:author="Apple - Qiming Li" w:date="2025-02-03T18:01:00Z" w16du:dateUtc="2025-02-03T10:01:00Z"/>
                <w:rFonts w:cs="Arial"/>
              </w:rPr>
            </w:pPr>
            <w:ins w:id="4147" w:author="Apple - Qiming Li" w:date="2025-02-03T18:01:00Z" w16du:dateUtc="2025-02-03T10:01: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073E4902" w14:textId="77777777" w:rsidR="001E4B90" w:rsidRPr="006F4D85" w:rsidRDefault="001E4B90" w:rsidP="00B179F3">
            <w:pPr>
              <w:pStyle w:val="TAC"/>
              <w:rPr>
                <w:ins w:id="4148" w:author="Apple - Qiming Li" w:date="2025-02-03T18:01:00Z" w16du:dateUtc="2025-02-03T10:01:00Z"/>
                <w:rFonts w:cs="Arial"/>
              </w:rPr>
            </w:pPr>
            <w:ins w:id="4149" w:author="Apple - Qiming Li" w:date="2025-02-03T18:01:00Z" w16du:dateUtc="2025-02-03T10:01:00Z">
              <w:r w:rsidRPr="006F4D85">
                <w:t>Synchronous cells</w:t>
              </w:r>
            </w:ins>
          </w:p>
        </w:tc>
      </w:tr>
      <w:tr w:rsidR="001E4B90" w:rsidRPr="006F4D85" w14:paraId="00F7A7ED" w14:textId="77777777" w:rsidTr="00B179F3">
        <w:trPr>
          <w:cantSplit/>
          <w:jc w:val="center"/>
          <w:ins w:id="4150"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7D4CA812" w14:textId="77777777" w:rsidR="001E4B90" w:rsidRPr="006F4D85" w:rsidRDefault="001E4B90" w:rsidP="00B179F3">
            <w:pPr>
              <w:pStyle w:val="TAL"/>
              <w:rPr>
                <w:ins w:id="4151" w:author="Apple - Qiming Li" w:date="2025-02-03T18:01:00Z" w16du:dateUtc="2025-02-03T10:01:00Z"/>
                <w:rFonts w:cs="Arial"/>
              </w:rPr>
            </w:pPr>
            <w:ins w:id="4152" w:author="Apple - Qiming Li" w:date="2025-02-03T18:01:00Z" w16du:dateUtc="2025-02-03T10:01:00Z">
              <w:r>
                <w:rPr>
                  <w:rFonts w:cs="Arial"/>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00D8BB32" w14:textId="77777777" w:rsidR="001E4B90" w:rsidRPr="006F4D85" w:rsidRDefault="001E4B90" w:rsidP="00B179F3">
            <w:pPr>
              <w:pStyle w:val="TAC"/>
              <w:rPr>
                <w:ins w:id="4153" w:author="Apple - Qiming Li" w:date="2025-02-03T18:01:00Z" w16du:dateUtc="2025-02-03T10:01: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21BFF" w14:textId="77777777" w:rsidR="001E4B90" w:rsidRPr="006F4D85" w:rsidRDefault="001E4B90" w:rsidP="00B179F3">
            <w:pPr>
              <w:pStyle w:val="TAC"/>
              <w:rPr>
                <w:ins w:id="4154" w:author="Apple - Qiming Li" w:date="2025-02-03T18:01:00Z" w16du:dateUtc="2025-02-03T10:01:00Z"/>
              </w:rPr>
            </w:pPr>
            <w:ins w:id="4155" w:author="Apple - Qiming Li" w:date="2025-02-03T18:01:00Z" w16du:dateUtc="2025-02-03T10:01:00Z">
              <w:r>
                <w:t>4</w:t>
              </w:r>
            </w:ins>
          </w:p>
        </w:tc>
        <w:tc>
          <w:tcPr>
            <w:tcW w:w="3652" w:type="dxa"/>
            <w:tcBorders>
              <w:top w:val="single" w:sz="4" w:space="0" w:color="auto"/>
              <w:left w:val="single" w:sz="4" w:space="0" w:color="auto"/>
              <w:bottom w:val="single" w:sz="4" w:space="0" w:color="auto"/>
              <w:right w:val="single" w:sz="4" w:space="0" w:color="auto"/>
            </w:tcBorders>
          </w:tcPr>
          <w:p w14:paraId="2148CD46" w14:textId="77777777" w:rsidR="001E4B90" w:rsidRPr="006F4D85" w:rsidRDefault="001E4B90" w:rsidP="00B179F3">
            <w:pPr>
              <w:pStyle w:val="TAC"/>
              <w:rPr>
                <w:ins w:id="4156" w:author="Apple - Qiming Li" w:date="2025-02-03T18:01:00Z" w16du:dateUtc="2025-02-03T10:01:00Z"/>
              </w:rPr>
            </w:pPr>
            <w:ins w:id="4157" w:author="Apple - Qiming Li" w:date="2025-02-03T18:01:00Z" w16du:dateUtc="2025-02-03T10:01:00Z">
              <w:r>
                <w:t>The number of CSI-RS ports in a single resource without CRI report</w:t>
              </w:r>
            </w:ins>
          </w:p>
        </w:tc>
      </w:tr>
      <w:tr w:rsidR="001E4B90" w:rsidRPr="006F4D85" w14:paraId="203352F0" w14:textId="77777777" w:rsidTr="00B179F3">
        <w:trPr>
          <w:cantSplit/>
          <w:jc w:val="center"/>
          <w:ins w:id="4158"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37F1CE62" w14:textId="77777777" w:rsidR="001E4B90" w:rsidRDefault="001E4B90" w:rsidP="00B179F3">
            <w:pPr>
              <w:pStyle w:val="TAL"/>
              <w:rPr>
                <w:ins w:id="4159" w:author="Apple - Qiming Li" w:date="2025-02-03T18:01:00Z" w16du:dateUtc="2025-02-03T10:01:00Z"/>
                <w:rFonts w:cs="Arial"/>
              </w:rPr>
            </w:pPr>
            <w:ins w:id="4160" w:author="Apple - Qiming Li" w:date="2025-02-03T18:01:00Z" w16du:dateUtc="2025-02-03T10:01:00Z">
              <w:r>
                <w:rPr>
                  <w:rFonts w:cs="Arial"/>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28745EE" w14:textId="77777777" w:rsidR="001E4B90" w:rsidRPr="006F4D85" w:rsidRDefault="001E4B90" w:rsidP="00B179F3">
            <w:pPr>
              <w:pStyle w:val="TAC"/>
              <w:rPr>
                <w:ins w:id="4161" w:author="Apple - Qiming Li" w:date="2025-02-03T18:01:00Z" w16du:dateUtc="2025-02-03T10:01: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A928B43" w14:textId="77777777" w:rsidR="001E4B90" w:rsidRDefault="001E4B90" w:rsidP="00B179F3">
            <w:pPr>
              <w:pStyle w:val="TAC"/>
              <w:rPr>
                <w:ins w:id="4162" w:author="Apple - Qiming Li" w:date="2025-02-03T18:01:00Z" w16du:dateUtc="2025-02-03T10:01:00Z"/>
              </w:rPr>
            </w:pPr>
            <w:ins w:id="4163" w:author="Apple - Qiming Li" w:date="2025-02-03T18:01:00Z" w16du:dateUtc="2025-02-03T10:01: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52F54DF9" w14:textId="77777777" w:rsidR="001E4B90" w:rsidRDefault="001E4B90" w:rsidP="00B179F3">
            <w:pPr>
              <w:pStyle w:val="TAC"/>
              <w:rPr>
                <w:ins w:id="4164" w:author="Apple - Qiming Li" w:date="2025-02-03T18:01:00Z" w16du:dateUtc="2025-02-03T10:01:00Z"/>
              </w:rPr>
            </w:pPr>
            <w:ins w:id="4165" w:author="Apple - Qiming Li" w:date="2025-02-03T18:01:00Z" w16du:dateUtc="2025-02-03T10:01: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7BD31FC" w14:textId="77777777" w:rsidR="001E4B90" w:rsidRDefault="001E4B90" w:rsidP="00B179F3">
            <w:pPr>
              <w:pStyle w:val="TAC"/>
              <w:rPr>
                <w:ins w:id="4166" w:author="Apple - Qiming Li" w:date="2025-02-03T18:01:00Z" w16du:dateUtc="2025-02-03T10:01:00Z"/>
              </w:rPr>
            </w:pPr>
            <w:ins w:id="4167" w:author="Apple - Qiming Li" w:date="2025-02-03T18:01:00Z" w16du:dateUtc="2025-02-03T10:01:00Z">
              <w:r>
                <w:rPr>
                  <w:rFonts w:cs="Arial"/>
                </w:rPr>
                <w:t>Test1 is based on that triggering DCI is received within the first three OFDM symbols of a slot. Test2 is based on that the triggering DCI is received later than within the first three OFDM symbols of a slot.</w:t>
              </w:r>
            </w:ins>
          </w:p>
        </w:tc>
      </w:tr>
      <w:tr w:rsidR="001E4B90" w:rsidRPr="006F4D85" w14:paraId="5C5858F1" w14:textId="77777777" w:rsidTr="00B179F3">
        <w:trPr>
          <w:cantSplit/>
          <w:jc w:val="center"/>
          <w:ins w:id="4168"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C01721D" w14:textId="77777777" w:rsidR="001E4B90" w:rsidRPr="006F4D85" w:rsidRDefault="001E4B90" w:rsidP="00B179F3">
            <w:pPr>
              <w:pStyle w:val="TAL"/>
              <w:rPr>
                <w:ins w:id="4169" w:author="Apple - Qiming Li" w:date="2025-02-03T18:01:00Z" w16du:dateUtc="2025-02-03T10:01:00Z"/>
                <w:lang w:eastAsia="ja-JP"/>
              </w:rPr>
            </w:pPr>
            <w:ins w:id="4170" w:author="Apple - Qiming Li" w:date="2025-02-03T18:01:00Z" w16du:dateUtc="2025-02-03T10:01: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3B3D4" w14:textId="77777777" w:rsidR="001E4B90" w:rsidRPr="006F4D85" w:rsidRDefault="001E4B90" w:rsidP="00B179F3">
            <w:pPr>
              <w:pStyle w:val="TAC"/>
              <w:rPr>
                <w:ins w:id="4171" w:author="Apple - Qiming Li" w:date="2025-02-03T18:01:00Z" w16du:dateUtc="2025-02-03T10:01:00Z"/>
                <w:lang w:eastAsia="ja-JP"/>
              </w:rPr>
            </w:pPr>
            <w:ins w:id="4172" w:author="Apple - Qiming Li" w:date="2025-02-03T18:01:00Z" w16du:dateUtc="2025-02-03T10:01: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969811" w14:textId="77777777" w:rsidR="001E4B90" w:rsidRPr="006F4D85" w:rsidRDefault="001E4B90" w:rsidP="00B179F3">
            <w:pPr>
              <w:pStyle w:val="TAC"/>
              <w:rPr>
                <w:ins w:id="4173" w:author="Apple - Qiming Li" w:date="2025-02-03T18:01:00Z" w16du:dateUtc="2025-02-03T10:01:00Z"/>
                <w:lang w:eastAsia="ja-JP"/>
              </w:rPr>
            </w:pPr>
            <w:ins w:id="4174" w:author="Apple - Qiming Li" w:date="2025-02-03T18:01:00Z" w16du:dateUtc="2025-02-03T10:01: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554AC07" w14:textId="77777777" w:rsidR="001E4B90" w:rsidRPr="006F4D85" w:rsidRDefault="001E4B90" w:rsidP="00B179F3">
            <w:pPr>
              <w:pStyle w:val="TAC"/>
              <w:rPr>
                <w:ins w:id="4175" w:author="Apple - Qiming Li" w:date="2025-02-03T18:01:00Z" w16du:dateUtc="2025-02-03T10:01:00Z"/>
                <w:lang w:eastAsia="ja-JP"/>
              </w:rPr>
            </w:pPr>
          </w:p>
        </w:tc>
      </w:tr>
      <w:tr w:rsidR="001E4B90" w:rsidRPr="006F4D85" w14:paraId="61B61385" w14:textId="77777777" w:rsidTr="00B179F3">
        <w:trPr>
          <w:cantSplit/>
          <w:jc w:val="center"/>
          <w:ins w:id="4176"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4458EB92" w14:textId="77777777" w:rsidR="001E4B90" w:rsidRPr="006F4D85" w:rsidRDefault="001E4B90" w:rsidP="00B179F3">
            <w:pPr>
              <w:pStyle w:val="TAL"/>
              <w:rPr>
                <w:ins w:id="4177" w:author="Apple - Qiming Li" w:date="2025-02-03T18:01:00Z" w16du:dateUtc="2025-02-03T10:01:00Z"/>
                <w:lang w:eastAsia="ja-JP"/>
              </w:rPr>
            </w:pPr>
            <w:ins w:id="4178" w:author="Apple - Qiming Li" w:date="2025-02-03T18:01:00Z" w16du:dateUtc="2025-02-03T10:01: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520799" w14:textId="77777777" w:rsidR="001E4B90" w:rsidRPr="006F4D85" w:rsidRDefault="001E4B90" w:rsidP="00B179F3">
            <w:pPr>
              <w:pStyle w:val="TAC"/>
              <w:rPr>
                <w:ins w:id="4179" w:author="Apple - Qiming Li" w:date="2025-02-03T18:01:00Z" w16du:dateUtc="2025-02-03T10:01:00Z"/>
                <w:lang w:eastAsia="ja-JP"/>
              </w:rPr>
            </w:pPr>
            <w:ins w:id="4180" w:author="Apple - Qiming Li" w:date="2025-02-03T18:01:00Z" w16du:dateUtc="2025-02-03T10:01: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FA3DF7" w14:textId="77777777" w:rsidR="001E4B90" w:rsidRPr="006F4D85" w:rsidRDefault="001E4B90" w:rsidP="00B179F3">
            <w:pPr>
              <w:pStyle w:val="TAC"/>
              <w:rPr>
                <w:ins w:id="4181" w:author="Apple - Qiming Li" w:date="2025-02-03T18:01:00Z" w16du:dateUtc="2025-02-03T10:01:00Z"/>
                <w:lang w:eastAsia="ja-JP"/>
              </w:rPr>
            </w:pPr>
            <w:ins w:id="4182" w:author="Apple - Qiming Li" w:date="2025-02-03T18:01:00Z" w16du:dateUtc="2025-02-03T10:01:00Z">
              <w:r>
                <w:rPr>
                  <w:lang w:eastAsia="ja-JP"/>
                </w:rPr>
                <w:t>10</w:t>
              </w:r>
            </w:ins>
          </w:p>
        </w:tc>
        <w:tc>
          <w:tcPr>
            <w:tcW w:w="3652" w:type="dxa"/>
            <w:tcBorders>
              <w:top w:val="single" w:sz="4" w:space="0" w:color="auto"/>
              <w:left w:val="single" w:sz="4" w:space="0" w:color="auto"/>
              <w:bottom w:val="single" w:sz="4" w:space="0" w:color="auto"/>
              <w:right w:val="single" w:sz="4" w:space="0" w:color="auto"/>
            </w:tcBorders>
          </w:tcPr>
          <w:p w14:paraId="7E280E35" w14:textId="77777777" w:rsidR="001E4B90" w:rsidRPr="006F4D85" w:rsidRDefault="001E4B90" w:rsidP="00B179F3">
            <w:pPr>
              <w:pStyle w:val="TAC"/>
              <w:rPr>
                <w:ins w:id="4183" w:author="Apple - Qiming Li" w:date="2025-02-03T18:01:00Z" w16du:dateUtc="2025-02-03T10:01:00Z"/>
                <w:lang w:eastAsia="ja-JP"/>
              </w:rPr>
            </w:pPr>
          </w:p>
        </w:tc>
      </w:tr>
      <w:tr w:rsidR="001E4B90" w:rsidRPr="006F4D85" w14:paraId="4F30DC42" w14:textId="77777777" w:rsidTr="00B179F3">
        <w:trPr>
          <w:cantSplit/>
          <w:jc w:val="center"/>
          <w:ins w:id="418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2117B05B" w14:textId="77777777" w:rsidR="001E4B90" w:rsidRPr="006F4D85" w:rsidRDefault="001E4B90" w:rsidP="00B179F3">
            <w:pPr>
              <w:pStyle w:val="TAL"/>
              <w:rPr>
                <w:ins w:id="4185" w:author="Apple - Qiming Li" w:date="2025-02-03T18:01:00Z" w16du:dateUtc="2025-02-03T10:01:00Z"/>
                <w:lang w:eastAsia="ja-JP"/>
              </w:rPr>
            </w:pPr>
            <w:ins w:id="4186" w:author="Apple - Qiming Li" w:date="2025-02-03T18:01:00Z" w16du:dateUtc="2025-02-03T10:01: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D56123" w14:textId="77777777" w:rsidR="001E4B90" w:rsidRPr="006F4D85" w:rsidRDefault="001E4B90" w:rsidP="00B179F3">
            <w:pPr>
              <w:pStyle w:val="TAC"/>
              <w:rPr>
                <w:ins w:id="4187" w:author="Apple - Qiming Li" w:date="2025-02-03T18:01:00Z" w16du:dateUtc="2025-02-03T10:01:00Z"/>
                <w:lang w:eastAsia="ja-JP"/>
              </w:rPr>
            </w:pPr>
            <w:ins w:id="4188" w:author="Apple - Qiming Li" w:date="2025-02-03T18:01:00Z" w16du:dateUtc="2025-02-03T10:01: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FC3988" w14:textId="77777777" w:rsidR="001E4B90" w:rsidRPr="006F4D85" w:rsidRDefault="001E4B90" w:rsidP="00B179F3">
            <w:pPr>
              <w:pStyle w:val="TAC"/>
              <w:rPr>
                <w:ins w:id="4189" w:author="Apple - Qiming Li" w:date="2025-02-03T18:01:00Z" w16du:dateUtc="2025-02-03T10:01:00Z"/>
                <w:lang w:eastAsia="ja-JP"/>
              </w:rPr>
            </w:pPr>
            <w:ins w:id="4190" w:author="Apple - Qiming Li" w:date="2025-02-03T18:01:00Z" w16du:dateUtc="2025-02-03T10:01: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37EAA0" w14:textId="77777777" w:rsidR="001E4B90" w:rsidRPr="006F4D85" w:rsidRDefault="001E4B90" w:rsidP="00B179F3">
            <w:pPr>
              <w:pStyle w:val="TAC"/>
              <w:rPr>
                <w:ins w:id="4191" w:author="Apple - Qiming Li" w:date="2025-02-03T18:01:00Z" w16du:dateUtc="2025-02-03T10:01:00Z"/>
              </w:rPr>
            </w:pPr>
          </w:p>
        </w:tc>
      </w:tr>
      <w:tr w:rsidR="001E4B90" w:rsidRPr="006F4D85" w14:paraId="77C43A2E" w14:textId="77777777" w:rsidTr="00B179F3">
        <w:trPr>
          <w:cantSplit/>
          <w:jc w:val="center"/>
          <w:ins w:id="4192"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207EAB9E" w14:textId="77777777" w:rsidR="001E4B90" w:rsidRPr="006F4D85" w:rsidRDefault="001E4B90" w:rsidP="00B179F3">
            <w:pPr>
              <w:pStyle w:val="TAL"/>
              <w:rPr>
                <w:ins w:id="4193" w:author="Apple - Qiming Li" w:date="2025-02-03T18:01:00Z" w16du:dateUtc="2025-02-03T10:01:00Z"/>
              </w:rPr>
            </w:pPr>
            <w:ins w:id="4194" w:author="Apple - Qiming Li" w:date="2025-02-03T18:01:00Z" w16du:dateUtc="2025-02-03T10:01: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68A857F" w14:textId="77777777" w:rsidR="001E4B90" w:rsidRPr="006F4D85" w:rsidRDefault="001E4B90" w:rsidP="00B179F3">
            <w:pPr>
              <w:pStyle w:val="TAC"/>
              <w:rPr>
                <w:ins w:id="4195" w:author="Apple - Qiming Li" w:date="2025-02-03T18:01:00Z" w16du:dateUtc="2025-02-03T10:01:00Z"/>
              </w:rPr>
            </w:pPr>
            <w:ins w:id="4196" w:author="Apple - Qiming Li" w:date="2025-02-03T18:01:00Z" w16du:dateUtc="2025-02-03T10:01: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B301C58" w14:textId="77777777" w:rsidR="001E4B90" w:rsidRPr="006F4D85" w:rsidRDefault="001E4B90" w:rsidP="00B179F3">
            <w:pPr>
              <w:pStyle w:val="TAC"/>
              <w:rPr>
                <w:ins w:id="4197" w:author="Apple - Qiming Li" w:date="2025-02-03T18:01:00Z" w16du:dateUtc="2025-02-03T10:01:00Z"/>
                <w:lang w:eastAsia="ja-JP"/>
              </w:rPr>
            </w:pPr>
            <w:ins w:id="4198" w:author="Apple - Qiming Li" w:date="2025-02-03T18:01:00Z" w16du:dateUtc="2025-02-03T10:01: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BC598C" w14:textId="77777777" w:rsidR="001E4B90" w:rsidRPr="006F4D85" w:rsidRDefault="001E4B90" w:rsidP="00B179F3">
            <w:pPr>
              <w:pStyle w:val="TAC"/>
              <w:rPr>
                <w:ins w:id="4199" w:author="Apple - Qiming Li" w:date="2025-02-03T18:01:00Z" w16du:dateUtc="2025-02-03T10:01:00Z"/>
              </w:rPr>
            </w:pPr>
          </w:p>
        </w:tc>
      </w:tr>
    </w:tbl>
    <w:p w14:paraId="3DF8ED53" w14:textId="77777777" w:rsidR="001E4B90" w:rsidRPr="006F4D85" w:rsidRDefault="001E4B90" w:rsidP="001E4B90">
      <w:pPr>
        <w:rPr>
          <w:ins w:id="4200" w:author="Apple - Qiming Li" w:date="2025-02-03T18:01:00Z" w16du:dateUtc="2025-02-03T10:01:00Z"/>
        </w:rPr>
      </w:pPr>
    </w:p>
    <w:p w14:paraId="11B55150" w14:textId="477C0A86" w:rsidR="001E4B90" w:rsidRDefault="001E4B90" w:rsidP="001E4B90">
      <w:pPr>
        <w:pStyle w:val="TH"/>
        <w:rPr>
          <w:ins w:id="4201" w:author="Apple - Qiming Li" w:date="2025-02-03T18:01:00Z" w16du:dateUtc="2025-02-03T10:01:00Z"/>
        </w:rPr>
      </w:pPr>
      <w:ins w:id="4202" w:author="Apple - Qiming Li" w:date="2025-02-03T18:01:00Z" w16du:dateUtc="2025-02-03T10:01:00Z">
        <w:r>
          <w:t>Table A.4.5.6.5.1.1-3: NR Cell specific test parameters for NR PSCell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700"/>
        <w:gridCol w:w="1843"/>
      </w:tblGrid>
      <w:tr w:rsidR="001E4B90" w14:paraId="22BAA6DB" w14:textId="77777777" w:rsidTr="00B179F3">
        <w:trPr>
          <w:cantSplit/>
          <w:jc w:val="center"/>
          <w:ins w:id="4203"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73FD1A77" w14:textId="77777777" w:rsidR="001E4B90" w:rsidRDefault="001E4B90" w:rsidP="00B179F3">
            <w:pPr>
              <w:pStyle w:val="TAH"/>
              <w:rPr>
                <w:ins w:id="4204" w:author="Apple - Qiming Li" w:date="2025-02-03T18:01:00Z" w16du:dateUtc="2025-02-03T10:01:00Z"/>
              </w:rPr>
            </w:pPr>
            <w:ins w:id="4205" w:author="Apple - Qiming Li" w:date="2025-02-03T18:01:00Z" w16du:dateUtc="2025-02-03T10:01:00Z">
              <w:r>
                <w:t>Parameter</w:t>
              </w:r>
            </w:ins>
          </w:p>
        </w:tc>
        <w:tc>
          <w:tcPr>
            <w:tcW w:w="1700" w:type="dxa"/>
            <w:tcBorders>
              <w:top w:val="single" w:sz="4" w:space="0" w:color="auto"/>
              <w:left w:val="single" w:sz="4" w:space="0" w:color="auto"/>
              <w:bottom w:val="single" w:sz="4" w:space="0" w:color="auto"/>
              <w:right w:val="single" w:sz="4" w:space="0" w:color="auto"/>
            </w:tcBorders>
            <w:hideMark/>
          </w:tcPr>
          <w:p w14:paraId="4FED2E1B" w14:textId="77777777" w:rsidR="001E4B90" w:rsidRDefault="001E4B90" w:rsidP="00B179F3">
            <w:pPr>
              <w:pStyle w:val="TAH"/>
              <w:rPr>
                <w:ins w:id="4206" w:author="Apple - Qiming Li" w:date="2025-02-03T18:01:00Z" w16du:dateUtc="2025-02-03T10:01:00Z"/>
              </w:rPr>
            </w:pPr>
            <w:ins w:id="4207" w:author="Apple - Qiming Li" w:date="2025-02-03T18:01:00Z" w16du:dateUtc="2025-02-03T10:01:00Z">
              <w:r>
                <w:t>Unit</w:t>
              </w:r>
            </w:ins>
          </w:p>
        </w:tc>
        <w:tc>
          <w:tcPr>
            <w:tcW w:w="1843" w:type="dxa"/>
            <w:tcBorders>
              <w:top w:val="single" w:sz="4" w:space="0" w:color="auto"/>
              <w:left w:val="single" w:sz="4" w:space="0" w:color="auto"/>
              <w:bottom w:val="single" w:sz="4" w:space="0" w:color="auto"/>
              <w:right w:val="single" w:sz="4" w:space="0" w:color="auto"/>
            </w:tcBorders>
            <w:hideMark/>
          </w:tcPr>
          <w:p w14:paraId="590EAAC8" w14:textId="77777777" w:rsidR="001E4B90" w:rsidRDefault="001E4B90" w:rsidP="00B179F3">
            <w:pPr>
              <w:pStyle w:val="TAH"/>
              <w:rPr>
                <w:ins w:id="4208" w:author="Apple - Qiming Li" w:date="2025-02-03T18:01:00Z" w16du:dateUtc="2025-02-03T10:01:00Z"/>
              </w:rPr>
            </w:pPr>
            <w:ins w:id="4209" w:author="Apple - Qiming Li" w:date="2025-02-03T18:01:00Z" w16du:dateUtc="2025-02-03T10:01:00Z">
              <w:r>
                <w:t>Cell 2</w:t>
              </w:r>
            </w:ins>
          </w:p>
        </w:tc>
      </w:tr>
      <w:tr w:rsidR="001E4B90" w14:paraId="1BB4C0CA" w14:textId="77777777" w:rsidTr="00B179F3">
        <w:trPr>
          <w:cantSplit/>
          <w:jc w:val="center"/>
          <w:ins w:id="4210"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D9FDE1F" w14:textId="77777777" w:rsidR="001E4B90" w:rsidRDefault="001E4B90" w:rsidP="00B179F3">
            <w:pPr>
              <w:pStyle w:val="TAL"/>
              <w:rPr>
                <w:ins w:id="4211" w:author="Apple - Qiming Li" w:date="2025-02-03T18:01:00Z" w16du:dateUtc="2025-02-03T10:01:00Z"/>
                <w:lang w:val="it-IT"/>
              </w:rPr>
            </w:pPr>
            <w:ins w:id="4212" w:author="Apple - Qiming Li" w:date="2025-02-03T18:01:00Z" w16du:dateUtc="2025-02-03T10:01:00Z">
              <w:r>
                <w:rPr>
                  <w:lang w:val="it-IT"/>
                </w:rPr>
                <w:t>Frequency Range</w:t>
              </w:r>
            </w:ins>
          </w:p>
        </w:tc>
        <w:tc>
          <w:tcPr>
            <w:tcW w:w="1700" w:type="dxa"/>
            <w:tcBorders>
              <w:top w:val="single" w:sz="4" w:space="0" w:color="auto"/>
              <w:left w:val="single" w:sz="4" w:space="0" w:color="auto"/>
              <w:bottom w:val="single" w:sz="4" w:space="0" w:color="auto"/>
              <w:right w:val="single" w:sz="4" w:space="0" w:color="auto"/>
            </w:tcBorders>
          </w:tcPr>
          <w:p w14:paraId="29193ECE" w14:textId="77777777" w:rsidR="001E4B90" w:rsidRDefault="001E4B90" w:rsidP="00B179F3">
            <w:pPr>
              <w:pStyle w:val="TAC"/>
              <w:rPr>
                <w:ins w:id="4213"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88B1BC2" w14:textId="77777777" w:rsidR="001E4B90" w:rsidRDefault="001E4B90" w:rsidP="00B179F3">
            <w:pPr>
              <w:pStyle w:val="TAC"/>
              <w:rPr>
                <w:ins w:id="4214" w:author="Apple - Qiming Li" w:date="2025-02-03T18:01:00Z" w16du:dateUtc="2025-02-03T10:01:00Z"/>
                <w:rFonts w:cs="v4.2.0"/>
              </w:rPr>
            </w:pPr>
            <w:ins w:id="4215" w:author="Apple - Qiming Li" w:date="2025-02-03T18:01:00Z" w16du:dateUtc="2025-02-03T10:01:00Z">
              <w:r>
                <w:rPr>
                  <w:rFonts w:cs="v4.2.0"/>
                </w:rPr>
                <w:t>FR1</w:t>
              </w:r>
            </w:ins>
          </w:p>
        </w:tc>
      </w:tr>
      <w:tr w:rsidR="001E4B90" w14:paraId="469BD655" w14:textId="77777777" w:rsidTr="00B179F3">
        <w:trPr>
          <w:cantSplit/>
          <w:jc w:val="center"/>
          <w:ins w:id="4216" w:author="Apple - Qiming Li" w:date="2025-02-03T18:01:00Z"/>
        </w:trPr>
        <w:tc>
          <w:tcPr>
            <w:tcW w:w="2123" w:type="dxa"/>
            <w:tcBorders>
              <w:top w:val="single" w:sz="4" w:space="0" w:color="auto"/>
              <w:left w:val="single" w:sz="4" w:space="0" w:color="auto"/>
              <w:bottom w:val="nil"/>
              <w:right w:val="single" w:sz="4" w:space="0" w:color="auto"/>
            </w:tcBorders>
            <w:hideMark/>
          </w:tcPr>
          <w:p w14:paraId="0054BAA9" w14:textId="77777777" w:rsidR="001E4B90" w:rsidRDefault="001E4B90" w:rsidP="00B179F3">
            <w:pPr>
              <w:pStyle w:val="TAL"/>
              <w:rPr>
                <w:ins w:id="4217" w:author="Apple - Qiming Li" w:date="2025-02-03T18:01:00Z" w16du:dateUtc="2025-02-03T10:01:00Z"/>
                <w:lang w:eastAsia="ja-JP"/>
              </w:rPr>
            </w:pPr>
            <w:ins w:id="4218" w:author="Apple - Qiming Li" w:date="2025-02-03T18:01:00Z" w16du:dateUtc="2025-02-03T10:01: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4D899E7D" w14:textId="77777777" w:rsidR="001E4B90" w:rsidRDefault="001E4B90" w:rsidP="00B179F3">
            <w:pPr>
              <w:pStyle w:val="TAL"/>
              <w:rPr>
                <w:ins w:id="4219" w:author="Apple - Qiming Li" w:date="2025-02-03T18:01:00Z" w16du:dateUtc="2025-02-03T10:01:00Z"/>
              </w:rPr>
            </w:pPr>
            <w:ins w:id="4220" w:author="Apple - Qiming Li" w:date="2025-02-03T18:01:00Z" w16du:dateUtc="2025-02-03T10:01:00Z">
              <w:r>
                <w:t>Config 1,4</w:t>
              </w:r>
            </w:ins>
          </w:p>
        </w:tc>
        <w:tc>
          <w:tcPr>
            <w:tcW w:w="1700" w:type="dxa"/>
            <w:tcBorders>
              <w:top w:val="single" w:sz="4" w:space="0" w:color="auto"/>
              <w:left w:val="single" w:sz="4" w:space="0" w:color="auto"/>
              <w:bottom w:val="nil"/>
              <w:right w:val="single" w:sz="4" w:space="0" w:color="auto"/>
            </w:tcBorders>
          </w:tcPr>
          <w:p w14:paraId="33920AFD" w14:textId="77777777" w:rsidR="001E4B90" w:rsidRDefault="001E4B90" w:rsidP="00B179F3">
            <w:pPr>
              <w:pStyle w:val="TAC"/>
              <w:rPr>
                <w:ins w:id="4221"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04BC4B27" w14:textId="77777777" w:rsidR="001E4B90" w:rsidRDefault="001E4B90" w:rsidP="00B179F3">
            <w:pPr>
              <w:pStyle w:val="TAC"/>
              <w:rPr>
                <w:ins w:id="4222" w:author="Apple - Qiming Li" w:date="2025-02-03T18:01:00Z" w16du:dateUtc="2025-02-03T10:01:00Z"/>
              </w:rPr>
            </w:pPr>
            <w:ins w:id="4223" w:author="Apple - Qiming Li" w:date="2025-02-03T18:01:00Z" w16du:dateUtc="2025-02-03T10:01:00Z">
              <w:r>
                <w:t>FDD</w:t>
              </w:r>
            </w:ins>
          </w:p>
        </w:tc>
      </w:tr>
      <w:tr w:rsidR="001E4B90" w14:paraId="63DE8129" w14:textId="77777777" w:rsidTr="00B179F3">
        <w:trPr>
          <w:cantSplit/>
          <w:jc w:val="center"/>
          <w:ins w:id="4224" w:author="Apple - Qiming Li" w:date="2025-02-03T18:01:00Z"/>
        </w:trPr>
        <w:tc>
          <w:tcPr>
            <w:tcW w:w="2123" w:type="dxa"/>
            <w:tcBorders>
              <w:top w:val="nil"/>
              <w:left w:val="single" w:sz="4" w:space="0" w:color="auto"/>
              <w:bottom w:val="single" w:sz="4" w:space="0" w:color="auto"/>
              <w:right w:val="single" w:sz="4" w:space="0" w:color="auto"/>
            </w:tcBorders>
            <w:hideMark/>
          </w:tcPr>
          <w:p w14:paraId="637A5970" w14:textId="77777777" w:rsidR="001E4B90" w:rsidRDefault="001E4B90" w:rsidP="00B179F3">
            <w:pPr>
              <w:rPr>
                <w:ins w:id="4225"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7C6005E" w14:textId="77777777" w:rsidR="001E4B90" w:rsidRDefault="001E4B90" w:rsidP="00B179F3">
            <w:pPr>
              <w:pStyle w:val="TAL"/>
              <w:rPr>
                <w:ins w:id="4226" w:author="Apple - Qiming Li" w:date="2025-02-03T18:01:00Z" w16du:dateUtc="2025-02-03T10:01:00Z"/>
              </w:rPr>
            </w:pPr>
            <w:ins w:id="4227" w:author="Apple - Qiming Li" w:date="2025-02-03T18:01:00Z" w16du:dateUtc="2025-02-03T10:01:00Z">
              <w:r>
                <w:t>Config 2,3,5,6</w:t>
              </w:r>
            </w:ins>
          </w:p>
        </w:tc>
        <w:tc>
          <w:tcPr>
            <w:tcW w:w="1700" w:type="dxa"/>
            <w:tcBorders>
              <w:top w:val="nil"/>
              <w:left w:val="single" w:sz="4" w:space="0" w:color="auto"/>
              <w:bottom w:val="single" w:sz="4" w:space="0" w:color="auto"/>
              <w:right w:val="single" w:sz="4" w:space="0" w:color="auto"/>
            </w:tcBorders>
            <w:hideMark/>
          </w:tcPr>
          <w:p w14:paraId="3208F875" w14:textId="77777777" w:rsidR="001E4B90" w:rsidRDefault="001E4B90" w:rsidP="00B179F3">
            <w:pPr>
              <w:rPr>
                <w:ins w:id="422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D305FF8" w14:textId="77777777" w:rsidR="001E4B90" w:rsidRDefault="001E4B90" w:rsidP="00B179F3">
            <w:pPr>
              <w:pStyle w:val="TAC"/>
              <w:rPr>
                <w:ins w:id="4229" w:author="Apple - Qiming Li" w:date="2025-02-03T18:01:00Z" w16du:dateUtc="2025-02-03T10:01:00Z"/>
              </w:rPr>
            </w:pPr>
            <w:ins w:id="4230" w:author="Apple - Qiming Li" w:date="2025-02-03T18:01:00Z" w16du:dateUtc="2025-02-03T10:01:00Z">
              <w:r>
                <w:t>TDD</w:t>
              </w:r>
            </w:ins>
          </w:p>
        </w:tc>
      </w:tr>
      <w:tr w:rsidR="001E4B90" w14:paraId="5C264478" w14:textId="77777777" w:rsidTr="00B179F3">
        <w:trPr>
          <w:cantSplit/>
          <w:jc w:val="center"/>
          <w:ins w:id="4231" w:author="Apple - Qiming Li" w:date="2025-02-03T18:01:00Z"/>
        </w:trPr>
        <w:tc>
          <w:tcPr>
            <w:tcW w:w="2123" w:type="dxa"/>
            <w:tcBorders>
              <w:top w:val="single" w:sz="4" w:space="0" w:color="auto"/>
              <w:left w:val="single" w:sz="4" w:space="0" w:color="auto"/>
              <w:bottom w:val="nil"/>
              <w:right w:val="single" w:sz="4" w:space="0" w:color="auto"/>
            </w:tcBorders>
            <w:hideMark/>
          </w:tcPr>
          <w:p w14:paraId="6A0DFA74" w14:textId="77777777" w:rsidR="001E4B90" w:rsidRDefault="001E4B90" w:rsidP="00B179F3">
            <w:pPr>
              <w:pStyle w:val="TAL"/>
              <w:rPr>
                <w:ins w:id="4232" w:author="Apple - Qiming Li" w:date="2025-02-03T18:01:00Z" w16du:dateUtc="2025-02-03T10:01:00Z"/>
              </w:rPr>
            </w:pPr>
            <w:ins w:id="4233" w:author="Apple - Qiming Li" w:date="2025-02-03T18:01:00Z" w16du:dateUtc="2025-02-03T10:01: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54E17F2" w14:textId="77777777" w:rsidR="001E4B90" w:rsidRDefault="001E4B90" w:rsidP="00B179F3">
            <w:pPr>
              <w:pStyle w:val="TAL"/>
              <w:rPr>
                <w:ins w:id="4234" w:author="Apple - Qiming Li" w:date="2025-02-03T18:01:00Z" w16du:dateUtc="2025-02-03T10:01:00Z"/>
              </w:rPr>
            </w:pPr>
            <w:ins w:id="4235"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0FF976A9" w14:textId="77777777" w:rsidR="001E4B90" w:rsidRDefault="001E4B90" w:rsidP="00B179F3">
            <w:pPr>
              <w:pStyle w:val="TAC"/>
              <w:rPr>
                <w:ins w:id="4236"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7049D967" w14:textId="77777777" w:rsidR="001E4B90" w:rsidRDefault="001E4B90" w:rsidP="00B179F3">
            <w:pPr>
              <w:pStyle w:val="TAC"/>
              <w:rPr>
                <w:ins w:id="4237" w:author="Apple - Qiming Li" w:date="2025-02-03T18:01:00Z" w16du:dateUtc="2025-02-03T10:01:00Z"/>
              </w:rPr>
            </w:pPr>
            <w:ins w:id="4238" w:author="Apple - Qiming Li" w:date="2025-02-03T18:01:00Z" w16du:dateUtc="2025-02-03T10:01:00Z">
              <w:r>
                <w:t>Not Applicable</w:t>
              </w:r>
            </w:ins>
          </w:p>
        </w:tc>
      </w:tr>
      <w:tr w:rsidR="001E4B90" w14:paraId="401491C3" w14:textId="77777777" w:rsidTr="00B179F3">
        <w:trPr>
          <w:cantSplit/>
          <w:jc w:val="center"/>
          <w:ins w:id="4239" w:author="Apple - Qiming Li" w:date="2025-02-03T18:01:00Z"/>
        </w:trPr>
        <w:tc>
          <w:tcPr>
            <w:tcW w:w="2123" w:type="dxa"/>
            <w:tcBorders>
              <w:top w:val="nil"/>
              <w:left w:val="single" w:sz="4" w:space="0" w:color="auto"/>
              <w:bottom w:val="nil"/>
              <w:right w:val="single" w:sz="4" w:space="0" w:color="auto"/>
            </w:tcBorders>
            <w:hideMark/>
          </w:tcPr>
          <w:p w14:paraId="431D99C4" w14:textId="77777777" w:rsidR="001E4B90" w:rsidRDefault="001E4B90" w:rsidP="00B179F3">
            <w:pPr>
              <w:rPr>
                <w:ins w:id="4240"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1A0DCCD" w14:textId="77777777" w:rsidR="001E4B90" w:rsidRDefault="001E4B90" w:rsidP="00B179F3">
            <w:pPr>
              <w:pStyle w:val="TAL"/>
              <w:rPr>
                <w:ins w:id="4241" w:author="Apple - Qiming Li" w:date="2025-02-03T18:01:00Z" w16du:dateUtc="2025-02-03T10:01:00Z"/>
              </w:rPr>
            </w:pPr>
            <w:ins w:id="4242"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73439430" w14:textId="77777777" w:rsidR="001E4B90" w:rsidRDefault="001E4B90" w:rsidP="00B179F3">
            <w:pPr>
              <w:rPr>
                <w:ins w:id="4243"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0298EEFA" w14:textId="77777777" w:rsidR="001E4B90" w:rsidRDefault="001E4B90" w:rsidP="00B179F3">
            <w:pPr>
              <w:pStyle w:val="TAC"/>
              <w:rPr>
                <w:ins w:id="4244" w:author="Apple - Qiming Li" w:date="2025-02-03T18:01:00Z" w16du:dateUtc="2025-02-03T10:01:00Z"/>
              </w:rPr>
            </w:pPr>
            <w:ins w:id="4245" w:author="Apple - Qiming Li" w:date="2025-02-03T18:01:00Z" w16du:dateUtc="2025-02-03T10:01:00Z">
              <w:r>
                <w:t>TDDConf.1.1</w:t>
              </w:r>
            </w:ins>
          </w:p>
        </w:tc>
      </w:tr>
      <w:tr w:rsidR="001E4B90" w14:paraId="2CD9A5C4" w14:textId="77777777" w:rsidTr="00B179F3">
        <w:trPr>
          <w:cantSplit/>
          <w:jc w:val="center"/>
          <w:ins w:id="4246" w:author="Apple - Qiming Li" w:date="2025-02-03T18:01:00Z"/>
        </w:trPr>
        <w:tc>
          <w:tcPr>
            <w:tcW w:w="2123" w:type="dxa"/>
            <w:tcBorders>
              <w:top w:val="nil"/>
              <w:left w:val="single" w:sz="4" w:space="0" w:color="auto"/>
              <w:bottom w:val="single" w:sz="4" w:space="0" w:color="auto"/>
              <w:right w:val="single" w:sz="4" w:space="0" w:color="auto"/>
            </w:tcBorders>
            <w:hideMark/>
          </w:tcPr>
          <w:p w14:paraId="7028AE5F" w14:textId="77777777" w:rsidR="001E4B90" w:rsidRDefault="001E4B90" w:rsidP="00B179F3">
            <w:pPr>
              <w:rPr>
                <w:ins w:id="4247"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3B65CC2" w14:textId="77777777" w:rsidR="001E4B90" w:rsidRDefault="001E4B90" w:rsidP="00B179F3">
            <w:pPr>
              <w:pStyle w:val="TAL"/>
              <w:rPr>
                <w:ins w:id="4248" w:author="Apple - Qiming Li" w:date="2025-02-03T18:01:00Z" w16du:dateUtc="2025-02-03T10:01:00Z"/>
              </w:rPr>
            </w:pPr>
            <w:ins w:id="4249"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66116E0B" w14:textId="77777777" w:rsidR="001E4B90" w:rsidRDefault="001E4B90" w:rsidP="00B179F3">
            <w:pPr>
              <w:rPr>
                <w:ins w:id="4250"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45B78798" w14:textId="77777777" w:rsidR="001E4B90" w:rsidRDefault="001E4B90" w:rsidP="00B179F3">
            <w:pPr>
              <w:pStyle w:val="TAC"/>
              <w:rPr>
                <w:ins w:id="4251" w:author="Apple - Qiming Li" w:date="2025-02-03T18:01:00Z" w16du:dateUtc="2025-02-03T10:01:00Z"/>
              </w:rPr>
            </w:pPr>
            <w:ins w:id="4252" w:author="Apple - Qiming Li" w:date="2025-02-03T18:01:00Z" w16du:dateUtc="2025-02-03T10:01:00Z">
              <w:r>
                <w:t>TDDConf.1.2</w:t>
              </w:r>
            </w:ins>
          </w:p>
        </w:tc>
      </w:tr>
      <w:tr w:rsidR="001E4B90" w14:paraId="3CDF4EC0" w14:textId="77777777" w:rsidTr="00B179F3">
        <w:trPr>
          <w:cantSplit/>
          <w:jc w:val="center"/>
          <w:ins w:id="4253" w:author="Apple - Qiming Li" w:date="2025-02-03T18:01:00Z"/>
        </w:trPr>
        <w:tc>
          <w:tcPr>
            <w:tcW w:w="2123" w:type="dxa"/>
            <w:tcBorders>
              <w:top w:val="single" w:sz="4" w:space="0" w:color="auto"/>
              <w:left w:val="single" w:sz="4" w:space="0" w:color="auto"/>
              <w:bottom w:val="nil"/>
              <w:right w:val="single" w:sz="4" w:space="0" w:color="auto"/>
            </w:tcBorders>
            <w:hideMark/>
          </w:tcPr>
          <w:p w14:paraId="34B917FC" w14:textId="77777777" w:rsidR="001E4B90" w:rsidRDefault="001E4B90" w:rsidP="00B179F3">
            <w:pPr>
              <w:pStyle w:val="TAL"/>
              <w:rPr>
                <w:ins w:id="4254" w:author="Apple - Qiming Li" w:date="2025-02-03T18:01:00Z" w16du:dateUtc="2025-02-03T10:01:00Z"/>
              </w:rPr>
            </w:pPr>
            <w:ins w:id="4255" w:author="Apple - Qiming Li" w:date="2025-02-03T18:01:00Z" w16du:dateUtc="2025-02-03T10:01: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BD9F8D6" w14:textId="77777777" w:rsidR="001E4B90" w:rsidRDefault="001E4B90" w:rsidP="00B179F3">
            <w:pPr>
              <w:pStyle w:val="TAL"/>
              <w:rPr>
                <w:ins w:id="4256" w:author="Apple - Qiming Li" w:date="2025-02-03T18:01:00Z" w16du:dateUtc="2025-02-03T10:01:00Z"/>
              </w:rPr>
            </w:pPr>
            <w:ins w:id="4257"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342BFEDD" w14:textId="77777777" w:rsidR="001E4B90" w:rsidRDefault="001E4B90" w:rsidP="00B179F3">
            <w:pPr>
              <w:pStyle w:val="TAC"/>
              <w:rPr>
                <w:ins w:id="425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6DD24F3" w14:textId="77777777" w:rsidR="001E4B90" w:rsidRDefault="001E4B90" w:rsidP="00B179F3">
            <w:pPr>
              <w:pStyle w:val="TAC"/>
              <w:rPr>
                <w:ins w:id="4259" w:author="Apple - Qiming Li" w:date="2025-02-03T18:01:00Z" w16du:dateUtc="2025-02-03T10:01:00Z"/>
                <w:rFonts w:eastAsia="Malgun Gothic"/>
                <w:szCs w:val="18"/>
                <w:lang w:val="de-DE"/>
              </w:rPr>
            </w:pPr>
            <w:ins w:id="4260"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654BF103" w14:textId="77777777" w:rsidTr="00B179F3">
        <w:trPr>
          <w:cantSplit/>
          <w:jc w:val="center"/>
          <w:ins w:id="4261" w:author="Apple - Qiming Li" w:date="2025-02-03T18:01:00Z"/>
        </w:trPr>
        <w:tc>
          <w:tcPr>
            <w:tcW w:w="2123" w:type="dxa"/>
            <w:tcBorders>
              <w:top w:val="nil"/>
              <w:left w:val="single" w:sz="4" w:space="0" w:color="auto"/>
              <w:bottom w:val="nil"/>
              <w:right w:val="single" w:sz="4" w:space="0" w:color="auto"/>
            </w:tcBorders>
            <w:hideMark/>
          </w:tcPr>
          <w:p w14:paraId="5DDCF8BC" w14:textId="77777777" w:rsidR="001E4B90" w:rsidRDefault="001E4B90" w:rsidP="00B179F3">
            <w:pPr>
              <w:rPr>
                <w:ins w:id="4262" w:author="Apple - Qiming Li" w:date="2025-02-03T18:01:00Z" w16du:dateUtc="2025-02-03T10:01: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013F2E1A" w14:textId="77777777" w:rsidR="001E4B90" w:rsidRDefault="001E4B90" w:rsidP="00B179F3">
            <w:pPr>
              <w:pStyle w:val="TAL"/>
              <w:rPr>
                <w:ins w:id="4263" w:author="Apple - Qiming Li" w:date="2025-02-03T18:01:00Z" w16du:dateUtc="2025-02-03T10:01:00Z"/>
              </w:rPr>
            </w:pPr>
            <w:ins w:id="4264"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6FD83AD6" w14:textId="77777777" w:rsidR="001E4B90" w:rsidRDefault="001E4B90" w:rsidP="00B179F3">
            <w:pPr>
              <w:rPr>
                <w:ins w:id="4265"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55562811" w14:textId="77777777" w:rsidR="001E4B90" w:rsidRDefault="001E4B90" w:rsidP="00B179F3">
            <w:pPr>
              <w:pStyle w:val="TAC"/>
              <w:rPr>
                <w:ins w:id="4266" w:author="Apple - Qiming Li" w:date="2025-02-03T18:01:00Z" w16du:dateUtc="2025-02-03T10:01:00Z"/>
                <w:rFonts w:eastAsia="Malgun Gothic"/>
                <w:szCs w:val="18"/>
              </w:rPr>
            </w:pPr>
            <w:ins w:id="4267"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0224B2F8" w14:textId="77777777" w:rsidTr="00B179F3">
        <w:trPr>
          <w:cantSplit/>
          <w:jc w:val="center"/>
          <w:ins w:id="4268" w:author="Apple - Qiming Li" w:date="2025-02-03T18:01:00Z"/>
        </w:trPr>
        <w:tc>
          <w:tcPr>
            <w:tcW w:w="2123" w:type="dxa"/>
            <w:tcBorders>
              <w:top w:val="nil"/>
              <w:left w:val="single" w:sz="4" w:space="0" w:color="auto"/>
              <w:bottom w:val="single" w:sz="4" w:space="0" w:color="auto"/>
              <w:right w:val="single" w:sz="4" w:space="0" w:color="auto"/>
            </w:tcBorders>
            <w:hideMark/>
          </w:tcPr>
          <w:p w14:paraId="2D69DBF4" w14:textId="77777777" w:rsidR="001E4B90" w:rsidRDefault="001E4B90" w:rsidP="00B179F3">
            <w:pPr>
              <w:rPr>
                <w:ins w:id="4269" w:author="Apple - Qiming Li" w:date="2025-02-03T18:01:00Z" w16du:dateUtc="2025-02-03T10:01: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5127EDA4" w14:textId="77777777" w:rsidR="001E4B90" w:rsidRDefault="001E4B90" w:rsidP="00B179F3">
            <w:pPr>
              <w:pStyle w:val="TAL"/>
              <w:rPr>
                <w:ins w:id="4270" w:author="Apple - Qiming Li" w:date="2025-02-03T18:01:00Z" w16du:dateUtc="2025-02-03T10:01:00Z"/>
              </w:rPr>
            </w:pPr>
            <w:ins w:id="4271"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03D489CB" w14:textId="77777777" w:rsidR="001E4B90" w:rsidRDefault="001E4B90" w:rsidP="00B179F3">
            <w:pPr>
              <w:rPr>
                <w:ins w:id="4272"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0BB6E2BA" w14:textId="77777777" w:rsidR="001E4B90" w:rsidRDefault="001E4B90" w:rsidP="00B179F3">
            <w:pPr>
              <w:pStyle w:val="TAC"/>
              <w:rPr>
                <w:ins w:id="4273" w:author="Apple - Qiming Li" w:date="2025-02-03T18:01:00Z" w16du:dateUtc="2025-02-03T10:01:00Z"/>
                <w:rFonts w:eastAsia="Malgun Gothic"/>
                <w:szCs w:val="18"/>
              </w:rPr>
            </w:pPr>
            <w:ins w:id="4274" w:author="Apple - Qiming Li" w:date="2025-02-03T18:01:00Z" w16du:dateUtc="2025-02-03T10:01: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E4B90" w14:paraId="787A57F0" w14:textId="77777777" w:rsidTr="00B179F3">
        <w:trPr>
          <w:cantSplit/>
          <w:jc w:val="center"/>
          <w:ins w:id="427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54F28CD0" w14:textId="77777777" w:rsidR="001E4B90" w:rsidRDefault="001E4B90" w:rsidP="00B179F3">
            <w:pPr>
              <w:pStyle w:val="TAL"/>
              <w:rPr>
                <w:ins w:id="4276" w:author="Apple - Qiming Li" w:date="2025-02-03T18:01:00Z" w16du:dateUtc="2025-02-03T10:01:00Z"/>
              </w:rPr>
            </w:pPr>
            <w:ins w:id="4277" w:author="Apple - Qiming Li" w:date="2025-02-03T18:01:00Z" w16du:dateUtc="2025-02-03T10:01:00Z">
              <w:r>
                <w:t>Active BWP ID</w:t>
              </w:r>
            </w:ins>
          </w:p>
        </w:tc>
        <w:tc>
          <w:tcPr>
            <w:tcW w:w="1700" w:type="dxa"/>
            <w:tcBorders>
              <w:top w:val="single" w:sz="4" w:space="0" w:color="auto"/>
              <w:left w:val="single" w:sz="4" w:space="0" w:color="auto"/>
              <w:bottom w:val="single" w:sz="4" w:space="0" w:color="auto"/>
              <w:right w:val="single" w:sz="4" w:space="0" w:color="auto"/>
            </w:tcBorders>
          </w:tcPr>
          <w:p w14:paraId="7810F4A8" w14:textId="77777777" w:rsidR="001E4B90" w:rsidRDefault="001E4B90" w:rsidP="00B179F3">
            <w:pPr>
              <w:pStyle w:val="TAC"/>
              <w:rPr>
                <w:ins w:id="427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3D86D3DB" w14:textId="77777777" w:rsidR="001E4B90" w:rsidRDefault="001E4B90" w:rsidP="00B179F3">
            <w:pPr>
              <w:pStyle w:val="TAC"/>
              <w:rPr>
                <w:ins w:id="4279" w:author="Apple - Qiming Li" w:date="2025-02-03T18:01:00Z" w16du:dateUtc="2025-02-03T10:01:00Z"/>
              </w:rPr>
            </w:pPr>
            <w:ins w:id="4280" w:author="Apple - Qiming Li" w:date="2025-02-03T18:01:00Z" w16du:dateUtc="2025-02-03T10:01:00Z">
              <w:r>
                <w:rPr>
                  <w:rFonts w:cs="v4.2.0"/>
                </w:rPr>
                <w:t>1,2</w:t>
              </w:r>
            </w:ins>
          </w:p>
        </w:tc>
      </w:tr>
      <w:tr w:rsidR="001E4B90" w14:paraId="10007C84" w14:textId="77777777" w:rsidTr="00B179F3">
        <w:trPr>
          <w:cantSplit/>
          <w:jc w:val="center"/>
          <w:ins w:id="4281" w:author="Apple - Qiming Li" w:date="2025-02-03T18:01:00Z"/>
        </w:trPr>
        <w:tc>
          <w:tcPr>
            <w:tcW w:w="2123" w:type="dxa"/>
            <w:tcBorders>
              <w:top w:val="single" w:sz="4" w:space="0" w:color="auto"/>
              <w:left w:val="single" w:sz="4" w:space="0" w:color="auto"/>
              <w:bottom w:val="nil"/>
              <w:right w:val="single" w:sz="4" w:space="0" w:color="auto"/>
            </w:tcBorders>
            <w:hideMark/>
          </w:tcPr>
          <w:p w14:paraId="088C9B29" w14:textId="77777777" w:rsidR="001E4B90" w:rsidRDefault="001E4B90" w:rsidP="00B179F3">
            <w:pPr>
              <w:pStyle w:val="TAL"/>
              <w:rPr>
                <w:ins w:id="4282" w:author="Apple - Qiming Li" w:date="2025-02-03T18:01:00Z" w16du:dateUtc="2025-02-03T10:01:00Z"/>
              </w:rPr>
            </w:pPr>
            <w:ins w:id="4283" w:author="Apple - Qiming Li" w:date="2025-02-03T18:01:00Z" w16du:dateUtc="2025-02-03T10:01: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152928DF" w14:textId="77777777" w:rsidR="001E4B90" w:rsidRDefault="001E4B90" w:rsidP="00B179F3">
            <w:pPr>
              <w:pStyle w:val="TAL"/>
              <w:rPr>
                <w:ins w:id="4284" w:author="Apple - Qiming Li" w:date="2025-02-03T18:01:00Z" w16du:dateUtc="2025-02-03T10:01:00Z"/>
              </w:rPr>
            </w:pPr>
            <w:ins w:id="4285"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6711B698" w14:textId="77777777" w:rsidR="001E4B90" w:rsidRDefault="001E4B90" w:rsidP="00B179F3">
            <w:pPr>
              <w:pStyle w:val="TAC"/>
              <w:rPr>
                <w:ins w:id="4286"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2D96DF47" w14:textId="77777777" w:rsidR="001E4B90" w:rsidRDefault="001E4B90" w:rsidP="00B179F3">
            <w:pPr>
              <w:pStyle w:val="TAC"/>
              <w:rPr>
                <w:ins w:id="4287" w:author="Apple - Qiming Li" w:date="2025-02-03T18:01:00Z" w16du:dateUtc="2025-02-03T10:01:00Z"/>
                <w:rFonts w:cs="v4.2.0"/>
              </w:rPr>
            </w:pPr>
            <w:ins w:id="4288" w:author="Apple - Qiming Li" w:date="2025-02-03T18:01:00Z" w16du:dateUtc="2025-02-03T10:01:00Z">
              <w:r>
                <w:rPr>
                  <w:rFonts w:cs="v4.2.0"/>
                </w:rPr>
                <w:t>DLBWP.0.2</w:t>
              </w:r>
            </w:ins>
          </w:p>
        </w:tc>
      </w:tr>
      <w:tr w:rsidR="001E4B90" w14:paraId="0E6DA321" w14:textId="77777777" w:rsidTr="00B179F3">
        <w:trPr>
          <w:cantSplit/>
          <w:jc w:val="center"/>
          <w:ins w:id="4289" w:author="Apple - Qiming Li" w:date="2025-02-03T18:01:00Z"/>
        </w:trPr>
        <w:tc>
          <w:tcPr>
            <w:tcW w:w="2123" w:type="dxa"/>
            <w:tcBorders>
              <w:top w:val="nil"/>
              <w:left w:val="single" w:sz="4" w:space="0" w:color="auto"/>
              <w:bottom w:val="nil"/>
              <w:right w:val="single" w:sz="4" w:space="0" w:color="auto"/>
            </w:tcBorders>
            <w:hideMark/>
          </w:tcPr>
          <w:p w14:paraId="7DB57FA2" w14:textId="77777777" w:rsidR="001E4B90" w:rsidRDefault="001E4B90" w:rsidP="00B179F3">
            <w:pPr>
              <w:pStyle w:val="TAL"/>
              <w:rPr>
                <w:ins w:id="4290" w:author="Apple - Qiming Li" w:date="2025-02-03T18:01:00Z" w16du:dateUtc="2025-02-03T10:01:00Z"/>
              </w:rPr>
            </w:pPr>
            <w:ins w:id="4291"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6EE6615" w14:textId="77777777" w:rsidR="001E4B90" w:rsidRDefault="001E4B90" w:rsidP="00B179F3">
            <w:pPr>
              <w:pStyle w:val="TAL"/>
              <w:rPr>
                <w:ins w:id="4292" w:author="Apple - Qiming Li" w:date="2025-02-03T18:01:00Z" w16du:dateUtc="2025-02-03T10:01:00Z"/>
              </w:rPr>
            </w:pPr>
            <w:ins w:id="4293"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72CF139C" w14:textId="77777777" w:rsidR="001E4B90" w:rsidRDefault="001E4B90" w:rsidP="00B179F3">
            <w:pPr>
              <w:rPr>
                <w:ins w:id="4294"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D303BAA" w14:textId="77777777" w:rsidR="001E4B90" w:rsidRDefault="001E4B90" w:rsidP="00B179F3">
            <w:pPr>
              <w:spacing w:after="0"/>
              <w:rPr>
                <w:ins w:id="4295" w:author="Apple - Qiming Li" w:date="2025-02-03T18:01:00Z" w16du:dateUtc="2025-02-03T10:01:00Z"/>
                <w:rFonts w:ascii="CG Times (WN)" w:hAnsi="CG Times (WN)"/>
                <w:lang w:val="en-US"/>
              </w:rPr>
            </w:pPr>
          </w:p>
        </w:tc>
      </w:tr>
      <w:tr w:rsidR="001E4B90" w14:paraId="2919B3F2" w14:textId="77777777" w:rsidTr="00B179F3">
        <w:trPr>
          <w:cantSplit/>
          <w:jc w:val="center"/>
          <w:ins w:id="4296" w:author="Apple - Qiming Li" w:date="2025-02-03T18:01:00Z"/>
        </w:trPr>
        <w:tc>
          <w:tcPr>
            <w:tcW w:w="2123" w:type="dxa"/>
            <w:tcBorders>
              <w:top w:val="nil"/>
              <w:left w:val="single" w:sz="4" w:space="0" w:color="auto"/>
              <w:bottom w:val="single" w:sz="4" w:space="0" w:color="auto"/>
              <w:right w:val="single" w:sz="4" w:space="0" w:color="auto"/>
            </w:tcBorders>
            <w:hideMark/>
          </w:tcPr>
          <w:p w14:paraId="1F17EF93" w14:textId="77777777" w:rsidR="001E4B90" w:rsidRDefault="001E4B90" w:rsidP="00B179F3">
            <w:pPr>
              <w:spacing w:after="0"/>
              <w:rPr>
                <w:ins w:id="4297"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44E91EC" w14:textId="77777777" w:rsidR="001E4B90" w:rsidRDefault="001E4B90" w:rsidP="00B179F3">
            <w:pPr>
              <w:pStyle w:val="TAL"/>
              <w:rPr>
                <w:ins w:id="4298" w:author="Apple - Qiming Li" w:date="2025-02-03T18:01:00Z" w16du:dateUtc="2025-02-03T10:01:00Z"/>
              </w:rPr>
            </w:pPr>
            <w:ins w:id="4299"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0540FB6E" w14:textId="77777777" w:rsidR="001E4B90" w:rsidRDefault="001E4B90" w:rsidP="00B179F3">
            <w:pPr>
              <w:rPr>
                <w:ins w:id="4300"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28FA65A2" w14:textId="77777777" w:rsidR="001E4B90" w:rsidRDefault="001E4B90" w:rsidP="00B179F3">
            <w:pPr>
              <w:spacing w:after="0"/>
              <w:rPr>
                <w:ins w:id="4301" w:author="Apple - Qiming Li" w:date="2025-02-03T18:01:00Z" w16du:dateUtc="2025-02-03T10:01:00Z"/>
                <w:rFonts w:ascii="CG Times (WN)" w:hAnsi="CG Times (WN)"/>
                <w:lang w:val="en-US"/>
              </w:rPr>
            </w:pPr>
          </w:p>
        </w:tc>
      </w:tr>
      <w:tr w:rsidR="001E4B90" w14:paraId="10F95004" w14:textId="77777777" w:rsidTr="00B179F3">
        <w:trPr>
          <w:cantSplit/>
          <w:jc w:val="center"/>
          <w:ins w:id="4302" w:author="Apple - Qiming Li" w:date="2025-02-03T18:01:00Z"/>
        </w:trPr>
        <w:tc>
          <w:tcPr>
            <w:tcW w:w="2123" w:type="dxa"/>
            <w:tcBorders>
              <w:top w:val="single" w:sz="4" w:space="0" w:color="auto"/>
              <w:left w:val="single" w:sz="4" w:space="0" w:color="auto"/>
              <w:bottom w:val="nil"/>
              <w:right w:val="single" w:sz="4" w:space="0" w:color="auto"/>
            </w:tcBorders>
            <w:hideMark/>
          </w:tcPr>
          <w:p w14:paraId="5A191850" w14:textId="77777777" w:rsidR="001E4B90" w:rsidRDefault="001E4B90" w:rsidP="00B179F3">
            <w:pPr>
              <w:pStyle w:val="TAL"/>
              <w:rPr>
                <w:ins w:id="4303" w:author="Apple - Qiming Li" w:date="2025-02-03T18:01:00Z" w16du:dateUtc="2025-02-03T10:01:00Z"/>
              </w:rPr>
            </w:pPr>
            <w:ins w:id="4304" w:author="Apple - Qiming Li" w:date="2025-02-03T18:01:00Z" w16du:dateUtc="2025-02-03T10:01:00Z">
              <w:r>
                <w:lastRenderedPageBreak/>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0FC6A742" w14:textId="77777777" w:rsidR="001E4B90" w:rsidRDefault="001E4B90" w:rsidP="00B179F3">
            <w:pPr>
              <w:pStyle w:val="TAL"/>
              <w:rPr>
                <w:ins w:id="4305" w:author="Apple - Qiming Li" w:date="2025-02-03T18:01:00Z" w16du:dateUtc="2025-02-03T10:01:00Z"/>
              </w:rPr>
            </w:pPr>
            <w:ins w:id="4306"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530B3B8F" w14:textId="77777777" w:rsidR="001E4B90" w:rsidRDefault="001E4B90" w:rsidP="00B179F3">
            <w:pPr>
              <w:pStyle w:val="TAC"/>
              <w:rPr>
                <w:ins w:id="4307"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70F8B9B5" w14:textId="77777777" w:rsidR="001E4B90" w:rsidRDefault="001E4B90" w:rsidP="00B179F3">
            <w:pPr>
              <w:pStyle w:val="TAC"/>
              <w:rPr>
                <w:ins w:id="4308" w:author="Apple - Qiming Li" w:date="2025-02-03T18:01:00Z" w16du:dateUtc="2025-02-03T10:01:00Z"/>
                <w:rFonts w:cs="v4.2.0"/>
              </w:rPr>
            </w:pPr>
            <w:ins w:id="4309" w:author="Apple - Qiming Li" w:date="2025-02-03T18:01:00Z" w16du:dateUtc="2025-02-03T10:01:00Z">
              <w:r>
                <w:rPr>
                  <w:rFonts w:cs="v4.2.0"/>
                </w:rPr>
                <w:t>N/A</w:t>
              </w:r>
            </w:ins>
          </w:p>
        </w:tc>
      </w:tr>
      <w:tr w:rsidR="001E4B90" w14:paraId="7E5FFF3B" w14:textId="77777777" w:rsidTr="00B179F3">
        <w:trPr>
          <w:cantSplit/>
          <w:jc w:val="center"/>
          <w:ins w:id="4310" w:author="Apple - Qiming Li" w:date="2025-02-03T18:01:00Z"/>
        </w:trPr>
        <w:tc>
          <w:tcPr>
            <w:tcW w:w="2123" w:type="dxa"/>
            <w:tcBorders>
              <w:top w:val="nil"/>
              <w:left w:val="single" w:sz="4" w:space="0" w:color="auto"/>
              <w:bottom w:val="nil"/>
              <w:right w:val="single" w:sz="4" w:space="0" w:color="auto"/>
            </w:tcBorders>
            <w:hideMark/>
          </w:tcPr>
          <w:p w14:paraId="477F5549" w14:textId="77777777" w:rsidR="001E4B90" w:rsidRDefault="001E4B90" w:rsidP="00B179F3">
            <w:pPr>
              <w:pStyle w:val="TAL"/>
              <w:rPr>
                <w:ins w:id="4311" w:author="Apple - Qiming Li" w:date="2025-02-03T18:01:00Z" w16du:dateUtc="2025-02-03T10:01:00Z"/>
              </w:rPr>
            </w:pPr>
            <w:ins w:id="4312"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AF7B552" w14:textId="77777777" w:rsidR="001E4B90" w:rsidRDefault="001E4B90" w:rsidP="00B179F3">
            <w:pPr>
              <w:pStyle w:val="TAL"/>
              <w:rPr>
                <w:ins w:id="4313" w:author="Apple - Qiming Li" w:date="2025-02-03T18:01:00Z" w16du:dateUtc="2025-02-03T10:01:00Z"/>
              </w:rPr>
            </w:pPr>
            <w:ins w:id="4314"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0BF408E6" w14:textId="77777777" w:rsidR="001E4B90" w:rsidRDefault="001E4B90" w:rsidP="00B179F3">
            <w:pPr>
              <w:rPr>
                <w:ins w:id="4315"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2C0607A5" w14:textId="77777777" w:rsidR="001E4B90" w:rsidRDefault="001E4B90" w:rsidP="00B179F3">
            <w:pPr>
              <w:spacing w:after="0"/>
              <w:rPr>
                <w:ins w:id="4316" w:author="Apple - Qiming Li" w:date="2025-02-03T18:01:00Z" w16du:dateUtc="2025-02-03T10:01:00Z"/>
                <w:rFonts w:ascii="CG Times (WN)" w:hAnsi="CG Times (WN)"/>
                <w:lang w:val="en-US"/>
              </w:rPr>
            </w:pPr>
          </w:p>
        </w:tc>
      </w:tr>
      <w:tr w:rsidR="001E4B90" w14:paraId="1A039CC1" w14:textId="77777777" w:rsidTr="00B179F3">
        <w:trPr>
          <w:cantSplit/>
          <w:jc w:val="center"/>
          <w:ins w:id="4317" w:author="Apple - Qiming Li" w:date="2025-02-03T18:01:00Z"/>
        </w:trPr>
        <w:tc>
          <w:tcPr>
            <w:tcW w:w="2123" w:type="dxa"/>
            <w:tcBorders>
              <w:top w:val="nil"/>
              <w:left w:val="single" w:sz="4" w:space="0" w:color="auto"/>
              <w:bottom w:val="single" w:sz="4" w:space="0" w:color="auto"/>
              <w:right w:val="single" w:sz="4" w:space="0" w:color="auto"/>
            </w:tcBorders>
            <w:hideMark/>
          </w:tcPr>
          <w:p w14:paraId="43CF86C6" w14:textId="77777777" w:rsidR="001E4B90" w:rsidRDefault="001E4B90" w:rsidP="00B179F3">
            <w:pPr>
              <w:spacing w:after="0"/>
              <w:rPr>
                <w:ins w:id="4318"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B723C04" w14:textId="77777777" w:rsidR="001E4B90" w:rsidRDefault="001E4B90" w:rsidP="00B179F3">
            <w:pPr>
              <w:pStyle w:val="TAL"/>
              <w:rPr>
                <w:ins w:id="4319" w:author="Apple - Qiming Li" w:date="2025-02-03T18:01:00Z" w16du:dateUtc="2025-02-03T10:01:00Z"/>
              </w:rPr>
            </w:pPr>
            <w:ins w:id="4320"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38751003" w14:textId="77777777" w:rsidR="001E4B90" w:rsidRDefault="001E4B90" w:rsidP="00B179F3">
            <w:pPr>
              <w:rPr>
                <w:ins w:id="4321"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7DF42385" w14:textId="77777777" w:rsidR="001E4B90" w:rsidRDefault="001E4B90" w:rsidP="00B179F3">
            <w:pPr>
              <w:spacing w:after="0"/>
              <w:rPr>
                <w:ins w:id="4322" w:author="Apple - Qiming Li" w:date="2025-02-03T18:01:00Z" w16du:dateUtc="2025-02-03T10:01:00Z"/>
                <w:rFonts w:ascii="CG Times (WN)" w:hAnsi="CG Times (WN)"/>
                <w:lang w:val="en-US"/>
              </w:rPr>
            </w:pPr>
          </w:p>
        </w:tc>
      </w:tr>
      <w:tr w:rsidR="001E4B90" w14:paraId="4EF34914" w14:textId="77777777" w:rsidTr="00B179F3">
        <w:trPr>
          <w:cantSplit/>
          <w:jc w:val="center"/>
          <w:ins w:id="4323" w:author="Apple - Qiming Li" w:date="2025-02-03T18:01:00Z"/>
        </w:trPr>
        <w:tc>
          <w:tcPr>
            <w:tcW w:w="2123" w:type="dxa"/>
            <w:tcBorders>
              <w:top w:val="single" w:sz="4" w:space="0" w:color="auto"/>
              <w:left w:val="single" w:sz="4" w:space="0" w:color="auto"/>
              <w:bottom w:val="nil"/>
              <w:right w:val="single" w:sz="4" w:space="0" w:color="auto"/>
            </w:tcBorders>
            <w:hideMark/>
          </w:tcPr>
          <w:p w14:paraId="17A1601F" w14:textId="77777777" w:rsidR="001E4B90" w:rsidRDefault="001E4B90" w:rsidP="00B179F3">
            <w:pPr>
              <w:pStyle w:val="TAL"/>
              <w:rPr>
                <w:ins w:id="4324" w:author="Apple - Qiming Li" w:date="2025-02-03T18:01:00Z" w16du:dateUtc="2025-02-03T10:01:00Z"/>
              </w:rPr>
            </w:pPr>
            <w:ins w:id="4325" w:author="Apple - Qiming Li" w:date="2025-02-03T18:01:00Z" w16du:dateUtc="2025-02-03T10:01: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24F14E18" w14:textId="77777777" w:rsidR="001E4B90" w:rsidRDefault="001E4B90" w:rsidP="00B179F3">
            <w:pPr>
              <w:pStyle w:val="TAL"/>
              <w:rPr>
                <w:ins w:id="4326" w:author="Apple - Qiming Li" w:date="2025-02-03T18:01:00Z" w16du:dateUtc="2025-02-03T10:01:00Z"/>
              </w:rPr>
            </w:pPr>
            <w:ins w:id="4327"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584DB779" w14:textId="77777777" w:rsidR="001E4B90" w:rsidRDefault="001E4B90" w:rsidP="00B179F3">
            <w:pPr>
              <w:pStyle w:val="TAC"/>
              <w:rPr>
                <w:ins w:id="4328"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3884851C" w14:textId="77777777" w:rsidR="001E4B90" w:rsidRDefault="001E4B90" w:rsidP="00B179F3">
            <w:pPr>
              <w:pStyle w:val="TAC"/>
              <w:rPr>
                <w:ins w:id="4329" w:author="Apple - Qiming Li" w:date="2025-02-03T18:01:00Z" w16du:dateUtc="2025-02-03T10:01:00Z"/>
                <w:rFonts w:cs="v4.2.0"/>
              </w:rPr>
            </w:pPr>
            <w:ins w:id="4330" w:author="Apple - Qiming Li" w:date="2025-02-03T18:01:00Z" w16du:dateUtc="2025-02-03T10:01:00Z">
              <w:r>
                <w:rPr>
                  <w:rFonts w:cs="v4.2.0"/>
                </w:rPr>
                <w:t>DLBWP.1.3</w:t>
              </w:r>
            </w:ins>
          </w:p>
        </w:tc>
      </w:tr>
      <w:tr w:rsidR="001E4B90" w14:paraId="6DBFBFAB" w14:textId="77777777" w:rsidTr="00B179F3">
        <w:trPr>
          <w:cantSplit/>
          <w:jc w:val="center"/>
          <w:ins w:id="4331" w:author="Apple - Qiming Li" w:date="2025-02-03T18:01:00Z"/>
        </w:trPr>
        <w:tc>
          <w:tcPr>
            <w:tcW w:w="2123" w:type="dxa"/>
            <w:tcBorders>
              <w:top w:val="nil"/>
              <w:left w:val="single" w:sz="4" w:space="0" w:color="auto"/>
              <w:bottom w:val="nil"/>
              <w:right w:val="single" w:sz="4" w:space="0" w:color="auto"/>
            </w:tcBorders>
            <w:hideMark/>
          </w:tcPr>
          <w:p w14:paraId="66477029" w14:textId="77777777" w:rsidR="001E4B90" w:rsidRDefault="001E4B90" w:rsidP="00B179F3">
            <w:pPr>
              <w:pStyle w:val="TAL"/>
              <w:rPr>
                <w:ins w:id="4332" w:author="Apple - Qiming Li" w:date="2025-02-03T18:01:00Z" w16du:dateUtc="2025-02-03T10:01:00Z"/>
              </w:rPr>
            </w:pPr>
            <w:ins w:id="4333"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DA6C450" w14:textId="77777777" w:rsidR="001E4B90" w:rsidRDefault="001E4B90" w:rsidP="00B179F3">
            <w:pPr>
              <w:pStyle w:val="TAL"/>
              <w:rPr>
                <w:ins w:id="4334" w:author="Apple - Qiming Li" w:date="2025-02-03T18:01:00Z" w16du:dateUtc="2025-02-03T10:01:00Z"/>
              </w:rPr>
            </w:pPr>
            <w:ins w:id="4335"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61C60EB9" w14:textId="77777777" w:rsidR="001E4B90" w:rsidRDefault="001E4B90" w:rsidP="00B179F3">
            <w:pPr>
              <w:rPr>
                <w:ins w:id="4336"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62FAAFF" w14:textId="77777777" w:rsidR="001E4B90" w:rsidRDefault="001E4B90" w:rsidP="00B179F3">
            <w:pPr>
              <w:spacing w:after="0"/>
              <w:rPr>
                <w:ins w:id="4337" w:author="Apple - Qiming Li" w:date="2025-02-03T18:01:00Z" w16du:dateUtc="2025-02-03T10:01:00Z"/>
                <w:rFonts w:ascii="CG Times (WN)" w:hAnsi="CG Times (WN)"/>
                <w:lang w:val="en-US"/>
              </w:rPr>
            </w:pPr>
          </w:p>
        </w:tc>
      </w:tr>
      <w:tr w:rsidR="001E4B90" w14:paraId="54C16865" w14:textId="77777777" w:rsidTr="00B179F3">
        <w:trPr>
          <w:cantSplit/>
          <w:jc w:val="center"/>
          <w:ins w:id="4338" w:author="Apple - Qiming Li" w:date="2025-02-03T18:01:00Z"/>
        </w:trPr>
        <w:tc>
          <w:tcPr>
            <w:tcW w:w="2123" w:type="dxa"/>
            <w:tcBorders>
              <w:top w:val="nil"/>
              <w:left w:val="single" w:sz="4" w:space="0" w:color="auto"/>
              <w:bottom w:val="single" w:sz="4" w:space="0" w:color="auto"/>
              <w:right w:val="single" w:sz="4" w:space="0" w:color="auto"/>
            </w:tcBorders>
            <w:hideMark/>
          </w:tcPr>
          <w:p w14:paraId="7028E473" w14:textId="77777777" w:rsidR="001E4B90" w:rsidRDefault="001E4B90" w:rsidP="00B179F3">
            <w:pPr>
              <w:spacing w:after="0"/>
              <w:rPr>
                <w:ins w:id="4339"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BD10E2E" w14:textId="77777777" w:rsidR="001E4B90" w:rsidRDefault="001E4B90" w:rsidP="00B179F3">
            <w:pPr>
              <w:pStyle w:val="TAL"/>
              <w:rPr>
                <w:ins w:id="4340" w:author="Apple - Qiming Li" w:date="2025-02-03T18:01:00Z" w16du:dateUtc="2025-02-03T10:01:00Z"/>
              </w:rPr>
            </w:pPr>
            <w:ins w:id="4341"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4E19E509" w14:textId="77777777" w:rsidR="001E4B90" w:rsidRDefault="001E4B90" w:rsidP="00B179F3">
            <w:pPr>
              <w:rPr>
                <w:ins w:id="4342"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52745A84" w14:textId="77777777" w:rsidR="001E4B90" w:rsidRDefault="001E4B90" w:rsidP="00B179F3">
            <w:pPr>
              <w:spacing w:after="0"/>
              <w:rPr>
                <w:ins w:id="4343" w:author="Apple - Qiming Li" w:date="2025-02-03T18:01:00Z" w16du:dateUtc="2025-02-03T10:01:00Z"/>
                <w:rFonts w:ascii="CG Times (WN)" w:hAnsi="CG Times (WN)"/>
                <w:lang w:val="en-US"/>
              </w:rPr>
            </w:pPr>
          </w:p>
        </w:tc>
      </w:tr>
      <w:tr w:rsidR="001E4B90" w14:paraId="12B37B36" w14:textId="77777777" w:rsidTr="00B179F3">
        <w:trPr>
          <w:cantSplit/>
          <w:jc w:val="center"/>
          <w:ins w:id="4344" w:author="Apple - Qiming Li" w:date="2025-02-03T18:01:00Z"/>
        </w:trPr>
        <w:tc>
          <w:tcPr>
            <w:tcW w:w="2123" w:type="dxa"/>
            <w:tcBorders>
              <w:top w:val="single" w:sz="4" w:space="0" w:color="auto"/>
              <w:left w:val="single" w:sz="4" w:space="0" w:color="auto"/>
              <w:bottom w:val="nil"/>
              <w:right w:val="single" w:sz="4" w:space="0" w:color="auto"/>
            </w:tcBorders>
            <w:hideMark/>
          </w:tcPr>
          <w:p w14:paraId="1ACEE0DB" w14:textId="77777777" w:rsidR="001E4B90" w:rsidRDefault="001E4B90" w:rsidP="00B179F3">
            <w:pPr>
              <w:pStyle w:val="TAL"/>
              <w:rPr>
                <w:ins w:id="4345" w:author="Apple - Qiming Li" w:date="2025-02-03T18:01:00Z" w16du:dateUtc="2025-02-03T10:01:00Z"/>
              </w:rPr>
            </w:pPr>
            <w:ins w:id="4346" w:author="Apple - Qiming Li" w:date="2025-02-03T18:01:00Z" w16du:dateUtc="2025-02-03T10:01: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0D94F632" w14:textId="77777777" w:rsidR="001E4B90" w:rsidRDefault="001E4B90" w:rsidP="00B179F3">
            <w:pPr>
              <w:pStyle w:val="TAL"/>
              <w:rPr>
                <w:ins w:id="4347" w:author="Apple - Qiming Li" w:date="2025-02-03T18:01:00Z" w16du:dateUtc="2025-02-03T10:01:00Z"/>
              </w:rPr>
            </w:pPr>
            <w:ins w:id="4348"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26B59E54" w14:textId="77777777" w:rsidR="001E4B90" w:rsidRDefault="001E4B90" w:rsidP="00B179F3">
            <w:pPr>
              <w:pStyle w:val="TAC"/>
              <w:rPr>
                <w:ins w:id="4349"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hideMark/>
          </w:tcPr>
          <w:p w14:paraId="2087BEE8" w14:textId="77777777" w:rsidR="001E4B90" w:rsidRDefault="001E4B90" w:rsidP="00B179F3">
            <w:pPr>
              <w:pStyle w:val="TAC"/>
              <w:rPr>
                <w:ins w:id="4350" w:author="Apple - Qiming Li" w:date="2025-02-03T18:01:00Z" w16du:dateUtc="2025-02-03T10:01:00Z"/>
                <w:rFonts w:cs="v4.2.0"/>
              </w:rPr>
            </w:pPr>
            <w:ins w:id="4351" w:author="Apple - Qiming Li" w:date="2025-02-03T18:01:00Z" w16du:dateUtc="2025-02-03T10:01:00Z">
              <w:r>
                <w:rPr>
                  <w:rFonts w:cs="v4.2.0"/>
                </w:rPr>
                <w:t>DLBWP.1.1</w:t>
              </w:r>
            </w:ins>
          </w:p>
        </w:tc>
      </w:tr>
      <w:tr w:rsidR="001E4B90" w14:paraId="1C290241" w14:textId="77777777" w:rsidTr="00B179F3">
        <w:trPr>
          <w:cantSplit/>
          <w:jc w:val="center"/>
          <w:ins w:id="4352" w:author="Apple - Qiming Li" w:date="2025-02-03T18:01:00Z"/>
        </w:trPr>
        <w:tc>
          <w:tcPr>
            <w:tcW w:w="2123" w:type="dxa"/>
            <w:tcBorders>
              <w:top w:val="nil"/>
              <w:left w:val="single" w:sz="4" w:space="0" w:color="auto"/>
              <w:bottom w:val="nil"/>
              <w:right w:val="single" w:sz="4" w:space="0" w:color="auto"/>
            </w:tcBorders>
            <w:hideMark/>
          </w:tcPr>
          <w:p w14:paraId="0A8A918D" w14:textId="77777777" w:rsidR="001E4B90" w:rsidRDefault="001E4B90" w:rsidP="00B179F3">
            <w:pPr>
              <w:pStyle w:val="TAL"/>
              <w:rPr>
                <w:ins w:id="4353" w:author="Apple - Qiming Li" w:date="2025-02-03T18:01:00Z" w16du:dateUtc="2025-02-03T10:01:00Z"/>
              </w:rPr>
            </w:pPr>
            <w:ins w:id="4354"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0FE73EA" w14:textId="77777777" w:rsidR="001E4B90" w:rsidRDefault="001E4B90" w:rsidP="00B179F3">
            <w:pPr>
              <w:pStyle w:val="TAL"/>
              <w:rPr>
                <w:ins w:id="4355" w:author="Apple - Qiming Li" w:date="2025-02-03T18:01:00Z" w16du:dateUtc="2025-02-03T10:01:00Z"/>
              </w:rPr>
            </w:pPr>
            <w:ins w:id="4356"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3CB1997F" w14:textId="77777777" w:rsidR="001E4B90" w:rsidRDefault="001E4B90" w:rsidP="00B179F3">
            <w:pPr>
              <w:rPr>
                <w:ins w:id="4357"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45A6D8A" w14:textId="77777777" w:rsidR="001E4B90" w:rsidRDefault="001E4B90" w:rsidP="00B179F3">
            <w:pPr>
              <w:spacing w:after="0"/>
              <w:rPr>
                <w:ins w:id="4358" w:author="Apple - Qiming Li" w:date="2025-02-03T18:01:00Z" w16du:dateUtc="2025-02-03T10:01:00Z"/>
                <w:rFonts w:ascii="CG Times (WN)" w:hAnsi="CG Times (WN)"/>
                <w:lang w:val="en-US"/>
              </w:rPr>
            </w:pPr>
          </w:p>
        </w:tc>
      </w:tr>
      <w:tr w:rsidR="001E4B90" w14:paraId="406399C6" w14:textId="77777777" w:rsidTr="00B179F3">
        <w:trPr>
          <w:cantSplit/>
          <w:jc w:val="center"/>
          <w:ins w:id="4359" w:author="Apple - Qiming Li" w:date="2025-02-03T18:01:00Z"/>
        </w:trPr>
        <w:tc>
          <w:tcPr>
            <w:tcW w:w="2123" w:type="dxa"/>
            <w:tcBorders>
              <w:top w:val="nil"/>
              <w:left w:val="single" w:sz="4" w:space="0" w:color="auto"/>
              <w:bottom w:val="single" w:sz="4" w:space="0" w:color="auto"/>
              <w:right w:val="single" w:sz="4" w:space="0" w:color="auto"/>
            </w:tcBorders>
            <w:hideMark/>
          </w:tcPr>
          <w:p w14:paraId="6C483726" w14:textId="77777777" w:rsidR="001E4B90" w:rsidRDefault="001E4B90" w:rsidP="00B179F3">
            <w:pPr>
              <w:spacing w:after="0"/>
              <w:rPr>
                <w:ins w:id="4360" w:author="Apple - Qiming Li" w:date="2025-02-03T18:01:00Z" w16du:dateUtc="2025-02-03T10:01:00Z"/>
                <w:rFonts w:ascii="CG Times (WN)" w:hAnsi="CG Times (WN)"/>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978AE35" w14:textId="77777777" w:rsidR="001E4B90" w:rsidRDefault="001E4B90" w:rsidP="00B179F3">
            <w:pPr>
              <w:pStyle w:val="TAL"/>
              <w:rPr>
                <w:ins w:id="4361" w:author="Apple - Qiming Li" w:date="2025-02-03T18:01:00Z" w16du:dateUtc="2025-02-03T10:01:00Z"/>
              </w:rPr>
            </w:pPr>
            <w:ins w:id="4362"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15BFF568" w14:textId="77777777" w:rsidR="001E4B90" w:rsidRDefault="001E4B90" w:rsidP="00B179F3">
            <w:pPr>
              <w:rPr>
                <w:ins w:id="4363"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00365B92" w14:textId="77777777" w:rsidR="001E4B90" w:rsidRDefault="001E4B90" w:rsidP="00B179F3">
            <w:pPr>
              <w:spacing w:after="0"/>
              <w:rPr>
                <w:ins w:id="4364" w:author="Apple - Qiming Li" w:date="2025-02-03T18:01:00Z" w16du:dateUtc="2025-02-03T10:01:00Z"/>
                <w:rFonts w:ascii="CG Times (WN)" w:hAnsi="CG Times (WN)"/>
                <w:lang w:val="en-US"/>
              </w:rPr>
            </w:pPr>
          </w:p>
        </w:tc>
      </w:tr>
      <w:tr w:rsidR="001E4B90" w14:paraId="02B5734E" w14:textId="77777777" w:rsidTr="00B179F3">
        <w:trPr>
          <w:cantSplit/>
          <w:jc w:val="center"/>
          <w:ins w:id="4365" w:author="Apple - Qiming Li" w:date="2025-02-03T18:01:00Z"/>
        </w:trPr>
        <w:tc>
          <w:tcPr>
            <w:tcW w:w="2123" w:type="dxa"/>
            <w:tcBorders>
              <w:top w:val="single" w:sz="4" w:space="0" w:color="auto"/>
              <w:left w:val="single" w:sz="4" w:space="0" w:color="auto"/>
              <w:bottom w:val="nil"/>
              <w:right w:val="single" w:sz="4" w:space="0" w:color="auto"/>
            </w:tcBorders>
            <w:hideMark/>
          </w:tcPr>
          <w:p w14:paraId="480F2170" w14:textId="77777777" w:rsidR="001E4B90" w:rsidRDefault="001E4B90" w:rsidP="00B179F3">
            <w:pPr>
              <w:pStyle w:val="TAL"/>
              <w:rPr>
                <w:ins w:id="4366" w:author="Apple - Qiming Li" w:date="2025-02-03T18:01:00Z" w16du:dateUtc="2025-02-03T10:01:00Z"/>
                <w:lang w:val="it-IT"/>
              </w:rPr>
            </w:pPr>
            <w:ins w:id="4367" w:author="Apple - Qiming Li" w:date="2025-02-03T18:01:00Z" w16du:dateUtc="2025-02-03T10:01: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782AC1E" w14:textId="77777777" w:rsidR="001E4B90" w:rsidRDefault="001E4B90" w:rsidP="00B179F3">
            <w:pPr>
              <w:pStyle w:val="TAL"/>
              <w:rPr>
                <w:ins w:id="4368" w:author="Apple - Qiming Li" w:date="2025-02-03T18:01:00Z" w16du:dateUtc="2025-02-03T10:01:00Z"/>
              </w:rPr>
            </w:pPr>
            <w:ins w:id="4369"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3B11B9FD" w14:textId="77777777" w:rsidR="001E4B90" w:rsidRDefault="001E4B90" w:rsidP="00B179F3">
            <w:pPr>
              <w:pStyle w:val="TAC"/>
              <w:rPr>
                <w:ins w:id="4370"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218F681" w14:textId="77777777" w:rsidR="001E4B90" w:rsidRDefault="001E4B90" w:rsidP="00B179F3">
            <w:pPr>
              <w:pStyle w:val="TAC"/>
              <w:rPr>
                <w:ins w:id="4371" w:author="Apple - Qiming Li" w:date="2025-02-03T18:01:00Z" w16du:dateUtc="2025-02-03T10:01:00Z"/>
                <w:szCs w:val="16"/>
              </w:rPr>
            </w:pPr>
            <w:ins w:id="4372" w:author="Apple - Qiming Li" w:date="2025-02-03T18:01:00Z" w16du:dateUtc="2025-02-03T10:01:00Z">
              <w:r>
                <w:rPr>
                  <w:szCs w:val="16"/>
                </w:rPr>
                <w:t>SR.1.1 FDD</w:t>
              </w:r>
            </w:ins>
          </w:p>
        </w:tc>
      </w:tr>
      <w:tr w:rsidR="001E4B90" w14:paraId="613CDA33" w14:textId="77777777" w:rsidTr="00B179F3">
        <w:trPr>
          <w:cantSplit/>
          <w:jc w:val="center"/>
          <w:ins w:id="4373" w:author="Apple - Qiming Li" w:date="2025-02-03T18:01:00Z"/>
        </w:trPr>
        <w:tc>
          <w:tcPr>
            <w:tcW w:w="2123" w:type="dxa"/>
            <w:tcBorders>
              <w:top w:val="nil"/>
              <w:left w:val="single" w:sz="4" w:space="0" w:color="auto"/>
              <w:bottom w:val="nil"/>
              <w:right w:val="single" w:sz="4" w:space="0" w:color="auto"/>
            </w:tcBorders>
            <w:hideMark/>
          </w:tcPr>
          <w:p w14:paraId="061532E8" w14:textId="77777777" w:rsidR="001E4B90" w:rsidRDefault="001E4B90" w:rsidP="00B179F3">
            <w:pPr>
              <w:pStyle w:val="TAL"/>
              <w:rPr>
                <w:ins w:id="4374" w:author="Apple - Qiming Li" w:date="2025-02-03T18:01:00Z" w16du:dateUtc="2025-02-03T10:01:00Z"/>
                <w:lang w:val="it-IT"/>
              </w:rPr>
            </w:pPr>
            <w:ins w:id="4375" w:author="Apple - Qiming Li" w:date="2025-02-03T18:01:00Z" w16du:dateUtc="2025-02-03T10:01: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764EB144" w14:textId="77777777" w:rsidR="001E4B90" w:rsidRDefault="001E4B90" w:rsidP="00B179F3">
            <w:pPr>
              <w:pStyle w:val="TAL"/>
              <w:rPr>
                <w:ins w:id="4376" w:author="Apple - Qiming Li" w:date="2025-02-03T18:01:00Z" w16du:dateUtc="2025-02-03T10:01:00Z"/>
              </w:rPr>
            </w:pPr>
            <w:ins w:id="4377"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43F37D60" w14:textId="77777777" w:rsidR="001E4B90" w:rsidRDefault="001E4B90" w:rsidP="00B179F3">
            <w:pPr>
              <w:rPr>
                <w:ins w:id="437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6F1DB1DA" w14:textId="77777777" w:rsidR="001E4B90" w:rsidRDefault="001E4B90" w:rsidP="00B179F3">
            <w:pPr>
              <w:pStyle w:val="TAC"/>
              <w:rPr>
                <w:ins w:id="4379" w:author="Apple - Qiming Li" w:date="2025-02-03T18:01:00Z" w16du:dateUtc="2025-02-03T10:01:00Z"/>
                <w:szCs w:val="16"/>
              </w:rPr>
            </w:pPr>
            <w:ins w:id="4380" w:author="Apple - Qiming Li" w:date="2025-02-03T18:01:00Z" w16du:dateUtc="2025-02-03T10:01:00Z">
              <w:r>
                <w:rPr>
                  <w:szCs w:val="16"/>
                </w:rPr>
                <w:t>SR.1.1 TDD</w:t>
              </w:r>
            </w:ins>
          </w:p>
        </w:tc>
      </w:tr>
      <w:tr w:rsidR="001E4B90" w14:paraId="6B946002" w14:textId="77777777" w:rsidTr="00B179F3">
        <w:trPr>
          <w:cantSplit/>
          <w:jc w:val="center"/>
          <w:ins w:id="4381" w:author="Apple - Qiming Li" w:date="2025-02-03T18:01:00Z"/>
        </w:trPr>
        <w:tc>
          <w:tcPr>
            <w:tcW w:w="2123" w:type="dxa"/>
            <w:tcBorders>
              <w:top w:val="nil"/>
              <w:left w:val="single" w:sz="4" w:space="0" w:color="auto"/>
              <w:bottom w:val="single" w:sz="4" w:space="0" w:color="auto"/>
              <w:right w:val="single" w:sz="4" w:space="0" w:color="auto"/>
            </w:tcBorders>
            <w:hideMark/>
          </w:tcPr>
          <w:p w14:paraId="768BC6D8" w14:textId="77777777" w:rsidR="001E4B90" w:rsidRDefault="001E4B90" w:rsidP="00B179F3">
            <w:pPr>
              <w:rPr>
                <w:ins w:id="4382"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B583105" w14:textId="77777777" w:rsidR="001E4B90" w:rsidRDefault="001E4B90" w:rsidP="00B179F3">
            <w:pPr>
              <w:pStyle w:val="TAL"/>
              <w:rPr>
                <w:ins w:id="4383" w:author="Apple - Qiming Li" w:date="2025-02-03T18:01:00Z" w16du:dateUtc="2025-02-03T10:01:00Z"/>
              </w:rPr>
            </w:pPr>
            <w:ins w:id="4384"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315D83E1" w14:textId="77777777" w:rsidR="001E4B90" w:rsidRDefault="001E4B90" w:rsidP="00B179F3">
            <w:pPr>
              <w:rPr>
                <w:ins w:id="4385"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6B991A57" w14:textId="77777777" w:rsidR="001E4B90" w:rsidRDefault="001E4B90" w:rsidP="00B179F3">
            <w:pPr>
              <w:pStyle w:val="TAC"/>
              <w:rPr>
                <w:ins w:id="4386" w:author="Apple - Qiming Li" w:date="2025-02-03T18:01:00Z" w16du:dateUtc="2025-02-03T10:01:00Z"/>
                <w:szCs w:val="16"/>
              </w:rPr>
            </w:pPr>
            <w:ins w:id="4387" w:author="Apple - Qiming Li" w:date="2025-02-03T18:01:00Z" w16du:dateUtc="2025-02-03T10:01:00Z">
              <w:r>
                <w:rPr>
                  <w:szCs w:val="16"/>
                </w:rPr>
                <w:t>SR.2.1 TDD</w:t>
              </w:r>
            </w:ins>
          </w:p>
        </w:tc>
      </w:tr>
      <w:tr w:rsidR="001E4B90" w14:paraId="4D89F18E" w14:textId="77777777" w:rsidTr="00B179F3">
        <w:trPr>
          <w:cantSplit/>
          <w:jc w:val="center"/>
          <w:ins w:id="4388" w:author="Apple - Qiming Li" w:date="2025-02-03T18:01:00Z"/>
        </w:trPr>
        <w:tc>
          <w:tcPr>
            <w:tcW w:w="2123" w:type="dxa"/>
            <w:tcBorders>
              <w:top w:val="single" w:sz="4" w:space="0" w:color="auto"/>
              <w:left w:val="single" w:sz="4" w:space="0" w:color="auto"/>
              <w:bottom w:val="nil"/>
              <w:right w:val="single" w:sz="4" w:space="0" w:color="auto"/>
            </w:tcBorders>
            <w:hideMark/>
          </w:tcPr>
          <w:p w14:paraId="363415DA" w14:textId="77777777" w:rsidR="001E4B90" w:rsidRDefault="001E4B90" w:rsidP="00B179F3">
            <w:pPr>
              <w:pStyle w:val="TAL"/>
              <w:rPr>
                <w:ins w:id="4389" w:author="Apple - Qiming Li" w:date="2025-02-03T18:01:00Z" w16du:dateUtc="2025-02-03T10:01:00Z"/>
              </w:rPr>
            </w:pPr>
            <w:ins w:id="4390" w:author="Apple - Qiming Li" w:date="2025-02-03T18:01:00Z" w16du:dateUtc="2025-02-03T10:01: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737200B" w14:textId="77777777" w:rsidR="001E4B90" w:rsidRDefault="001E4B90" w:rsidP="00B179F3">
            <w:pPr>
              <w:pStyle w:val="TAL"/>
              <w:rPr>
                <w:ins w:id="4391" w:author="Apple - Qiming Li" w:date="2025-02-03T18:01:00Z" w16du:dateUtc="2025-02-03T10:01:00Z"/>
              </w:rPr>
            </w:pPr>
            <w:ins w:id="4392"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68D50349" w14:textId="77777777" w:rsidR="001E4B90" w:rsidRDefault="001E4B90" w:rsidP="00B179F3">
            <w:pPr>
              <w:pStyle w:val="TAC"/>
              <w:rPr>
                <w:ins w:id="4393"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EBF7B0" w14:textId="77777777" w:rsidR="001E4B90" w:rsidRDefault="001E4B90" w:rsidP="00B179F3">
            <w:pPr>
              <w:pStyle w:val="TAC"/>
              <w:rPr>
                <w:ins w:id="4394" w:author="Apple - Qiming Li" w:date="2025-02-03T18:01:00Z" w16du:dateUtc="2025-02-03T10:01:00Z"/>
                <w:szCs w:val="16"/>
              </w:rPr>
            </w:pPr>
            <w:ins w:id="4395" w:author="Apple - Qiming Li" w:date="2025-02-03T18:01:00Z" w16du:dateUtc="2025-02-03T10:01:00Z">
              <w:r>
                <w:rPr>
                  <w:szCs w:val="16"/>
                </w:rPr>
                <w:t>CR.1.1 FDD</w:t>
              </w:r>
            </w:ins>
          </w:p>
        </w:tc>
      </w:tr>
      <w:tr w:rsidR="001E4B90" w14:paraId="32EA7842" w14:textId="77777777" w:rsidTr="00B179F3">
        <w:trPr>
          <w:cantSplit/>
          <w:jc w:val="center"/>
          <w:ins w:id="4396" w:author="Apple - Qiming Li" w:date="2025-02-03T18:01:00Z"/>
        </w:trPr>
        <w:tc>
          <w:tcPr>
            <w:tcW w:w="2123" w:type="dxa"/>
            <w:tcBorders>
              <w:top w:val="nil"/>
              <w:left w:val="single" w:sz="4" w:space="0" w:color="auto"/>
              <w:bottom w:val="nil"/>
              <w:right w:val="single" w:sz="4" w:space="0" w:color="auto"/>
            </w:tcBorders>
            <w:hideMark/>
          </w:tcPr>
          <w:p w14:paraId="4004AD87" w14:textId="77777777" w:rsidR="001E4B90" w:rsidRDefault="001E4B90" w:rsidP="00B179F3">
            <w:pPr>
              <w:pStyle w:val="TAL"/>
              <w:rPr>
                <w:ins w:id="4397" w:author="Apple - Qiming Li" w:date="2025-02-03T18:01:00Z" w16du:dateUtc="2025-02-03T10:01:00Z"/>
              </w:rPr>
            </w:pPr>
            <w:ins w:id="4398" w:author="Apple - Qiming Li" w:date="2025-02-03T18:01:00Z" w16du:dateUtc="2025-02-03T10:01: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0E81DED3" w14:textId="77777777" w:rsidR="001E4B90" w:rsidRDefault="001E4B90" w:rsidP="00B179F3">
            <w:pPr>
              <w:pStyle w:val="TAL"/>
              <w:rPr>
                <w:ins w:id="4399" w:author="Apple - Qiming Li" w:date="2025-02-03T18:01:00Z" w16du:dateUtc="2025-02-03T10:01:00Z"/>
              </w:rPr>
            </w:pPr>
            <w:ins w:id="4400"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hideMark/>
          </w:tcPr>
          <w:p w14:paraId="274E02C5" w14:textId="77777777" w:rsidR="001E4B90" w:rsidRDefault="001E4B90" w:rsidP="00B179F3">
            <w:pPr>
              <w:rPr>
                <w:ins w:id="4401"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76CD094B" w14:textId="77777777" w:rsidR="001E4B90" w:rsidRDefault="001E4B90" w:rsidP="00B179F3">
            <w:pPr>
              <w:pStyle w:val="TAC"/>
              <w:rPr>
                <w:ins w:id="4402" w:author="Apple - Qiming Li" w:date="2025-02-03T18:01:00Z" w16du:dateUtc="2025-02-03T10:01:00Z"/>
                <w:szCs w:val="16"/>
              </w:rPr>
            </w:pPr>
            <w:ins w:id="4403" w:author="Apple - Qiming Li" w:date="2025-02-03T18:01:00Z" w16du:dateUtc="2025-02-03T10:01:00Z">
              <w:r>
                <w:rPr>
                  <w:szCs w:val="16"/>
                </w:rPr>
                <w:t>CR.1.1 TDD</w:t>
              </w:r>
            </w:ins>
          </w:p>
        </w:tc>
      </w:tr>
      <w:tr w:rsidR="001E4B90" w14:paraId="25BD596F" w14:textId="77777777" w:rsidTr="00B179F3">
        <w:trPr>
          <w:cantSplit/>
          <w:jc w:val="center"/>
          <w:ins w:id="4404" w:author="Apple - Qiming Li" w:date="2025-02-03T18:01:00Z"/>
        </w:trPr>
        <w:tc>
          <w:tcPr>
            <w:tcW w:w="2123" w:type="dxa"/>
            <w:tcBorders>
              <w:top w:val="nil"/>
              <w:left w:val="single" w:sz="4" w:space="0" w:color="auto"/>
              <w:bottom w:val="single" w:sz="4" w:space="0" w:color="auto"/>
              <w:right w:val="single" w:sz="4" w:space="0" w:color="auto"/>
            </w:tcBorders>
            <w:hideMark/>
          </w:tcPr>
          <w:p w14:paraId="6814591C" w14:textId="77777777" w:rsidR="001E4B90" w:rsidRDefault="001E4B90" w:rsidP="00B179F3">
            <w:pPr>
              <w:rPr>
                <w:ins w:id="4405"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6FAB7EE8" w14:textId="77777777" w:rsidR="001E4B90" w:rsidRDefault="001E4B90" w:rsidP="00B179F3">
            <w:pPr>
              <w:pStyle w:val="TAL"/>
              <w:rPr>
                <w:ins w:id="4406" w:author="Apple - Qiming Li" w:date="2025-02-03T18:01:00Z" w16du:dateUtc="2025-02-03T10:01:00Z"/>
              </w:rPr>
            </w:pPr>
            <w:ins w:id="4407"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hideMark/>
          </w:tcPr>
          <w:p w14:paraId="21306E2A" w14:textId="77777777" w:rsidR="001E4B90" w:rsidRDefault="001E4B90" w:rsidP="00B179F3">
            <w:pPr>
              <w:rPr>
                <w:ins w:id="440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59FEF9AD" w14:textId="77777777" w:rsidR="001E4B90" w:rsidRDefault="001E4B90" w:rsidP="00B179F3">
            <w:pPr>
              <w:pStyle w:val="TAC"/>
              <w:rPr>
                <w:ins w:id="4409" w:author="Apple - Qiming Li" w:date="2025-02-03T18:01:00Z" w16du:dateUtc="2025-02-03T10:01:00Z"/>
                <w:szCs w:val="16"/>
              </w:rPr>
            </w:pPr>
            <w:ins w:id="4410" w:author="Apple - Qiming Li" w:date="2025-02-03T18:01:00Z" w16du:dateUtc="2025-02-03T10:01:00Z">
              <w:r>
                <w:rPr>
                  <w:szCs w:val="16"/>
                </w:rPr>
                <w:t>CR.2.1 TDD</w:t>
              </w:r>
            </w:ins>
          </w:p>
        </w:tc>
      </w:tr>
      <w:tr w:rsidR="001E4B90" w14:paraId="4D9738CC" w14:textId="77777777" w:rsidTr="00B179F3">
        <w:trPr>
          <w:cantSplit/>
          <w:jc w:val="center"/>
          <w:ins w:id="4411" w:author="Apple - Qiming Li" w:date="2025-02-03T18:01:00Z"/>
        </w:trPr>
        <w:tc>
          <w:tcPr>
            <w:tcW w:w="2123" w:type="dxa"/>
            <w:tcBorders>
              <w:top w:val="single" w:sz="4" w:space="0" w:color="auto"/>
              <w:left w:val="single" w:sz="4" w:space="0" w:color="auto"/>
              <w:bottom w:val="nil"/>
              <w:right w:val="single" w:sz="4" w:space="0" w:color="auto"/>
            </w:tcBorders>
            <w:hideMark/>
          </w:tcPr>
          <w:p w14:paraId="6C1CCD44" w14:textId="77777777" w:rsidR="001E4B90" w:rsidRDefault="001E4B90" w:rsidP="00B179F3">
            <w:pPr>
              <w:pStyle w:val="TAL"/>
              <w:rPr>
                <w:ins w:id="4412" w:author="Apple - Qiming Li" w:date="2025-02-03T18:01:00Z" w16du:dateUtc="2025-02-03T10:01:00Z"/>
              </w:rPr>
            </w:pPr>
            <w:ins w:id="4413"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27FB90A8" w14:textId="77777777" w:rsidR="001E4B90" w:rsidRDefault="001E4B90" w:rsidP="00B179F3">
            <w:pPr>
              <w:pStyle w:val="TAL"/>
              <w:rPr>
                <w:ins w:id="4414" w:author="Apple - Qiming Li" w:date="2025-02-03T18:01:00Z" w16du:dateUtc="2025-02-03T10:01:00Z"/>
              </w:rPr>
            </w:pPr>
            <w:ins w:id="4415" w:author="Apple - Qiming Li" w:date="2025-02-03T18:01:00Z" w16du:dateUtc="2025-02-03T10:01:00Z">
              <w:r>
                <w:t>Config</w:t>
              </w:r>
              <w:r>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tcPr>
          <w:p w14:paraId="78E94688" w14:textId="77777777" w:rsidR="001E4B90" w:rsidRDefault="001E4B90" w:rsidP="00B179F3">
            <w:pPr>
              <w:pStyle w:val="TAC"/>
              <w:rPr>
                <w:ins w:id="4416"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843D6E1" w14:textId="77777777" w:rsidR="001E4B90" w:rsidRDefault="001E4B90" w:rsidP="00B179F3">
            <w:pPr>
              <w:pStyle w:val="TAC"/>
              <w:rPr>
                <w:ins w:id="4417" w:author="Apple - Qiming Li" w:date="2025-02-03T18:01:00Z" w16du:dateUtc="2025-02-03T10:01:00Z"/>
                <w:szCs w:val="16"/>
              </w:rPr>
            </w:pPr>
            <w:ins w:id="4418" w:author="Apple - Qiming Li" w:date="2025-02-03T18:01:00Z" w16du:dateUtc="2025-02-03T10:01:00Z">
              <w:r>
                <w:rPr>
                  <w:szCs w:val="16"/>
                </w:rPr>
                <w:t>CCR.1.1 FDD</w:t>
              </w:r>
            </w:ins>
          </w:p>
        </w:tc>
      </w:tr>
      <w:tr w:rsidR="001E4B90" w14:paraId="0209DD77" w14:textId="77777777" w:rsidTr="00B179F3">
        <w:trPr>
          <w:cantSplit/>
          <w:jc w:val="center"/>
          <w:ins w:id="4419" w:author="Apple - Qiming Li" w:date="2025-02-03T18:01:00Z"/>
        </w:trPr>
        <w:tc>
          <w:tcPr>
            <w:tcW w:w="2123" w:type="dxa"/>
            <w:tcBorders>
              <w:top w:val="nil"/>
              <w:left w:val="single" w:sz="4" w:space="0" w:color="auto"/>
              <w:bottom w:val="nil"/>
              <w:right w:val="single" w:sz="4" w:space="0" w:color="auto"/>
            </w:tcBorders>
            <w:hideMark/>
          </w:tcPr>
          <w:p w14:paraId="3D6AD9C1" w14:textId="77777777" w:rsidR="001E4B90" w:rsidRDefault="001E4B90" w:rsidP="00B179F3">
            <w:pPr>
              <w:pStyle w:val="TAL"/>
              <w:rPr>
                <w:ins w:id="4420" w:author="Apple - Qiming Li" w:date="2025-02-03T18:01:00Z" w16du:dateUtc="2025-02-03T10:01:00Z"/>
              </w:rPr>
            </w:pPr>
            <w:ins w:id="4421" w:author="Apple - Qiming Li" w:date="2025-02-03T18:01:00Z" w16du:dateUtc="2025-02-03T10:01: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47308D51" w14:textId="77777777" w:rsidR="001E4B90" w:rsidRDefault="001E4B90" w:rsidP="00B179F3">
            <w:pPr>
              <w:pStyle w:val="TAL"/>
              <w:rPr>
                <w:ins w:id="4422" w:author="Apple - Qiming Li" w:date="2025-02-03T18:01:00Z" w16du:dateUtc="2025-02-03T10:01:00Z"/>
              </w:rPr>
            </w:pPr>
            <w:ins w:id="4423"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nil"/>
              <w:right w:val="single" w:sz="4" w:space="0" w:color="auto"/>
            </w:tcBorders>
          </w:tcPr>
          <w:p w14:paraId="2CAA2BDA" w14:textId="77777777" w:rsidR="001E4B90" w:rsidRDefault="001E4B90" w:rsidP="00B179F3">
            <w:pPr>
              <w:pStyle w:val="TAC"/>
              <w:rPr>
                <w:ins w:id="4424"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761125B" w14:textId="77777777" w:rsidR="001E4B90" w:rsidRDefault="001E4B90" w:rsidP="00B179F3">
            <w:pPr>
              <w:pStyle w:val="TAC"/>
              <w:rPr>
                <w:ins w:id="4425" w:author="Apple - Qiming Li" w:date="2025-02-03T18:01:00Z" w16du:dateUtc="2025-02-03T10:01:00Z"/>
                <w:szCs w:val="16"/>
              </w:rPr>
            </w:pPr>
            <w:ins w:id="4426" w:author="Apple - Qiming Li" w:date="2025-02-03T18:01:00Z" w16du:dateUtc="2025-02-03T10:01:00Z">
              <w:r>
                <w:rPr>
                  <w:szCs w:val="16"/>
                </w:rPr>
                <w:t>CCR.1.1 TDD</w:t>
              </w:r>
            </w:ins>
          </w:p>
        </w:tc>
      </w:tr>
      <w:tr w:rsidR="001E4B90" w14:paraId="0D93B51C" w14:textId="77777777" w:rsidTr="00B179F3">
        <w:trPr>
          <w:cantSplit/>
          <w:jc w:val="center"/>
          <w:ins w:id="4427" w:author="Apple - Qiming Li" w:date="2025-02-03T18:01:00Z"/>
        </w:trPr>
        <w:tc>
          <w:tcPr>
            <w:tcW w:w="2123" w:type="dxa"/>
            <w:tcBorders>
              <w:top w:val="nil"/>
              <w:left w:val="single" w:sz="4" w:space="0" w:color="auto"/>
              <w:bottom w:val="single" w:sz="4" w:space="0" w:color="auto"/>
              <w:right w:val="single" w:sz="4" w:space="0" w:color="auto"/>
            </w:tcBorders>
          </w:tcPr>
          <w:p w14:paraId="4F81DEBE" w14:textId="77777777" w:rsidR="001E4B90" w:rsidRDefault="001E4B90" w:rsidP="00B179F3">
            <w:pPr>
              <w:pStyle w:val="TAL"/>
              <w:rPr>
                <w:ins w:id="4428"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44B07ED" w14:textId="77777777" w:rsidR="001E4B90" w:rsidRDefault="001E4B90" w:rsidP="00B179F3">
            <w:pPr>
              <w:pStyle w:val="TAL"/>
              <w:rPr>
                <w:ins w:id="4429" w:author="Apple - Qiming Li" w:date="2025-02-03T18:01:00Z" w16du:dateUtc="2025-02-03T10:01:00Z"/>
              </w:rPr>
            </w:pPr>
            <w:ins w:id="4430"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tcPr>
          <w:p w14:paraId="0D7BE4F8" w14:textId="77777777" w:rsidR="001E4B90" w:rsidRDefault="001E4B90" w:rsidP="00B179F3">
            <w:pPr>
              <w:pStyle w:val="TAC"/>
              <w:rPr>
                <w:ins w:id="4431"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0BB7B6" w14:textId="77777777" w:rsidR="001E4B90" w:rsidRDefault="001E4B90" w:rsidP="00B179F3">
            <w:pPr>
              <w:pStyle w:val="TAC"/>
              <w:rPr>
                <w:ins w:id="4432" w:author="Apple - Qiming Li" w:date="2025-02-03T18:01:00Z" w16du:dateUtc="2025-02-03T10:01:00Z"/>
                <w:szCs w:val="16"/>
              </w:rPr>
            </w:pPr>
            <w:ins w:id="4433" w:author="Apple - Qiming Li" w:date="2025-02-03T18:01:00Z" w16du:dateUtc="2025-02-03T10:01:00Z">
              <w:r>
                <w:rPr>
                  <w:szCs w:val="16"/>
                </w:rPr>
                <w:t>CCR.2.1 TDD</w:t>
              </w:r>
            </w:ins>
          </w:p>
        </w:tc>
      </w:tr>
      <w:tr w:rsidR="001E4B90" w14:paraId="0FBD8C2C" w14:textId="77777777" w:rsidTr="00B179F3">
        <w:trPr>
          <w:cantSplit/>
          <w:jc w:val="center"/>
          <w:ins w:id="4434" w:author="Apple - Qiming Li" w:date="2025-02-03T18:01:00Z"/>
        </w:trPr>
        <w:tc>
          <w:tcPr>
            <w:tcW w:w="2123" w:type="dxa"/>
            <w:tcBorders>
              <w:top w:val="nil"/>
              <w:left w:val="single" w:sz="4" w:space="0" w:color="auto"/>
              <w:bottom w:val="single" w:sz="4" w:space="0" w:color="auto"/>
              <w:right w:val="single" w:sz="4" w:space="0" w:color="auto"/>
            </w:tcBorders>
            <w:hideMark/>
          </w:tcPr>
          <w:p w14:paraId="7697AD8A" w14:textId="77777777" w:rsidR="001E4B90" w:rsidRDefault="001E4B90" w:rsidP="00B179F3">
            <w:pPr>
              <w:pStyle w:val="TAL"/>
              <w:rPr>
                <w:ins w:id="4435" w:author="Apple - Qiming Li" w:date="2025-02-03T18:01:00Z" w16du:dateUtc="2025-02-03T10:01:00Z"/>
              </w:rPr>
            </w:pPr>
            <w:ins w:id="4436"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33E97414" w14:textId="77777777" w:rsidR="001E4B90" w:rsidRDefault="001E4B90" w:rsidP="00B179F3">
            <w:pPr>
              <w:pStyle w:val="TAL"/>
              <w:rPr>
                <w:ins w:id="4437" w:author="Apple - Qiming Li" w:date="2025-02-03T18:01:00Z" w16du:dateUtc="2025-02-03T10:01:00Z"/>
              </w:rPr>
            </w:pPr>
            <w:ins w:id="4438" w:author="Apple - Qiming Li" w:date="2025-02-03T18:01:00Z" w16du:dateUtc="2025-02-03T10:01:00Z">
              <w:r>
                <w:t>Config</w:t>
              </w:r>
              <w:r>
                <w:rPr>
                  <w:rFonts w:eastAsia="Malgun Gothic"/>
                  <w:szCs w:val="18"/>
                </w:rPr>
                <w:t xml:space="preserve"> 1,4</w:t>
              </w:r>
            </w:ins>
          </w:p>
        </w:tc>
        <w:tc>
          <w:tcPr>
            <w:tcW w:w="1700" w:type="dxa"/>
            <w:tcBorders>
              <w:top w:val="nil"/>
              <w:left w:val="single" w:sz="4" w:space="0" w:color="auto"/>
              <w:bottom w:val="single" w:sz="4" w:space="0" w:color="auto"/>
              <w:right w:val="single" w:sz="4" w:space="0" w:color="auto"/>
            </w:tcBorders>
          </w:tcPr>
          <w:p w14:paraId="1E170127" w14:textId="77777777" w:rsidR="001E4B90" w:rsidRDefault="001E4B90" w:rsidP="00B179F3">
            <w:pPr>
              <w:pStyle w:val="TAC"/>
              <w:rPr>
                <w:ins w:id="4439"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393FF7E" w14:textId="77777777" w:rsidR="001E4B90" w:rsidRDefault="001E4B90" w:rsidP="00B179F3">
            <w:pPr>
              <w:pStyle w:val="TAC"/>
              <w:rPr>
                <w:ins w:id="4440" w:author="Apple - Qiming Li" w:date="2025-02-03T18:01:00Z" w16du:dateUtc="2025-02-03T10:01:00Z"/>
                <w:szCs w:val="16"/>
              </w:rPr>
            </w:pPr>
            <w:ins w:id="4441" w:author="Apple - Qiming Li" w:date="2025-02-03T18:01:00Z" w16du:dateUtc="2025-02-03T10:01:00Z">
              <w:r>
                <w:rPr>
                  <w:szCs w:val="16"/>
                </w:rPr>
                <w:t>CCR.1.5 FDD</w:t>
              </w:r>
            </w:ins>
          </w:p>
        </w:tc>
      </w:tr>
      <w:tr w:rsidR="001E4B90" w14:paraId="265D96D7" w14:textId="77777777" w:rsidTr="00B179F3">
        <w:trPr>
          <w:cantSplit/>
          <w:jc w:val="center"/>
          <w:ins w:id="4442" w:author="Apple - Qiming Li" w:date="2025-02-03T18:01:00Z"/>
        </w:trPr>
        <w:tc>
          <w:tcPr>
            <w:tcW w:w="2123" w:type="dxa"/>
            <w:tcBorders>
              <w:top w:val="nil"/>
              <w:left w:val="single" w:sz="4" w:space="0" w:color="auto"/>
              <w:bottom w:val="single" w:sz="4" w:space="0" w:color="auto"/>
              <w:right w:val="single" w:sz="4" w:space="0" w:color="auto"/>
            </w:tcBorders>
            <w:hideMark/>
          </w:tcPr>
          <w:p w14:paraId="75B73026" w14:textId="77777777" w:rsidR="001E4B90" w:rsidRDefault="001E4B90" w:rsidP="00B179F3">
            <w:pPr>
              <w:pStyle w:val="TAL"/>
              <w:rPr>
                <w:ins w:id="4443" w:author="Apple - Qiming Li" w:date="2025-02-03T18:01:00Z" w16du:dateUtc="2025-02-03T10:01:00Z"/>
              </w:rPr>
            </w:pPr>
            <w:ins w:id="4444" w:author="Apple - Qiming Li" w:date="2025-02-03T18:01:00Z" w16du:dateUtc="2025-02-03T10:01: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0FBF1C8A" w14:textId="77777777" w:rsidR="001E4B90" w:rsidRDefault="001E4B90" w:rsidP="00B179F3">
            <w:pPr>
              <w:pStyle w:val="TAL"/>
              <w:rPr>
                <w:ins w:id="4445" w:author="Apple - Qiming Li" w:date="2025-02-03T18:01:00Z" w16du:dateUtc="2025-02-03T10:01:00Z"/>
              </w:rPr>
            </w:pPr>
            <w:ins w:id="4446" w:author="Apple - Qiming Li" w:date="2025-02-03T18:01:00Z" w16du:dateUtc="2025-02-03T10:01:00Z">
              <w:r>
                <w:t>Config</w:t>
              </w:r>
              <w:r>
                <w:rPr>
                  <w:rFonts w:eastAsia="Malgun Gothic"/>
                  <w:szCs w:val="18"/>
                </w:rPr>
                <w:t xml:space="preserve"> 2,5</w:t>
              </w:r>
            </w:ins>
          </w:p>
        </w:tc>
        <w:tc>
          <w:tcPr>
            <w:tcW w:w="1700" w:type="dxa"/>
            <w:tcBorders>
              <w:top w:val="nil"/>
              <w:left w:val="single" w:sz="4" w:space="0" w:color="auto"/>
              <w:bottom w:val="single" w:sz="4" w:space="0" w:color="auto"/>
              <w:right w:val="single" w:sz="4" w:space="0" w:color="auto"/>
            </w:tcBorders>
          </w:tcPr>
          <w:p w14:paraId="31B6A1D7" w14:textId="77777777" w:rsidR="001E4B90" w:rsidRDefault="001E4B90" w:rsidP="00B179F3">
            <w:pPr>
              <w:pStyle w:val="TAC"/>
              <w:rPr>
                <w:ins w:id="4447"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66B886D" w14:textId="77777777" w:rsidR="001E4B90" w:rsidRDefault="001E4B90" w:rsidP="00B179F3">
            <w:pPr>
              <w:pStyle w:val="TAC"/>
              <w:rPr>
                <w:ins w:id="4448" w:author="Apple - Qiming Li" w:date="2025-02-03T18:01:00Z" w16du:dateUtc="2025-02-03T10:01:00Z"/>
                <w:szCs w:val="16"/>
              </w:rPr>
            </w:pPr>
            <w:ins w:id="4449" w:author="Apple - Qiming Li" w:date="2025-02-03T18:01:00Z" w16du:dateUtc="2025-02-03T10:01:00Z">
              <w:r>
                <w:rPr>
                  <w:szCs w:val="16"/>
                </w:rPr>
                <w:t>CCR.1.5 TDD</w:t>
              </w:r>
            </w:ins>
          </w:p>
        </w:tc>
      </w:tr>
      <w:tr w:rsidR="001E4B90" w14:paraId="266BBA55" w14:textId="77777777" w:rsidTr="00B179F3">
        <w:trPr>
          <w:cantSplit/>
          <w:jc w:val="center"/>
          <w:ins w:id="4450" w:author="Apple - Qiming Li" w:date="2025-02-03T18:01:00Z"/>
        </w:trPr>
        <w:tc>
          <w:tcPr>
            <w:tcW w:w="2123" w:type="dxa"/>
            <w:tcBorders>
              <w:top w:val="nil"/>
              <w:left w:val="single" w:sz="4" w:space="0" w:color="auto"/>
              <w:bottom w:val="single" w:sz="4" w:space="0" w:color="auto"/>
              <w:right w:val="single" w:sz="4" w:space="0" w:color="auto"/>
            </w:tcBorders>
          </w:tcPr>
          <w:p w14:paraId="6F707664" w14:textId="77777777" w:rsidR="001E4B90" w:rsidRDefault="001E4B90" w:rsidP="00B179F3">
            <w:pPr>
              <w:pStyle w:val="TAL"/>
              <w:rPr>
                <w:ins w:id="4451"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87AD4B0" w14:textId="77777777" w:rsidR="001E4B90" w:rsidRDefault="001E4B90" w:rsidP="00B179F3">
            <w:pPr>
              <w:pStyle w:val="TAL"/>
              <w:rPr>
                <w:ins w:id="4452" w:author="Apple - Qiming Li" w:date="2025-02-03T18:01:00Z" w16du:dateUtc="2025-02-03T10:01:00Z"/>
              </w:rPr>
            </w:pPr>
            <w:ins w:id="4453" w:author="Apple - Qiming Li" w:date="2025-02-03T18:01:00Z" w16du:dateUtc="2025-02-03T10:01:00Z">
              <w:r>
                <w:t>Config</w:t>
              </w:r>
              <w:r>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tcPr>
          <w:p w14:paraId="2B3E2F3E" w14:textId="77777777" w:rsidR="001E4B90" w:rsidRDefault="001E4B90" w:rsidP="00B179F3">
            <w:pPr>
              <w:pStyle w:val="TAC"/>
              <w:rPr>
                <w:ins w:id="4454"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A7260F" w14:textId="77777777" w:rsidR="001E4B90" w:rsidRDefault="001E4B90" w:rsidP="00B179F3">
            <w:pPr>
              <w:pStyle w:val="TAC"/>
              <w:rPr>
                <w:ins w:id="4455" w:author="Apple - Qiming Li" w:date="2025-02-03T18:01:00Z" w16du:dateUtc="2025-02-03T10:01:00Z"/>
                <w:szCs w:val="16"/>
              </w:rPr>
            </w:pPr>
            <w:ins w:id="4456" w:author="Apple - Qiming Li" w:date="2025-02-03T18:01:00Z" w16du:dateUtc="2025-02-03T10:01:00Z">
              <w:r>
                <w:rPr>
                  <w:szCs w:val="16"/>
                </w:rPr>
                <w:t>CCR.2.3 TDD</w:t>
              </w:r>
            </w:ins>
          </w:p>
        </w:tc>
      </w:tr>
      <w:tr w:rsidR="001E4B90" w14:paraId="5DC222B7" w14:textId="77777777" w:rsidTr="00B179F3">
        <w:trPr>
          <w:cantSplit/>
          <w:jc w:val="center"/>
          <w:ins w:id="4457"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0DD82127" w14:textId="77777777" w:rsidR="001E4B90" w:rsidRDefault="001E4B90" w:rsidP="00B179F3">
            <w:pPr>
              <w:pStyle w:val="TAL"/>
              <w:rPr>
                <w:ins w:id="4458" w:author="Apple - Qiming Li" w:date="2025-02-03T18:01:00Z" w16du:dateUtc="2025-02-03T10:01:00Z"/>
              </w:rPr>
            </w:pPr>
            <w:ins w:id="4459" w:author="Apple - Qiming Li" w:date="2025-02-03T18:01:00Z" w16du:dateUtc="2025-02-03T10:01: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377C9994" w14:textId="77777777" w:rsidR="001E4B90" w:rsidRDefault="001E4B90" w:rsidP="00B179F3">
            <w:pPr>
              <w:pStyle w:val="TAC"/>
              <w:rPr>
                <w:ins w:id="4460" w:author="Apple - Qiming Li" w:date="2025-02-03T18:01:00Z" w16du:dateUtc="2025-02-03T10:0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21C9663" w14:textId="77777777" w:rsidR="001E4B90" w:rsidRDefault="001E4B90" w:rsidP="00B179F3">
            <w:pPr>
              <w:pStyle w:val="TAC"/>
              <w:rPr>
                <w:ins w:id="4461" w:author="Apple - Qiming Li" w:date="2025-02-03T18:01:00Z" w16du:dateUtc="2025-02-03T10:01:00Z"/>
              </w:rPr>
            </w:pPr>
            <w:ins w:id="4462" w:author="Apple - Qiming Li" w:date="2025-02-03T18:01:00Z" w16du:dateUtc="2025-02-03T10:01:00Z">
              <w:r>
                <w:rPr>
                  <w:szCs w:val="16"/>
                </w:rPr>
                <w:t>OP.1</w:t>
              </w:r>
            </w:ins>
          </w:p>
        </w:tc>
      </w:tr>
      <w:tr w:rsidR="001E4B90" w14:paraId="46EF6074" w14:textId="77777777" w:rsidTr="00B179F3">
        <w:trPr>
          <w:cantSplit/>
          <w:jc w:val="center"/>
          <w:ins w:id="4463" w:author="Apple - Qiming Li" w:date="2025-02-03T18:01:00Z"/>
        </w:trPr>
        <w:tc>
          <w:tcPr>
            <w:tcW w:w="2123" w:type="dxa"/>
            <w:tcBorders>
              <w:top w:val="single" w:sz="4" w:space="0" w:color="auto"/>
              <w:left w:val="single" w:sz="4" w:space="0" w:color="auto"/>
              <w:bottom w:val="nil"/>
              <w:right w:val="single" w:sz="4" w:space="0" w:color="auto"/>
            </w:tcBorders>
            <w:hideMark/>
          </w:tcPr>
          <w:p w14:paraId="7BBA9CA5" w14:textId="77777777" w:rsidR="001E4B90" w:rsidRDefault="001E4B90" w:rsidP="00B179F3">
            <w:pPr>
              <w:pStyle w:val="TAL"/>
              <w:rPr>
                <w:ins w:id="4464" w:author="Apple - Qiming Li" w:date="2025-02-03T18:01:00Z" w16du:dateUtc="2025-02-03T10:01:00Z"/>
                <w:bCs/>
              </w:rPr>
            </w:pPr>
            <w:ins w:id="4465" w:author="Apple - Qiming Li" w:date="2025-02-03T18:01:00Z" w16du:dateUtc="2025-02-03T10:01: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11861CC" w14:textId="77777777" w:rsidR="001E4B90" w:rsidRDefault="001E4B90" w:rsidP="00B179F3">
            <w:pPr>
              <w:pStyle w:val="TAL"/>
              <w:rPr>
                <w:ins w:id="4466" w:author="Apple - Qiming Li" w:date="2025-02-03T18:01:00Z" w16du:dateUtc="2025-02-03T10:01:00Z"/>
                <w:lang w:val="da-DK"/>
              </w:rPr>
            </w:pPr>
            <w:ins w:id="4467" w:author="Apple - Qiming Li" w:date="2025-02-03T18:01:00Z" w16du:dateUtc="2025-02-03T10:01:00Z">
              <w:r>
                <w:t>Config</w:t>
              </w:r>
              <w:r>
                <w:rPr>
                  <w:rFonts w:eastAsia="Malgun Gothic"/>
                  <w:szCs w:val="18"/>
                </w:rPr>
                <w:t xml:space="preserve"> </w:t>
              </w:r>
              <w:r>
                <w:t>1,2,4,5</w:t>
              </w:r>
            </w:ins>
          </w:p>
        </w:tc>
        <w:tc>
          <w:tcPr>
            <w:tcW w:w="1700" w:type="dxa"/>
            <w:tcBorders>
              <w:top w:val="single" w:sz="4" w:space="0" w:color="auto"/>
              <w:left w:val="single" w:sz="4" w:space="0" w:color="auto"/>
              <w:bottom w:val="nil"/>
              <w:right w:val="single" w:sz="4" w:space="0" w:color="auto"/>
            </w:tcBorders>
          </w:tcPr>
          <w:p w14:paraId="5F6CB2B0" w14:textId="77777777" w:rsidR="001E4B90" w:rsidRDefault="001E4B90" w:rsidP="00B179F3">
            <w:pPr>
              <w:pStyle w:val="TAC"/>
              <w:rPr>
                <w:ins w:id="4468"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680FF322" w14:textId="77777777" w:rsidR="001E4B90" w:rsidRDefault="001E4B90" w:rsidP="00B179F3">
            <w:pPr>
              <w:pStyle w:val="TAC"/>
              <w:rPr>
                <w:ins w:id="4469" w:author="Apple - Qiming Li" w:date="2025-02-03T18:01:00Z" w16du:dateUtc="2025-02-03T10:01:00Z"/>
                <w:szCs w:val="16"/>
              </w:rPr>
            </w:pPr>
            <w:ins w:id="4470" w:author="Apple - Qiming Li" w:date="2025-02-03T18:01:00Z" w16du:dateUtc="2025-02-03T10:01:00Z">
              <w:r>
                <w:rPr>
                  <w:szCs w:val="16"/>
                </w:rPr>
                <w:t>SSB.1 FR1</w:t>
              </w:r>
            </w:ins>
          </w:p>
        </w:tc>
      </w:tr>
      <w:tr w:rsidR="001E4B90" w14:paraId="3872D658" w14:textId="77777777" w:rsidTr="00B179F3">
        <w:trPr>
          <w:cantSplit/>
          <w:jc w:val="center"/>
          <w:ins w:id="4471" w:author="Apple - Qiming Li" w:date="2025-02-03T18:01:00Z"/>
        </w:trPr>
        <w:tc>
          <w:tcPr>
            <w:tcW w:w="2123" w:type="dxa"/>
            <w:tcBorders>
              <w:top w:val="nil"/>
              <w:left w:val="single" w:sz="4" w:space="0" w:color="auto"/>
              <w:bottom w:val="single" w:sz="4" w:space="0" w:color="auto"/>
              <w:right w:val="single" w:sz="4" w:space="0" w:color="auto"/>
            </w:tcBorders>
            <w:hideMark/>
          </w:tcPr>
          <w:p w14:paraId="68541AB4" w14:textId="77777777" w:rsidR="001E4B90" w:rsidRDefault="001E4B90" w:rsidP="00B179F3">
            <w:pPr>
              <w:rPr>
                <w:ins w:id="4472"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D91600D" w14:textId="77777777" w:rsidR="001E4B90" w:rsidRDefault="001E4B90" w:rsidP="00B179F3">
            <w:pPr>
              <w:pStyle w:val="TAL"/>
              <w:rPr>
                <w:ins w:id="4473" w:author="Apple - Qiming Li" w:date="2025-02-03T18:01:00Z" w16du:dateUtc="2025-02-03T10:01:00Z"/>
                <w:lang w:val="da-DK"/>
              </w:rPr>
            </w:pPr>
            <w:ins w:id="4474" w:author="Apple - Qiming Li" w:date="2025-02-03T18:01:00Z" w16du:dateUtc="2025-02-03T10:01:00Z">
              <w:r>
                <w:t>Config</w:t>
              </w:r>
              <w:r>
                <w:rPr>
                  <w:rFonts w:eastAsia="Malgun Gothic"/>
                  <w:szCs w:val="18"/>
                </w:rPr>
                <w:t xml:space="preserve"> </w:t>
              </w:r>
              <w:r>
                <w:t>3,6</w:t>
              </w:r>
            </w:ins>
          </w:p>
        </w:tc>
        <w:tc>
          <w:tcPr>
            <w:tcW w:w="1700" w:type="dxa"/>
            <w:tcBorders>
              <w:top w:val="nil"/>
              <w:left w:val="single" w:sz="4" w:space="0" w:color="auto"/>
              <w:bottom w:val="single" w:sz="4" w:space="0" w:color="auto"/>
              <w:right w:val="single" w:sz="4" w:space="0" w:color="auto"/>
            </w:tcBorders>
            <w:hideMark/>
          </w:tcPr>
          <w:p w14:paraId="4D1ECBCE" w14:textId="77777777" w:rsidR="001E4B90" w:rsidRDefault="001E4B90" w:rsidP="00B179F3">
            <w:pPr>
              <w:rPr>
                <w:ins w:id="4475" w:author="Apple - Qiming Li" w:date="2025-02-03T18:01:00Z" w16du:dateUtc="2025-02-03T10:01:00Z"/>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317D8C0F" w14:textId="77777777" w:rsidR="001E4B90" w:rsidRDefault="001E4B90" w:rsidP="00B179F3">
            <w:pPr>
              <w:pStyle w:val="TAC"/>
              <w:rPr>
                <w:ins w:id="4476" w:author="Apple - Qiming Li" w:date="2025-02-03T18:01:00Z" w16du:dateUtc="2025-02-03T10:01:00Z"/>
                <w:szCs w:val="16"/>
              </w:rPr>
            </w:pPr>
            <w:ins w:id="4477" w:author="Apple - Qiming Li" w:date="2025-02-03T18:01:00Z" w16du:dateUtc="2025-02-03T10:01:00Z">
              <w:r>
                <w:rPr>
                  <w:szCs w:val="16"/>
                </w:rPr>
                <w:t>SSB.2 FR1</w:t>
              </w:r>
            </w:ins>
          </w:p>
        </w:tc>
      </w:tr>
      <w:tr w:rsidR="001E4B90" w14:paraId="03A3E2B8" w14:textId="77777777" w:rsidTr="00B179F3">
        <w:trPr>
          <w:cantSplit/>
          <w:jc w:val="center"/>
          <w:ins w:id="447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2895BEF8" w14:textId="77777777" w:rsidR="001E4B90" w:rsidRDefault="001E4B90" w:rsidP="00B179F3">
            <w:pPr>
              <w:pStyle w:val="TAL"/>
              <w:rPr>
                <w:ins w:id="4479" w:author="Apple - Qiming Li" w:date="2025-02-03T18:01:00Z" w16du:dateUtc="2025-02-03T10:01:00Z"/>
                <w:bCs/>
              </w:rPr>
            </w:pPr>
            <w:ins w:id="4480" w:author="Apple - Qiming Li" w:date="2025-02-03T18:01:00Z" w16du:dateUtc="2025-02-03T10:01:00Z">
              <w:r>
                <w:rPr>
                  <w:bCs/>
                </w:rPr>
                <w:t>SMTC Configuration</w:t>
              </w:r>
            </w:ins>
          </w:p>
        </w:tc>
        <w:tc>
          <w:tcPr>
            <w:tcW w:w="1700" w:type="dxa"/>
            <w:tcBorders>
              <w:top w:val="single" w:sz="4" w:space="0" w:color="auto"/>
              <w:left w:val="single" w:sz="4" w:space="0" w:color="auto"/>
              <w:bottom w:val="single" w:sz="4" w:space="0" w:color="auto"/>
              <w:right w:val="single" w:sz="4" w:space="0" w:color="auto"/>
            </w:tcBorders>
          </w:tcPr>
          <w:p w14:paraId="13CBF122" w14:textId="77777777" w:rsidR="001E4B90" w:rsidRDefault="001E4B90" w:rsidP="00B179F3">
            <w:pPr>
              <w:pStyle w:val="TAC"/>
              <w:rPr>
                <w:ins w:id="4481"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1EE724E" w14:textId="77777777" w:rsidR="001E4B90" w:rsidRDefault="001E4B90" w:rsidP="00B179F3">
            <w:pPr>
              <w:pStyle w:val="TAC"/>
              <w:rPr>
                <w:ins w:id="4482" w:author="Apple - Qiming Li" w:date="2025-02-03T18:01:00Z" w16du:dateUtc="2025-02-03T10:01:00Z"/>
              </w:rPr>
            </w:pPr>
            <w:ins w:id="4483" w:author="Apple - Qiming Li" w:date="2025-02-03T18:01:00Z" w16du:dateUtc="2025-02-03T10:01:00Z">
              <w:r>
                <w:t>SMTC.1</w:t>
              </w:r>
            </w:ins>
          </w:p>
        </w:tc>
      </w:tr>
      <w:tr w:rsidR="001E4B90" w14:paraId="21FC0956" w14:textId="77777777" w:rsidTr="00B179F3">
        <w:trPr>
          <w:cantSplit/>
          <w:jc w:val="center"/>
          <w:ins w:id="4484" w:author="Apple - Qiming Li" w:date="2025-02-03T18:01:00Z"/>
        </w:trPr>
        <w:tc>
          <w:tcPr>
            <w:tcW w:w="2123" w:type="dxa"/>
            <w:tcBorders>
              <w:top w:val="single" w:sz="4" w:space="0" w:color="auto"/>
              <w:left w:val="single" w:sz="4" w:space="0" w:color="auto"/>
              <w:bottom w:val="nil"/>
              <w:right w:val="single" w:sz="4" w:space="0" w:color="auto"/>
            </w:tcBorders>
            <w:hideMark/>
          </w:tcPr>
          <w:p w14:paraId="413D7227" w14:textId="77777777" w:rsidR="001E4B90" w:rsidRDefault="001E4B90" w:rsidP="00B179F3">
            <w:pPr>
              <w:pStyle w:val="TAL"/>
              <w:rPr>
                <w:ins w:id="4485" w:author="Apple - Qiming Li" w:date="2025-02-03T18:01:00Z" w16du:dateUtc="2025-02-03T10:01:00Z"/>
              </w:rPr>
            </w:pPr>
            <w:ins w:id="4486" w:author="Apple - Qiming Li" w:date="2025-02-03T18:01:00Z" w16du:dateUtc="2025-02-03T10:01: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D511CAE" w14:textId="77777777" w:rsidR="001E4B90" w:rsidRDefault="001E4B90" w:rsidP="00B179F3">
            <w:pPr>
              <w:pStyle w:val="TAL"/>
              <w:rPr>
                <w:ins w:id="4487" w:author="Apple - Qiming Li" w:date="2025-02-03T18:01:00Z" w16du:dateUtc="2025-02-03T10:01:00Z"/>
              </w:rPr>
            </w:pPr>
            <w:ins w:id="4488" w:author="Apple - Qiming Li" w:date="2025-02-03T18:01:00Z" w16du:dateUtc="2025-02-03T10:01:00Z">
              <w:r>
                <w:t>Config</w:t>
              </w:r>
              <w:r>
                <w:rPr>
                  <w:rFonts w:eastAsia="Malgun Gothic"/>
                </w:rPr>
                <w:t xml:space="preserve"> 1,4</w:t>
              </w:r>
            </w:ins>
          </w:p>
        </w:tc>
        <w:tc>
          <w:tcPr>
            <w:tcW w:w="1700" w:type="dxa"/>
            <w:tcBorders>
              <w:top w:val="single" w:sz="4" w:space="0" w:color="auto"/>
              <w:left w:val="single" w:sz="4" w:space="0" w:color="auto"/>
              <w:bottom w:val="single" w:sz="4" w:space="0" w:color="auto"/>
              <w:right w:val="single" w:sz="4" w:space="0" w:color="auto"/>
            </w:tcBorders>
          </w:tcPr>
          <w:p w14:paraId="5BC6293C" w14:textId="77777777" w:rsidR="001E4B90" w:rsidRDefault="001E4B90" w:rsidP="00B179F3">
            <w:pPr>
              <w:pStyle w:val="TAC"/>
              <w:rPr>
                <w:ins w:id="4489"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5C28BD89" w14:textId="77777777" w:rsidR="001E4B90" w:rsidRDefault="001E4B90" w:rsidP="00B179F3">
            <w:pPr>
              <w:pStyle w:val="TAC"/>
              <w:rPr>
                <w:ins w:id="4490" w:author="Apple - Qiming Li" w:date="2025-02-03T18:01:00Z" w16du:dateUtc="2025-02-03T10:01:00Z"/>
              </w:rPr>
            </w:pPr>
            <w:ins w:id="4491" w:author="Apple - Qiming Li" w:date="2025-02-03T18:01:00Z" w16du:dateUtc="2025-02-03T10:01:00Z">
              <w:r>
                <w:rPr>
                  <w:szCs w:val="18"/>
                </w:rPr>
                <w:t>TRS.1.1 FDD</w:t>
              </w:r>
            </w:ins>
          </w:p>
        </w:tc>
      </w:tr>
      <w:tr w:rsidR="001E4B90" w14:paraId="6EB9E604" w14:textId="77777777" w:rsidTr="00B179F3">
        <w:trPr>
          <w:cantSplit/>
          <w:jc w:val="center"/>
          <w:ins w:id="4492" w:author="Apple - Qiming Li" w:date="2025-02-03T18:01:00Z"/>
        </w:trPr>
        <w:tc>
          <w:tcPr>
            <w:tcW w:w="2123" w:type="dxa"/>
            <w:tcBorders>
              <w:top w:val="nil"/>
              <w:left w:val="single" w:sz="4" w:space="0" w:color="auto"/>
              <w:bottom w:val="nil"/>
              <w:right w:val="single" w:sz="4" w:space="0" w:color="auto"/>
            </w:tcBorders>
            <w:hideMark/>
          </w:tcPr>
          <w:p w14:paraId="5CFEF68A" w14:textId="77777777" w:rsidR="001E4B90" w:rsidRDefault="001E4B90" w:rsidP="00B179F3">
            <w:pPr>
              <w:rPr>
                <w:ins w:id="4493"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3C450538" w14:textId="77777777" w:rsidR="001E4B90" w:rsidRDefault="001E4B90" w:rsidP="00B179F3">
            <w:pPr>
              <w:pStyle w:val="TAL"/>
              <w:rPr>
                <w:ins w:id="4494" w:author="Apple - Qiming Li" w:date="2025-02-03T18:01:00Z" w16du:dateUtc="2025-02-03T10:01:00Z"/>
              </w:rPr>
            </w:pPr>
            <w:ins w:id="4495" w:author="Apple - Qiming Li" w:date="2025-02-03T18:01:00Z" w16du:dateUtc="2025-02-03T10:01:00Z">
              <w:r>
                <w:t>Config</w:t>
              </w:r>
              <w:r>
                <w:rPr>
                  <w:rFonts w:eastAsia="Malgun Gothic"/>
                </w:rPr>
                <w:t xml:space="preserve"> 2,5</w:t>
              </w:r>
            </w:ins>
          </w:p>
        </w:tc>
        <w:tc>
          <w:tcPr>
            <w:tcW w:w="1700" w:type="dxa"/>
            <w:tcBorders>
              <w:top w:val="single" w:sz="4" w:space="0" w:color="auto"/>
              <w:left w:val="single" w:sz="4" w:space="0" w:color="auto"/>
              <w:bottom w:val="single" w:sz="4" w:space="0" w:color="auto"/>
              <w:right w:val="single" w:sz="4" w:space="0" w:color="auto"/>
            </w:tcBorders>
          </w:tcPr>
          <w:p w14:paraId="3EE5FD33" w14:textId="77777777" w:rsidR="001E4B90" w:rsidRDefault="001E4B90" w:rsidP="00B179F3">
            <w:pPr>
              <w:pStyle w:val="TAC"/>
              <w:rPr>
                <w:ins w:id="4496"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182F6EC9" w14:textId="77777777" w:rsidR="001E4B90" w:rsidRDefault="001E4B90" w:rsidP="00B179F3">
            <w:pPr>
              <w:pStyle w:val="TAC"/>
              <w:rPr>
                <w:ins w:id="4497" w:author="Apple - Qiming Li" w:date="2025-02-03T18:01:00Z" w16du:dateUtc="2025-02-03T10:01:00Z"/>
              </w:rPr>
            </w:pPr>
            <w:ins w:id="4498" w:author="Apple - Qiming Li" w:date="2025-02-03T18:01:00Z" w16du:dateUtc="2025-02-03T10:01:00Z">
              <w:r>
                <w:rPr>
                  <w:szCs w:val="18"/>
                </w:rPr>
                <w:t>TRS.1.1 TDD</w:t>
              </w:r>
            </w:ins>
          </w:p>
        </w:tc>
      </w:tr>
      <w:tr w:rsidR="001E4B90" w14:paraId="2F93399C" w14:textId="77777777" w:rsidTr="00B179F3">
        <w:trPr>
          <w:cantSplit/>
          <w:jc w:val="center"/>
          <w:ins w:id="4499" w:author="Apple - Qiming Li" w:date="2025-02-03T18:01:00Z"/>
        </w:trPr>
        <w:tc>
          <w:tcPr>
            <w:tcW w:w="2123" w:type="dxa"/>
            <w:tcBorders>
              <w:top w:val="nil"/>
              <w:left w:val="single" w:sz="4" w:space="0" w:color="auto"/>
              <w:bottom w:val="single" w:sz="4" w:space="0" w:color="auto"/>
              <w:right w:val="single" w:sz="4" w:space="0" w:color="auto"/>
            </w:tcBorders>
            <w:hideMark/>
          </w:tcPr>
          <w:p w14:paraId="6CBA0EDA" w14:textId="77777777" w:rsidR="001E4B90" w:rsidRDefault="001E4B90" w:rsidP="00B179F3">
            <w:pPr>
              <w:rPr>
                <w:ins w:id="4500"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38D8B483" w14:textId="77777777" w:rsidR="001E4B90" w:rsidRDefault="001E4B90" w:rsidP="00B179F3">
            <w:pPr>
              <w:pStyle w:val="TAL"/>
              <w:rPr>
                <w:ins w:id="4501" w:author="Apple - Qiming Li" w:date="2025-02-03T18:01:00Z" w16du:dateUtc="2025-02-03T10:01:00Z"/>
              </w:rPr>
            </w:pPr>
            <w:ins w:id="4502" w:author="Apple - Qiming Li" w:date="2025-02-03T18:01:00Z" w16du:dateUtc="2025-02-03T10:01:00Z">
              <w:r>
                <w:t>Config</w:t>
              </w:r>
              <w:r>
                <w:rPr>
                  <w:rFonts w:eastAsia="Malgun Gothic"/>
                </w:rPr>
                <w:t xml:space="preserve"> 3,6</w:t>
              </w:r>
            </w:ins>
          </w:p>
        </w:tc>
        <w:tc>
          <w:tcPr>
            <w:tcW w:w="1700" w:type="dxa"/>
            <w:tcBorders>
              <w:top w:val="single" w:sz="4" w:space="0" w:color="auto"/>
              <w:left w:val="single" w:sz="4" w:space="0" w:color="auto"/>
              <w:bottom w:val="single" w:sz="4" w:space="0" w:color="auto"/>
              <w:right w:val="single" w:sz="4" w:space="0" w:color="auto"/>
            </w:tcBorders>
          </w:tcPr>
          <w:p w14:paraId="6C91CE0B" w14:textId="77777777" w:rsidR="001E4B90" w:rsidRDefault="001E4B90" w:rsidP="00B179F3">
            <w:pPr>
              <w:pStyle w:val="TAC"/>
              <w:rPr>
                <w:ins w:id="4503"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309A6EA3" w14:textId="77777777" w:rsidR="001E4B90" w:rsidRDefault="001E4B90" w:rsidP="00B179F3">
            <w:pPr>
              <w:pStyle w:val="TAC"/>
              <w:rPr>
                <w:ins w:id="4504" w:author="Apple - Qiming Li" w:date="2025-02-03T18:01:00Z" w16du:dateUtc="2025-02-03T10:01:00Z"/>
              </w:rPr>
            </w:pPr>
            <w:ins w:id="4505" w:author="Apple - Qiming Li" w:date="2025-02-03T18:01:00Z" w16du:dateUtc="2025-02-03T10:01:00Z">
              <w:r>
                <w:rPr>
                  <w:szCs w:val="18"/>
                </w:rPr>
                <w:t>TRS.1.2 TDD</w:t>
              </w:r>
            </w:ins>
          </w:p>
        </w:tc>
      </w:tr>
      <w:tr w:rsidR="001E4B90" w14:paraId="7CF31626" w14:textId="77777777" w:rsidTr="00B179F3">
        <w:trPr>
          <w:cantSplit/>
          <w:jc w:val="center"/>
          <w:ins w:id="4506"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E15D9B5" w14:textId="77777777" w:rsidR="001E4B90" w:rsidRDefault="001E4B90" w:rsidP="00B179F3">
            <w:pPr>
              <w:pStyle w:val="TAL"/>
              <w:rPr>
                <w:ins w:id="4507" w:author="Apple - Qiming Li" w:date="2025-02-03T18:01:00Z" w16du:dateUtc="2025-02-03T10:01:00Z"/>
              </w:rPr>
            </w:pPr>
            <w:ins w:id="4508" w:author="Apple - Qiming Li" w:date="2025-02-03T18:01:00Z" w16du:dateUtc="2025-02-03T10:01:00Z">
              <w:r>
                <w:rPr>
                  <w:bCs/>
                </w:rPr>
                <w:t>Antenna Configuration</w:t>
              </w:r>
            </w:ins>
          </w:p>
        </w:tc>
        <w:tc>
          <w:tcPr>
            <w:tcW w:w="1700" w:type="dxa"/>
            <w:tcBorders>
              <w:top w:val="single" w:sz="4" w:space="0" w:color="auto"/>
              <w:left w:val="single" w:sz="4" w:space="0" w:color="auto"/>
              <w:bottom w:val="single" w:sz="4" w:space="0" w:color="auto"/>
              <w:right w:val="single" w:sz="4" w:space="0" w:color="auto"/>
            </w:tcBorders>
          </w:tcPr>
          <w:p w14:paraId="674DCBE5" w14:textId="77777777" w:rsidR="001E4B90" w:rsidRDefault="001E4B90" w:rsidP="00B179F3">
            <w:pPr>
              <w:pStyle w:val="TAC"/>
              <w:rPr>
                <w:ins w:id="4509"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2E93F38C" w14:textId="77777777" w:rsidR="001E4B90" w:rsidRDefault="001E4B90" w:rsidP="00B179F3">
            <w:pPr>
              <w:pStyle w:val="TAC"/>
              <w:rPr>
                <w:ins w:id="4510" w:author="Apple - Qiming Li" w:date="2025-02-03T18:01:00Z" w16du:dateUtc="2025-02-03T10:01:00Z"/>
              </w:rPr>
            </w:pPr>
            <w:ins w:id="4511" w:author="Apple - Qiming Li" w:date="2025-02-03T18:01:00Z" w16du:dateUtc="2025-02-03T10:01:00Z">
              <w:r>
                <w:t>1x2</w:t>
              </w:r>
            </w:ins>
          </w:p>
        </w:tc>
      </w:tr>
      <w:tr w:rsidR="001E4B90" w14:paraId="2054AF88" w14:textId="77777777" w:rsidTr="00B179F3">
        <w:trPr>
          <w:cantSplit/>
          <w:jc w:val="center"/>
          <w:ins w:id="4512"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14A5BD46" w14:textId="77777777" w:rsidR="001E4B90" w:rsidRDefault="001E4B90" w:rsidP="00B179F3">
            <w:pPr>
              <w:pStyle w:val="TAL"/>
              <w:rPr>
                <w:ins w:id="4513" w:author="Apple - Qiming Li" w:date="2025-02-03T18:01:00Z" w16du:dateUtc="2025-02-03T10:01:00Z"/>
                <w:bCs/>
              </w:rPr>
            </w:pPr>
            <w:ins w:id="4514" w:author="Apple - Qiming Li" w:date="2025-02-03T18:01:00Z" w16du:dateUtc="2025-02-03T10:01:00Z">
              <w:r>
                <w:rPr>
                  <w:bCs/>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355AD782" w14:textId="77777777" w:rsidR="001E4B90" w:rsidRDefault="001E4B90" w:rsidP="00B179F3">
            <w:pPr>
              <w:pStyle w:val="TAC"/>
              <w:rPr>
                <w:ins w:id="4515" w:author="Apple - Qiming Li" w:date="2025-02-03T18:01:00Z" w16du:dateUtc="2025-02-03T10:01:00Z"/>
              </w:rPr>
            </w:pPr>
          </w:p>
        </w:tc>
        <w:tc>
          <w:tcPr>
            <w:tcW w:w="1843" w:type="dxa"/>
            <w:tcBorders>
              <w:top w:val="single" w:sz="4" w:space="0" w:color="auto"/>
              <w:left w:val="single" w:sz="4" w:space="0" w:color="auto"/>
              <w:bottom w:val="single" w:sz="4" w:space="0" w:color="auto"/>
              <w:right w:val="single" w:sz="4" w:space="0" w:color="auto"/>
            </w:tcBorders>
            <w:hideMark/>
          </w:tcPr>
          <w:p w14:paraId="790A6F17" w14:textId="77777777" w:rsidR="001E4B90" w:rsidRDefault="001E4B90" w:rsidP="00B179F3">
            <w:pPr>
              <w:pStyle w:val="TAC"/>
              <w:rPr>
                <w:ins w:id="4516" w:author="Apple - Qiming Li" w:date="2025-02-03T18:01:00Z" w16du:dateUtc="2025-02-03T10:01:00Z"/>
              </w:rPr>
            </w:pPr>
            <w:ins w:id="4517" w:author="Apple - Qiming Li" w:date="2025-02-03T18:01:00Z" w16du:dateUtc="2025-02-03T10:01:00Z">
              <w:r>
                <w:t>AWGN</w:t>
              </w:r>
            </w:ins>
          </w:p>
        </w:tc>
      </w:tr>
      <w:tr w:rsidR="001E4B90" w14:paraId="68FB1B29" w14:textId="77777777" w:rsidTr="00B179F3">
        <w:trPr>
          <w:cantSplit/>
          <w:jc w:val="center"/>
          <w:ins w:id="451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BDEB6B7" w14:textId="77777777" w:rsidR="001E4B90" w:rsidRDefault="001E4B90" w:rsidP="00B179F3">
            <w:pPr>
              <w:pStyle w:val="TAL"/>
              <w:rPr>
                <w:ins w:id="4519" w:author="Apple - Qiming Li" w:date="2025-02-03T18:01:00Z" w16du:dateUtc="2025-02-03T10:01:00Z"/>
              </w:rPr>
            </w:pPr>
            <w:ins w:id="4520" w:author="Apple - Qiming Li" w:date="2025-02-03T18:01:00Z" w16du:dateUtc="2025-02-03T10:01:00Z">
              <w:r>
                <w:rPr>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5A14812A" w14:textId="77777777" w:rsidR="001E4B90" w:rsidRDefault="001E4B90" w:rsidP="00B179F3">
            <w:pPr>
              <w:pStyle w:val="TAC"/>
              <w:rPr>
                <w:ins w:id="4521" w:author="Apple - Qiming Li" w:date="2025-02-03T18:01:00Z" w16du:dateUtc="2025-02-03T10:01:00Z"/>
              </w:rPr>
            </w:pPr>
          </w:p>
        </w:tc>
        <w:tc>
          <w:tcPr>
            <w:tcW w:w="1843" w:type="dxa"/>
            <w:tcBorders>
              <w:top w:val="single" w:sz="4" w:space="0" w:color="auto"/>
              <w:left w:val="single" w:sz="4" w:space="0" w:color="auto"/>
              <w:bottom w:val="nil"/>
              <w:right w:val="single" w:sz="4" w:space="0" w:color="auto"/>
            </w:tcBorders>
          </w:tcPr>
          <w:p w14:paraId="5FAC1DAB" w14:textId="77777777" w:rsidR="001E4B90" w:rsidRDefault="001E4B90" w:rsidP="00B179F3">
            <w:pPr>
              <w:pStyle w:val="TAC"/>
              <w:rPr>
                <w:ins w:id="4522" w:author="Apple - Qiming Li" w:date="2025-02-03T18:01:00Z" w16du:dateUtc="2025-02-03T10:01:00Z"/>
                <w:rFonts w:cs="v4.2.0"/>
              </w:rPr>
            </w:pPr>
          </w:p>
        </w:tc>
      </w:tr>
      <w:tr w:rsidR="001E4B90" w14:paraId="1A226FB9" w14:textId="77777777" w:rsidTr="00B179F3">
        <w:trPr>
          <w:cantSplit/>
          <w:jc w:val="center"/>
          <w:ins w:id="4523"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044DDF45" w14:textId="77777777" w:rsidR="001E4B90" w:rsidRDefault="001E4B90" w:rsidP="00B179F3">
            <w:pPr>
              <w:pStyle w:val="TAL"/>
              <w:rPr>
                <w:ins w:id="4524" w:author="Apple - Qiming Li" w:date="2025-02-03T18:01:00Z" w16du:dateUtc="2025-02-03T10:01:00Z"/>
              </w:rPr>
            </w:pPr>
            <w:ins w:id="4525" w:author="Apple - Qiming Li" w:date="2025-02-03T18:01:00Z" w16du:dateUtc="2025-02-03T10:01:00Z">
              <w:r>
                <w:rPr>
                  <w:lang w:eastAsia="ja-JP"/>
                </w:rPr>
                <w:t>EPRE ratio of PBCH DMRS to SSS</w:t>
              </w:r>
            </w:ins>
          </w:p>
        </w:tc>
        <w:tc>
          <w:tcPr>
            <w:tcW w:w="1700" w:type="dxa"/>
            <w:tcBorders>
              <w:top w:val="nil"/>
              <w:left w:val="single" w:sz="4" w:space="0" w:color="auto"/>
              <w:bottom w:val="nil"/>
              <w:right w:val="single" w:sz="4" w:space="0" w:color="auto"/>
            </w:tcBorders>
            <w:hideMark/>
          </w:tcPr>
          <w:p w14:paraId="3A7B18B5" w14:textId="77777777" w:rsidR="001E4B90" w:rsidRDefault="001E4B90" w:rsidP="00B179F3">
            <w:pPr>
              <w:rPr>
                <w:ins w:id="4526"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1F6FABE7" w14:textId="77777777" w:rsidR="001E4B90" w:rsidRDefault="001E4B90" w:rsidP="00B179F3">
            <w:pPr>
              <w:spacing w:after="0"/>
              <w:rPr>
                <w:ins w:id="4527" w:author="Apple - Qiming Li" w:date="2025-02-03T18:01:00Z" w16du:dateUtc="2025-02-03T10:01:00Z"/>
                <w:rFonts w:ascii="CG Times (WN)" w:hAnsi="CG Times (WN)"/>
                <w:lang w:val="en-US"/>
              </w:rPr>
            </w:pPr>
          </w:p>
        </w:tc>
      </w:tr>
      <w:tr w:rsidR="001E4B90" w14:paraId="4D2321D5" w14:textId="77777777" w:rsidTr="00B179F3">
        <w:trPr>
          <w:cantSplit/>
          <w:jc w:val="center"/>
          <w:ins w:id="452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624C587" w14:textId="77777777" w:rsidR="001E4B90" w:rsidRDefault="001E4B90" w:rsidP="00B179F3">
            <w:pPr>
              <w:pStyle w:val="TAL"/>
              <w:rPr>
                <w:ins w:id="4529" w:author="Apple - Qiming Li" w:date="2025-02-03T18:01:00Z" w16du:dateUtc="2025-02-03T10:01:00Z"/>
              </w:rPr>
            </w:pPr>
            <w:ins w:id="4530" w:author="Apple - Qiming Li" w:date="2025-02-03T18:01:00Z" w16du:dateUtc="2025-02-03T10:01:00Z">
              <w:r>
                <w:rPr>
                  <w:lang w:eastAsia="ja-JP"/>
                </w:rPr>
                <w:t>EPRE ratio of PBCH to PBCH DMRS</w:t>
              </w:r>
            </w:ins>
          </w:p>
        </w:tc>
        <w:tc>
          <w:tcPr>
            <w:tcW w:w="1700" w:type="dxa"/>
            <w:tcBorders>
              <w:top w:val="nil"/>
              <w:left w:val="single" w:sz="4" w:space="0" w:color="auto"/>
              <w:bottom w:val="nil"/>
              <w:right w:val="single" w:sz="4" w:space="0" w:color="auto"/>
            </w:tcBorders>
            <w:hideMark/>
          </w:tcPr>
          <w:p w14:paraId="3BBAA429" w14:textId="77777777" w:rsidR="001E4B90" w:rsidRDefault="001E4B90" w:rsidP="00B179F3">
            <w:pPr>
              <w:rPr>
                <w:ins w:id="4531"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23883C1" w14:textId="77777777" w:rsidR="001E4B90" w:rsidRDefault="001E4B90" w:rsidP="00B179F3">
            <w:pPr>
              <w:spacing w:after="0"/>
              <w:rPr>
                <w:ins w:id="4532" w:author="Apple - Qiming Li" w:date="2025-02-03T18:01:00Z" w16du:dateUtc="2025-02-03T10:01:00Z"/>
                <w:rFonts w:ascii="CG Times (WN)" w:hAnsi="CG Times (WN)"/>
                <w:lang w:val="en-US"/>
              </w:rPr>
            </w:pPr>
          </w:p>
        </w:tc>
      </w:tr>
      <w:tr w:rsidR="001E4B90" w14:paraId="1DD29433" w14:textId="77777777" w:rsidTr="00B179F3">
        <w:trPr>
          <w:cantSplit/>
          <w:jc w:val="center"/>
          <w:ins w:id="4533"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57D5D45A" w14:textId="77777777" w:rsidR="001E4B90" w:rsidRDefault="001E4B90" w:rsidP="00B179F3">
            <w:pPr>
              <w:pStyle w:val="TAL"/>
              <w:rPr>
                <w:ins w:id="4534" w:author="Apple - Qiming Li" w:date="2025-02-03T18:01:00Z" w16du:dateUtc="2025-02-03T10:01:00Z"/>
              </w:rPr>
            </w:pPr>
            <w:ins w:id="4535" w:author="Apple - Qiming Li" w:date="2025-02-03T18:01:00Z" w16du:dateUtc="2025-02-03T10:01:00Z">
              <w:r>
                <w:rPr>
                  <w:lang w:eastAsia="ja-JP"/>
                </w:rPr>
                <w:t>EPRE ratio of PDCCH DMRS to SSS</w:t>
              </w:r>
            </w:ins>
          </w:p>
        </w:tc>
        <w:tc>
          <w:tcPr>
            <w:tcW w:w="1700" w:type="dxa"/>
            <w:tcBorders>
              <w:top w:val="nil"/>
              <w:left w:val="single" w:sz="4" w:space="0" w:color="auto"/>
              <w:bottom w:val="nil"/>
              <w:right w:val="single" w:sz="4" w:space="0" w:color="auto"/>
            </w:tcBorders>
            <w:hideMark/>
          </w:tcPr>
          <w:p w14:paraId="414067B9" w14:textId="77777777" w:rsidR="001E4B90" w:rsidRDefault="001E4B90" w:rsidP="00B179F3">
            <w:pPr>
              <w:rPr>
                <w:ins w:id="4536"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5ED7F4AE" w14:textId="77777777" w:rsidR="001E4B90" w:rsidRDefault="001E4B90" w:rsidP="00B179F3">
            <w:pPr>
              <w:spacing w:after="0"/>
              <w:rPr>
                <w:ins w:id="4537" w:author="Apple - Qiming Li" w:date="2025-02-03T18:01:00Z" w16du:dateUtc="2025-02-03T10:01:00Z"/>
                <w:rFonts w:ascii="CG Times (WN)" w:hAnsi="CG Times (WN)"/>
                <w:lang w:val="en-US"/>
              </w:rPr>
            </w:pPr>
          </w:p>
        </w:tc>
      </w:tr>
      <w:tr w:rsidR="001E4B90" w14:paraId="281C4AD0" w14:textId="77777777" w:rsidTr="00B179F3">
        <w:trPr>
          <w:cantSplit/>
          <w:jc w:val="center"/>
          <w:ins w:id="4538"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28C2BF7" w14:textId="77777777" w:rsidR="001E4B90" w:rsidRDefault="001E4B90" w:rsidP="00B179F3">
            <w:pPr>
              <w:pStyle w:val="TAL"/>
              <w:rPr>
                <w:ins w:id="4539" w:author="Apple - Qiming Li" w:date="2025-02-03T18:01:00Z" w16du:dateUtc="2025-02-03T10:01:00Z"/>
              </w:rPr>
            </w:pPr>
            <w:ins w:id="4540" w:author="Apple - Qiming Li" w:date="2025-02-03T18:01:00Z" w16du:dateUtc="2025-02-03T10:01:00Z">
              <w:r>
                <w:rPr>
                  <w:lang w:eastAsia="ja-JP"/>
                </w:rPr>
                <w:t>EPRE ratio of PDCCH to PDCCH DMRS</w:t>
              </w:r>
            </w:ins>
          </w:p>
        </w:tc>
        <w:tc>
          <w:tcPr>
            <w:tcW w:w="1700" w:type="dxa"/>
            <w:tcBorders>
              <w:top w:val="nil"/>
              <w:left w:val="single" w:sz="4" w:space="0" w:color="auto"/>
              <w:bottom w:val="nil"/>
              <w:right w:val="single" w:sz="4" w:space="0" w:color="auto"/>
            </w:tcBorders>
            <w:hideMark/>
          </w:tcPr>
          <w:p w14:paraId="467F687D" w14:textId="77777777" w:rsidR="001E4B90" w:rsidRDefault="001E4B90" w:rsidP="00B179F3">
            <w:pPr>
              <w:pStyle w:val="TAC"/>
              <w:rPr>
                <w:ins w:id="4541" w:author="Apple - Qiming Li" w:date="2025-02-03T18:01:00Z" w16du:dateUtc="2025-02-03T10:01:00Z"/>
              </w:rPr>
            </w:pPr>
            <w:ins w:id="4542" w:author="Apple - Qiming Li" w:date="2025-02-03T18:01:00Z" w16du:dateUtc="2025-02-03T10:01:00Z">
              <w:r>
                <w:t>dB</w:t>
              </w:r>
            </w:ins>
          </w:p>
        </w:tc>
        <w:tc>
          <w:tcPr>
            <w:tcW w:w="1843" w:type="dxa"/>
            <w:tcBorders>
              <w:top w:val="nil"/>
              <w:left w:val="single" w:sz="4" w:space="0" w:color="auto"/>
              <w:bottom w:val="nil"/>
              <w:right w:val="single" w:sz="4" w:space="0" w:color="auto"/>
            </w:tcBorders>
            <w:hideMark/>
          </w:tcPr>
          <w:p w14:paraId="20D8615F" w14:textId="77777777" w:rsidR="001E4B90" w:rsidRDefault="001E4B90" w:rsidP="00B179F3">
            <w:pPr>
              <w:pStyle w:val="TAC"/>
              <w:rPr>
                <w:ins w:id="4543" w:author="Apple - Qiming Li" w:date="2025-02-03T18:01:00Z" w16du:dateUtc="2025-02-03T10:01:00Z"/>
                <w:rFonts w:cs="v4.2.0"/>
              </w:rPr>
            </w:pPr>
            <w:ins w:id="4544" w:author="Apple - Qiming Li" w:date="2025-02-03T18:01:00Z" w16du:dateUtc="2025-02-03T10:01:00Z">
              <w:r>
                <w:rPr>
                  <w:rFonts w:cs="v4.2.0"/>
                </w:rPr>
                <w:t>0</w:t>
              </w:r>
            </w:ins>
          </w:p>
        </w:tc>
      </w:tr>
      <w:tr w:rsidR="001E4B90" w14:paraId="599DA91C" w14:textId="77777777" w:rsidTr="00B179F3">
        <w:trPr>
          <w:cantSplit/>
          <w:jc w:val="center"/>
          <w:ins w:id="454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06EC41C" w14:textId="77777777" w:rsidR="001E4B90" w:rsidRDefault="001E4B90" w:rsidP="00B179F3">
            <w:pPr>
              <w:pStyle w:val="TAL"/>
              <w:rPr>
                <w:ins w:id="4546" w:author="Apple - Qiming Li" w:date="2025-02-03T18:01:00Z" w16du:dateUtc="2025-02-03T10:01:00Z"/>
              </w:rPr>
            </w:pPr>
            <w:ins w:id="4547" w:author="Apple - Qiming Li" w:date="2025-02-03T18:01:00Z" w16du:dateUtc="2025-02-03T10:01:00Z">
              <w:r>
                <w:rPr>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14664901" w14:textId="77777777" w:rsidR="001E4B90" w:rsidRDefault="001E4B90" w:rsidP="00B179F3">
            <w:pPr>
              <w:rPr>
                <w:ins w:id="4548"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330B753E" w14:textId="77777777" w:rsidR="001E4B90" w:rsidRDefault="001E4B90" w:rsidP="00B179F3">
            <w:pPr>
              <w:spacing w:after="0"/>
              <w:rPr>
                <w:ins w:id="4549" w:author="Apple - Qiming Li" w:date="2025-02-03T18:01:00Z" w16du:dateUtc="2025-02-03T10:01:00Z"/>
                <w:rFonts w:ascii="CG Times (WN)" w:hAnsi="CG Times (WN)"/>
                <w:lang w:val="en-US"/>
              </w:rPr>
            </w:pPr>
          </w:p>
        </w:tc>
      </w:tr>
      <w:tr w:rsidR="001E4B90" w14:paraId="151ACB14" w14:textId="77777777" w:rsidTr="00B179F3">
        <w:trPr>
          <w:cantSplit/>
          <w:jc w:val="center"/>
          <w:ins w:id="4550"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106D6BFE" w14:textId="77777777" w:rsidR="001E4B90" w:rsidRDefault="001E4B90" w:rsidP="00B179F3">
            <w:pPr>
              <w:pStyle w:val="TAL"/>
              <w:rPr>
                <w:ins w:id="4551" w:author="Apple - Qiming Li" w:date="2025-02-03T18:01:00Z" w16du:dateUtc="2025-02-03T10:01:00Z"/>
              </w:rPr>
            </w:pPr>
            <w:ins w:id="4552" w:author="Apple - Qiming Li" w:date="2025-02-03T18:01:00Z" w16du:dateUtc="2025-02-03T10:01:00Z">
              <w:r>
                <w:rPr>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50D4BA6D" w14:textId="77777777" w:rsidR="001E4B90" w:rsidRDefault="001E4B90" w:rsidP="00B179F3">
            <w:pPr>
              <w:rPr>
                <w:ins w:id="4553"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0C00C88F" w14:textId="77777777" w:rsidR="001E4B90" w:rsidRDefault="001E4B90" w:rsidP="00B179F3">
            <w:pPr>
              <w:spacing w:after="0"/>
              <w:rPr>
                <w:ins w:id="4554" w:author="Apple - Qiming Li" w:date="2025-02-03T18:01:00Z" w16du:dateUtc="2025-02-03T10:01:00Z"/>
                <w:rFonts w:ascii="CG Times (WN)" w:hAnsi="CG Times (WN)"/>
                <w:lang w:val="en-US"/>
              </w:rPr>
            </w:pPr>
          </w:p>
        </w:tc>
      </w:tr>
      <w:tr w:rsidR="001E4B90" w14:paraId="50301DCE" w14:textId="77777777" w:rsidTr="00B179F3">
        <w:trPr>
          <w:cantSplit/>
          <w:jc w:val="center"/>
          <w:ins w:id="455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FED696D" w14:textId="77777777" w:rsidR="001E4B90" w:rsidRDefault="001E4B90" w:rsidP="00B179F3">
            <w:pPr>
              <w:pStyle w:val="TAL"/>
              <w:rPr>
                <w:ins w:id="4556" w:author="Apple - Qiming Li" w:date="2025-02-03T18:01:00Z" w16du:dateUtc="2025-02-03T10:01:00Z"/>
              </w:rPr>
            </w:pPr>
            <w:ins w:id="4557" w:author="Apple - Qiming Li" w:date="2025-02-03T18:01:00Z" w16du:dateUtc="2025-02-03T10:01:00Z">
              <w:r>
                <w:rPr>
                  <w:lang w:eastAsia="ja-JP"/>
                </w:rPr>
                <w:t xml:space="preserve">EPRE ratio of OCNG DMRS to SSS </w:t>
              </w:r>
              <w:r>
                <w:rPr>
                  <w:vertAlign w:val="superscript"/>
                  <w:lang w:eastAsia="ja-JP"/>
                </w:rPr>
                <w:t>Note 1</w:t>
              </w:r>
            </w:ins>
          </w:p>
        </w:tc>
        <w:tc>
          <w:tcPr>
            <w:tcW w:w="1700" w:type="dxa"/>
            <w:tcBorders>
              <w:top w:val="nil"/>
              <w:left w:val="single" w:sz="4" w:space="0" w:color="auto"/>
              <w:bottom w:val="nil"/>
              <w:right w:val="single" w:sz="4" w:space="0" w:color="auto"/>
            </w:tcBorders>
            <w:hideMark/>
          </w:tcPr>
          <w:p w14:paraId="11F2460E" w14:textId="77777777" w:rsidR="001E4B90" w:rsidRDefault="001E4B90" w:rsidP="00B179F3">
            <w:pPr>
              <w:rPr>
                <w:ins w:id="4558" w:author="Apple - Qiming Li" w:date="2025-02-03T18:01:00Z" w16du:dateUtc="2025-02-03T10:01:00Z"/>
              </w:rPr>
            </w:pPr>
          </w:p>
        </w:tc>
        <w:tc>
          <w:tcPr>
            <w:tcW w:w="1843" w:type="dxa"/>
            <w:tcBorders>
              <w:top w:val="nil"/>
              <w:left w:val="single" w:sz="4" w:space="0" w:color="auto"/>
              <w:bottom w:val="nil"/>
              <w:right w:val="single" w:sz="4" w:space="0" w:color="auto"/>
            </w:tcBorders>
            <w:hideMark/>
          </w:tcPr>
          <w:p w14:paraId="16763731" w14:textId="77777777" w:rsidR="001E4B90" w:rsidRDefault="001E4B90" w:rsidP="00B179F3">
            <w:pPr>
              <w:spacing w:after="0"/>
              <w:rPr>
                <w:ins w:id="4559" w:author="Apple - Qiming Li" w:date="2025-02-03T18:01:00Z" w16du:dateUtc="2025-02-03T10:01:00Z"/>
                <w:rFonts w:ascii="CG Times (WN)" w:hAnsi="CG Times (WN)"/>
                <w:lang w:val="en-US"/>
              </w:rPr>
            </w:pPr>
          </w:p>
        </w:tc>
      </w:tr>
      <w:tr w:rsidR="001E4B90" w14:paraId="1FB82988" w14:textId="77777777" w:rsidTr="00B179F3">
        <w:trPr>
          <w:cantSplit/>
          <w:jc w:val="center"/>
          <w:ins w:id="4560"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60F43ADB" w14:textId="77777777" w:rsidR="001E4B90" w:rsidRDefault="001E4B90" w:rsidP="00B179F3">
            <w:pPr>
              <w:pStyle w:val="TAL"/>
              <w:rPr>
                <w:ins w:id="4561" w:author="Apple - Qiming Li" w:date="2025-02-03T18:01:00Z" w16du:dateUtc="2025-02-03T10:01:00Z"/>
              </w:rPr>
            </w:pPr>
            <w:ins w:id="4562" w:author="Apple - Qiming Li" w:date="2025-02-03T18:01:00Z" w16du:dateUtc="2025-02-03T10:01:00Z">
              <w:r>
                <w:rPr>
                  <w:lang w:eastAsia="ja-JP"/>
                </w:rPr>
                <w:t xml:space="preserve">EPRE ratio of OCNG to OCNG DMRS </w:t>
              </w:r>
              <w:r>
                <w:rPr>
                  <w:vertAlign w:val="superscript"/>
                  <w:lang w:eastAsia="ja-JP"/>
                </w:rPr>
                <w:t>Note 1</w:t>
              </w:r>
            </w:ins>
          </w:p>
        </w:tc>
        <w:tc>
          <w:tcPr>
            <w:tcW w:w="1700" w:type="dxa"/>
            <w:tcBorders>
              <w:top w:val="nil"/>
              <w:left w:val="single" w:sz="4" w:space="0" w:color="auto"/>
              <w:bottom w:val="single" w:sz="4" w:space="0" w:color="auto"/>
              <w:right w:val="single" w:sz="4" w:space="0" w:color="auto"/>
            </w:tcBorders>
            <w:hideMark/>
          </w:tcPr>
          <w:p w14:paraId="1482C74B" w14:textId="77777777" w:rsidR="001E4B90" w:rsidRDefault="001E4B90" w:rsidP="00B179F3">
            <w:pPr>
              <w:rPr>
                <w:ins w:id="4563" w:author="Apple - Qiming Li" w:date="2025-02-03T18:01:00Z" w16du:dateUtc="2025-02-03T10:01:00Z"/>
              </w:rPr>
            </w:pPr>
          </w:p>
        </w:tc>
        <w:tc>
          <w:tcPr>
            <w:tcW w:w="1843" w:type="dxa"/>
            <w:tcBorders>
              <w:top w:val="nil"/>
              <w:left w:val="single" w:sz="4" w:space="0" w:color="auto"/>
              <w:bottom w:val="single" w:sz="4" w:space="0" w:color="auto"/>
              <w:right w:val="single" w:sz="4" w:space="0" w:color="auto"/>
            </w:tcBorders>
            <w:hideMark/>
          </w:tcPr>
          <w:p w14:paraId="782432A7" w14:textId="77777777" w:rsidR="001E4B90" w:rsidRDefault="001E4B90" w:rsidP="00B179F3">
            <w:pPr>
              <w:spacing w:after="0"/>
              <w:rPr>
                <w:ins w:id="4564" w:author="Apple - Qiming Li" w:date="2025-02-03T18:01:00Z" w16du:dateUtc="2025-02-03T10:01:00Z"/>
                <w:rFonts w:ascii="CG Times (WN)" w:hAnsi="CG Times (WN)"/>
                <w:lang w:val="en-US"/>
              </w:rPr>
            </w:pPr>
          </w:p>
        </w:tc>
      </w:tr>
      <w:tr w:rsidR="001E4B90" w14:paraId="0E77CBCD" w14:textId="77777777" w:rsidTr="00B179F3">
        <w:trPr>
          <w:cantSplit/>
          <w:trHeight w:val="219"/>
          <w:jc w:val="center"/>
          <w:ins w:id="4565"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771DF96E" w14:textId="77777777" w:rsidR="001E4B90" w:rsidRDefault="001E4B90" w:rsidP="00B179F3">
            <w:pPr>
              <w:pStyle w:val="TAL"/>
              <w:rPr>
                <w:ins w:id="4566" w:author="Apple - Qiming Li" w:date="2025-02-03T18:01:00Z" w16du:dateUtc="2025-02-03T10:01:00Z"/>
              </w:rPr>
            </w:pPr>
            <w:ins w:id="4567" w:author="Apple - Qiming Li" w:date="2025-02-03T18:01:00Z" w16du:dateUtc="2025-02-03T10:01:00Z">
              <w:r>
                <w:t>N</w:t>
              </w:r>
              <w:r>
                <w:rPr>
                  <w:vertAlign w:val="subscript"/>
                </w:rPr>
                <w:t>oc</w:t>
              </w:r>
              <w:r>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53F6E58C" w14:textId="77777777" w:rsidR="001E4B90" w:rsidRDefault="001E4B90" w:rsidP="00B179F3">
            <w:pPr>
              <w:pStyle w:val="TAC"/>
              <w:rPr>
                <w:ins w:id="4568" w:author="Apple - Qiming Li" w:date="2025-02-03T18:01:00Z" w16du:dateUtc="2025-02-03T10:01:00Z"/>
              </w:rPr>
            </w:pPr>
            <w:ins w:id="4569" w:author="Apple - Qiming Li" w:date="2025-02-03T18:01:00Z" w16du:dateUtc="2025-02-03T10:01:00Z">
              <w:r>
                <w:t>dBm/15 kHz</w:t>
              </w:r>
            </w:ins>
          </w:p>
        </w:tc>
        <w:tc>
          <w:tcPr>
            <w:tcW w:w="1843" w:type="dxa"/>
            <w:tcBorders>
              <w:top w:val="single" w:sz="4" w:space="0" w:color="auto"/>
              <w:left w:val="single" w:sz="4" w:space="0" w:color="auto"/>
              <w:bottom w:val="single" w:sz="4" w:space="0" w:color="auto"/>
              <w:right w:val="single" w:sz="4" w:space="0" w:color="auto"/>
            </w:tcBorders>
            <w:hideMark/>
          </w:tcPr>
          <w:p w14:paraId="41D11DFA" w14:textId="77777777" w:rsidR="001E4B90" w:rsidRDefault="001E4B90" w:rsidP="00B179F3">
            <w:pPr>
              <w:pStyle w:val="TAC"/>
              <w:rPr>
                <w:ins w:id="4570" w:author="Apple - Qiming Li" w:date="2025-02-03T18:01:00Z" w16du:dateUtc="2025-02-03T10:01:00Z"/>
                <w:rFonts w:cs="v4.2.0"/>
              </w:rPr>
            </w:pPr>
            <w:ins w:id="4571" w:author="Apple - Qiming Li" w:date="2025-02-03T18:01:00Z" w16du:dateUtc="2025-02-03T10:01:00Z">
              <w:r>
                <w:t>-104</w:t>
              </w:r>
            </w:ins>
          </w:p>
        </w:tc>
      </w:tr>
      <w:tr w:rsidR="001E4B90" w14:paraId="40245D68" w14:textId="77777777" w:rsidTr="00B179F3">
        <w:trPr>
          <w:cantSplit/>
          <w:trHeight w:val="219"/>
          <w:jc w:val="center"/>
          <w:ins w:id="4572"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24D231FE" w14:textId="77777777" w:rsidR="001E4B90" w:rsidRDefault="001E4B90" w:rsidP="00B179F3">
            <w:pPr>
              <w:pStyle w:val="TAL"/>
              <w:rPr>
                <w:ins w:id="4573" w:author="Apple - Qiming Li" w:date="2025-02-03T18:01:00Z" w16du:dateUtc="2025-02-03T10:01:00Z"/>
                <w:rFonts w:cs="v4.2.0"/>
              </w:rPr>
            </w:pPr>
            <w:ins w:id="4574" w:author="Apple - Qiming Li" w:date="2025-02-03T18:01:00Z" w16du:dateUtc="2025-02-03T10:01:00Z">
              <w:r>
                <w:rPr>
                  <w:rFonts w:cs="v4.2.0"/>
                </w:rPr>
                <w:t>SS-RSRP</w:t>
              </w:r>
              <w:r>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2ED4B1CB" w14:textId="77777777" w:rsidR="001E4B90" w:rsidRDefault="001E4B90" w:rsidP="00B179F3">
            <w:pPr>
              <w:pStyle w:val="TAC"/>
              <w:rPr>
                <w:ins w:id="4575" w:author="Apple - Qiming Li" w:date="2025-02-03T18:01:00Z" w16du:dateUtc="2025-02-03T10:01:00Z"/>
                <w:rFonts w:cs="v4.2.0"/>
              </w:rPr>
            </w:pPr>
            <w:ins w:id="4576" w:author="Apple - Qiming Li" w:date="2025-02-03T18:01:00Z" w16du:dateUtc="2025-02-03T10:01:00Z">
              <w:r>
                <w:rPr>
                  <w:rFonts w:cs="v4.2.0"/>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30B58E64" w14:textId="77777777" w:rsidR="001E4B90" w:rsidRDefault="001E4B90" w:rsidP="00B179F3">
            <w:pPr>
              <w:pStyle w:val="TAC"/>
              <w:rPr>
                <w:ins w:id="4577" w:author="Apple - Qiming Li" w:date="2025-02-03T18:01:00Z" w16du:dateUtc="2025-02-03T10:01:00Z"/>
                <w:rFonts w:cs="v4.2.0"/>
              </w:rPr>
            </w:pPr>
            <w:ins w:id="4578" w:author="Apple - Qiming Li" w:date="2025-02-03T18:01:00Z" w16du:dateUtc="2025-02-03T10:01:00Z">
              <w:r>
                <w:rPr>
                  <w:rFonts w:cs="v4.2.0"/>
                </w:rPr>
                <w:t>-87</w:t>
              </w:r>
            </w:ins>
          </w:p>
        </w:tc>
      </w:tr>
      <w:tr w:rsidR="001E4B90" w14:paraId="2EB02F1D" w14:textId="77777777" w:rsidTr="00B179F3">
        <w:trPr>
          <w:cantSplit/>
          <w:trHeight w:val="219"/>
          <w:jc w:val="center"/>
          <w:ins w:id="4579"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4E2038C5" w14:textId="77777777" w:rsidR="001E4B90" w:rsidRDefault="001E4B90" w:rsidP="00B179F3">
            <w:pPr>
              <w:pStyle w:val="TAL"/>
              <w:rPr>
                <w:ins w:id="4580" w:author="Apple - Qiming Li" w:date="2025-02-03T18:01:00Z" w16du:dateUtc="2025-02-03T10:01:00Z"/>
              </w:rPr>
            </w:pPr>
            <w:ins w:id="4581" w:author="Apple - Qiming Li" w:date="2025-02-03T18:01:00Z" w16du:dateUtc="2025-02-03T10:01:00Z">
              <w:r>
                <w:t>Ê</w:t>
              </w:r>
              <w:r>
                <w:rPr>
                  <w:vertAlign w:val="subscript"/>
                </w:rPr>
                <w:t>s</w:t>
              </w:r>
              <w:r>
                <w:t>/I</w:t>
              </w:r>
              <w:r>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452EBD2D" w14:textId="77777777" w:rsidR="001E4B90" w:rsidRDefault="001E4B90" w:rsidP="00B179F3">
            <w:pPr>
              <w:pStyle w:val="TAC"/>
              <w:rPr>
                <w:ins w:id="4582" w:author="Apple - Qiming Li" w:date="2025-02-03T18:01:00Z" w16du:dateUtc="2025-02-03T10:01:00Z"/>
              </w:rPr>
            </w:pPr>
            <w:ins w:id="4583" w:author="Apple - Qiming Li" w:date="2025-02-03T18:01:00Z" w16du:dateUtc="2025-02-03T10:01:00Z">
              <w:r>
                <w:t>dB</w:t>
              </w:r>
            </w:ins>
          </w:p>
        </w:tc>
        <w:tc>
          <w:tcPr>
            <w:tcW w:w="1843" w:type="dxa"/>
            <w:tcBorders>
              <w:top w:val="single" w:sz="4" w:space="0" w:color="auto"/>
              <w:left w:val="single" w:sz="4" w:space="0" w:color="auto"/>
              <w:bottom w:val="single" w:sz="4" w:space="0" w:color="auto"/>
              <w:right w:val="single" w:sz="4" w:space="0" w:color="auto"/>
            </w:tcBorders>
            <w:hideMark/>
          </w:tcPr>
          <w:p w14:paraId="2D1C387F" w14:textId="77777777" w:rsidR="001E4B90" w:rsidRDefault="001E4B90" w:rsidP="00B179F3">
            <w:pPr>
              <w:pStyle w:val="TAC"/>
              <w:rPr>
                <w:ins w:id="4584" w:author="Apple - Qiming Li" w:date="2025-02-03T18:01:00Z" w16du:dateUtc="2025-02-03T10:01:00Z"/>
                <w:rFonts w:cs="v4.2.0"/>
              </w:rPr>
            </w:pPr>
            <w:ins w:id="4585" w:author="Apple - Qiming Li" w:date="2025-02-03T18:01:00Z" w16du:dateUtc="2025-02-03T10:01:00Z">
              <w:r>
                <w:t>17</w:t>
              </w:r>
            </w:ins>
          </w:p>
        </w:tc>
      </w:tr>
      <w:tr w:rsidR="001E4B90" w14:paraId="10AD3D4C" w14:textId="77777777" w:rsidTr="00B179F3">
        <w:trPr>
          <w:cantSplit/>
          <w:trHeight w:val="197"/>
          <w:jc w:val="center"/>
          <w:ins w:id="4586" w:author="Apple - Qiming Li" w:date="2025-02-03T18:01:00Z"/>
        </w:trPr>
        <w:tc>
          <w:tcPr>
            <w:tcW w:w="3682" w:type="dxa"/>
            <w:gridSpan w:val="2"/>
            <w:tcBorders>
              <w:top w:val="single" w:sz="4" w:space="0" w:color="auto"/>
              <w:left w:val="single" w:sz="4" w:space="0" w:color="auto"/>
              <w:bottom w:val="single" w:sz="4" w:space="0" w:color="auto"/>
              <w:right w:val="single" w:sz="4" w:space="0" w:color="auto"/>
            </w:tcBorders>
            <w:hideMark/>
          </w:tcPr>
          <w:p w14:paraId="380C303F" w14:textId="77777777" w:rsidR="001E4B90" w:rsidRDefault="001E4B90" w:rsidP="00B179F3">
            <w:pPr>
              <w:pStyle w:val="TAL"/>
              <w:rPr>
                <w:ins w:id="4587" w:author="Apple - Qiming Li" w:date="2025-02-03T18:01:00Z" w16du:dateUtc="2025-02-03T10:01:00Z"/>
              </w:rPr>
            </w:pPr>
            <w:ins w:id="4588" w:author="Apple - Qiming Li" w:date="2025-02-03T18:01:00Z" w16du:dateUtc="2025-02-03T10:01:00Z">
              <w:r>
                <w:t>Ê</w:t>
              </w:r>
              <w:r>
                <w:rPr>
                  <w:vertAlign w:val="subscript"/>
                </w:rPr>
                <w:t>s</w:t>
              </w:r>
              <w:r>
                <w:t>/N</w:t>
              </w:r>
              <w:r>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46A3AA04" w14:textId="77777777" w:rsidR="001E4B90" w:rsidRDefault="001E4B90" w:rsidP="00B179F3">
            <w:pPr>
              <w:pStyle w:val="TAC"/>
              <w:rPr>
                <w:ins w:id="4589" w:author="Apple - Qiming Li" w:date="2025-02-03T18:01:00Z" w16du:dateUtc="2025-02-03T10:01:00Z"/>
              </w:rPr>
            </w:pPr>
            <w:ins w:id="4590" w:author="Apple - Qiming Li" w:date="2025-02-03T18:01:00Z" w16du:dateUtc="2025-02-03T10:01:00Z">
              <w:r>
                <w:t>dB</w:t>
              </w:r>
            </w:ins>
          </w:p>
        </w:tc>
        <w:tc>
          <w:tcPr>
            <w:tcW w:w="1843" w:type="dxa"/>
            <w:tcBorders>
              <w:top w:val="single" w:sz="4" w:space="0" w:color="auto"/>
              <w:left w:val="single" w:sz="4" w:space="0" w:color="auto"/>
              <w:bottom w:val="single" w:sz="4" w:space="0" w:color="auto"/>
              <w:right w:val="single" w:sz="4" w:space="0" w:color="auto"/>
            </w:tcBorders>
            <w:hideMark/>
          </w:tcPr>
          <w:p w14:paraId="0FBE4016" w14:textId="77777777" w:rsidR="001E4B90" w:rsidRDefault="001E4B90" w:rsidP="00B179F3">
            <w:pPr>
              <w:pStyle w:val="TAC"/>
              <w:rPr>
                <w:ins w:id="4591" w:author="Apple - Qiming Li" w:date="2025-02-03T18:01:00Z" w16du:dateUtc="2025-02-03T10:01:00Z"/>
                <w:rFonts w:cs="v4.2.0"/>
              </w:rPr>
            </w:pPr>
            <w:ins w:id="4592" w:author="Apple - Qiming Li" w:date="2025-02-03T18:01:00Z" w16du:dateUtc="2025-02-03T10:01:00Z">
              <w:r>
                <w:t>17</w:t>
              </w:r>
            </w:ins>
          </w:p>
        </w:tc>
      </w:tr>
      <w:tr w:rsidR="001E4B90" w14:paraId="705642CF" w14:textId="77777777" w:rsidTr="00B179F3">
        <w:trPr>
          <w:cantSplit/>
          <w:jc w:val="center"/>
          <w:ins w:id="4593" w:author="Apple - Qiming Li" w:date="2025-02-03T18:01:00Z"/>
        </w:trPr>
        <w:tc>
          <w:tcPr>
            <w:tcW w:w="2123" w:type="dxa"/>
            <w:tcBorders>
              <w:top w:val="single" w:sz="4" w:space="0" w:color="auto"/>
              <w:left w:val="single" w:sz="4" w:space="0" w:color="auto"/>
              <w:bottom w:val="nil"/>
              <w:right w:val="single" w:sz="4" w:space="0" w:color="auto"/>
            </w:tcBorders>
            <w:hideMark/>
          </w:tcPr>
          <w:p w14:paraId="61155404" w14:textId="77777777" w:rsidR="001E4B90" w:rsidRDefault="001E4B90" w:rsidP="00B179F3">
            <w:pPr>
              <w:pStyle w:val="TAL"/>
              <w:rPr>
                <w:ins w:id="4594" w:author="Apple - Qiming Li" w:date="2025-02-03T18:01:00Z" w16du:dateUtc="2025-02-03T10:01:00Z"/>
              </w:rPr>
            </w:pPr>
            <w:ins w:id="4595" w:author="Apple - Qiming Li" w:date="2025-02-03T18:01:00Z" w16du:dateUtc="2025-02-03T10:01: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0A44FB44" w14:textId="77777777" w:rsidR="001E4B90" w:rsidRDefault="001E4B90" w:rsidP="00B179F3">
            <w:pPr>
              <w:pStyle w:val="TAL"/>
              <w:rPr>
                <w:ins w:id="4596" w:author="Apple - Qiming Li" w:date="2025-02-03T18:01:00Z" w16du:dateUtc="2025-02-03T10:01:00Z"/>
                <w:lang w:val="da-DK"/>
              </w:rPr>
            </w:pPr>
            <w:ins w:id="4597" w:author="Apple - Qiming Li" w:date="2025-02-03T18:01:00Z" w16du:dateUtc="2025-02-03T10:01:00Z">
              <w:r>
                <w:t>Config</w:t>
              </w:r>
              <w:r>
                <w:rPr>
                  <w:rFonts w:eastAsia="Malgun Gothic"/>
                  <w:szCs w:val="18"/>
                </w:rPr>
                <w:t xml:space="preserve"> </w:t>
              </w:r>
              <w:r>
                <w:t>1,2,4,5</w:t>
              </w:r>
            </w:ins>
          </w:p>
        </w:tc>
        <w:tc>
          <w:tcPr>
            <w:tcW w:w="1700" w:type="dxa"/>
            <w:tcBorders>
              <w:top w:val="single" w:sz="4" w:space="0" w:color="auto"/>
              <w:left w:val="single" w:sz="4" w:space="0" w:color="auto"/>
              <w:bottom w:val="single" w:sz="4" w:space="0" w:color="auto"/>
              <w:right w:val="single" w:sz="4" w:space="0" w:color="auto"/>
            </w:tcBorders>
            <w:hideMark/>
          </w:tcPr>
          <w:p w14:paraId="13682311" w14:textId="77777777" w:rsidR="001E4B90" w:rsidRDefault="001E4B90" w:rsidP="00B179F3">
            <w:pPr>
              <w:keepNext/>
              <w:keepLines/>
              <w:spacing w:after="0" w:line="276" w:lineRule="auto"/>
              <w:jc w:val="center"/>
              <w:rPr>
                <w:ins w:id="4598" w:author="Apple - Qiming Li" w:date="2025-02-03T18:01:00Z" w16du:dateUtc="2025-02-03T10:01:00Z"/>
              </w:rPr>
            </w:pPr>
            <w:ins w:id="4599" w:author="Apple - Qiming Li" w:date="2025-02-03T18:01:00Z" w16du:dateUtc="2025-02-03T10:01:00Z">
              <w:r>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1D1601F8" w14:textId="77777777" w:rsidR="001E4B90" w:rsidRDefault="001E4B90" w:rsidP="00B179F3">
            <w:pPr>
              <w:pStyle w:val="TAC"/>
              <w:rPr>
                <w:ins w:id="4600" w:author="Apple - Qiming Li" w:date="2025-02-03T18:01:00Z" w16du:dateUtc="2025-02-03T10:01:00Z"/>
                <w:rFonts w:cs="v4.2.0"/>
              </w:rPr>
            </w:pPr>
            <w:ins w:id="4601" w:author="Apple - Qiming Li" w:date="2025-02-03T18:01:00Z" w16du:dateUtc="2025-02-03T10:01:00Z">
              <w:r>
                <w:rPr>
                  <w:rFonts w:cs="v4.2.0"/>
                </w:rPr>
                <w:t>-59</w:t>
              </w:r>
            </w:ins>
          </w:p>
        </w:tc>
      </w:tr>
      <w:tr w:rsidR="001E4B90" w14:paraId="2D6025F4" w14:textId="77777777" w:rsidTr="00B179F3">
        <w:trPr>
          <w:cantSplit/>
          <w:jc w:val="center"/>
          <w:ins w:id="4602" w:author="Apple - Qiming Li" w:date="2025-02-03T18:01:00Z"/>
        </w:trPr>
        <w:tc>
          <w:tcPr>
            <w:tcW w:w="2123" w:type="dxa"/>
            <w:tcBorders>
              <w:top w:val="nil"/>
              <w:left w:val="single" w:sz="4" w:space="0" w:color="auto"/>
              <w:bottom w:val="single" w:sz="4" w:space="0" w:color="auto"/>
              <w:right w:val="single" w:sz="4" w:space="0" w:color="auto"/>
            </w:tcBorders>
            <w:hideMark/>
          </w:tcPr>
          <w:p w14:paraId="384DF67C" w14:textId="77777777" w:rsidR="001E4B90" w:rsidRDefault="001E4B90" w:rsidP="00B179F3">
            <w:pPr>
              <w:rPr>
                <w:ins w:id="4603"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1F5D37B" w14:textId="77777777" w:rsidR="001E4B90" w:rsidRDefault="001E4B90" w:rsidP="00B179F3">
            <w:pPr>
              <w:pStyle w:val="TAL"/>
              <w:rPr>
                <w:ins w:id="4604" w:author="Apple - Qiming Li" w:date="2025-02-03T18:01:00Z" w16du:dateUtc="2025-02-03T10:01:00Z"/>
                <w:lang w:val="da-DK"/>
              </w:rPr>
            </w:pPr>
            <w:ins w:id="4605" w:author="Apple - Qiming Li" w:date="2025-02-03T18:01:00Z" w16du:dateUtc="2025-02-03T10:01:00Z">
              <w:r>
                <w:t>Config</w:t>
              </w:r>
              <w:r>
                <w:rPr>
                  <w:rFonts w:eastAsia="Malgun Gothic"/>
                  <w:szCs w:val="18"/>
                </w:rPr>
                <w:t xml:space="preserve"> </w:t>
              </w:r>
              <w:r>
                <w:t>3,6</w:t>
              </w:r>
            </w:ins>
          </w:p>
        </w:tc>
        <w:tc>
          <w:tcPr>
            <w:tcW w:w="1700" w:type="dxa"/>
            <w:tcBorders>
              <w:top w:val="single" w:sz="4" w:space="0" w:color="auto"/>
              <w:left w:val="single" w:sz="4" w:space="0" w:color="auto"/>
              <w:bottom w:val="single" w:sz="4" w:space="0" w:color="auto"/>
              <w:right w:val="single" w:sz="4" w:space="0" w:color="auto"/>
            </w:tcBorders>
            <w:hideMark/>
          </w:tcPr>
          <w:p w14:paraId="6EBEE6C1" w14:textId="77777777" w:rsidR="001E4B90" w:rsidRDefault="001E4B90" w:rsidP="00B179F3">
            <w:pPr>
              <w:keepNext/>
              <w:keepLines/>
              <w:spacing w:after="0" w:line="276" w:lineRule="auto"/>
              <w:jc w:val="center"/>
              <w:rPr>
                <w:ins w:id="4606" w:author="Apple - Qiming Li" w:date="2025-02-03T18:01:00Z" w16du:dateUtc="2025-02-03T10:01:00Z"/>
              </w:rPr>
            </w:pPr>
            <w:ins w:id="4607" w:author="Apple - Qiming Li" w:date="2025-02-03T18:01:00Z" w16du:dateUtc="2025-02-03T10:01:00Z">
              <w:r>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2CA7687C" w14:textId="77777777" w:rsidR="001E4B90" w:rsidRDefault="001E4B90" w:rsidP="00B179F3">
            <w:pPr>
              <w:pStyle w:val="TAC"/>
              <w:rPr>
                <w:ins w:id="4608" w:author="Apple - Qiming Li" w:date="2025-02-03T18:01:00Z" w16du:dateUtc="2025-02-03T10:01:00Z"/>
                <w:rFonts w:cs="v4.2.0"/>
              </w:rPr>
            </w:pPr>
            <w:ins w:id="4609" w:author="Apple - Qiming Li" w:date="2025-02-03T18:01:00Z" w16du:dateUtc="2025-02-03T10:01:00Z">
              <w:r>
                <w:rPr>
                  <w:rFonts w:cs="v4.2.0"/>
                </w:rPr>
                <w:t>-61.9</w:t>
              </w:r>
            </w:ins>
          </w:p>
        </w:tc>
      </w:tr>
      <w:tr w:rsidR="001E4B90" w14:paraId="0EC0684E" w14:textId="77777777" w:rsidTr="00B179F3">
        <w:trPr>
          <w:cantSplit/>
          <w:jc w:val="center"/>
          <w:ins w:id="4610" w:author="Apple - Qiming Li" w:date="2025-02-03T18:01:00Z"/>
        </w:trPr>
        <w:tc>
          <w:tcPr>
            <w:tcW w:w="7225" w:type="dxa"/>
            <w:gridSpan w:val="4"/>
            <w:tcBorders>
              <w:top w:val="single" w:sz="4" w:space="0" w:color="auto"/>
              <w:left w:val="single" w:sz="4" w:space="0" w:color="auto"/>
              <w:bottom w:val="single" w:sz="4" w:space="0" w:color="auto"/>
              <w:right w:val="single" w:sz="4" w:space="0" w:color="auto"/>
            </w:tcBorders>
            <w:hideMark/>
          </w:tcPr>
          <w:p w14:paraId="5C9CD15D" w14:textId="77777777" w:rsidR="001E4B90" w:rsidRDefault="001E4B90" w:rsidP="00B179F3">
            <w:pPr>
              <w:pStyle w:val="TAN"/>
              <w:rPr>
                <w:ins w:id="4611" w:author="Apple - Qiming Li" w:date="2025-02-03T18:01:00Z" w16du:dateUtc="2025-02-03T10:01:00Z"/>
                <w:szCs w:val="18"/>
              </w:rPr>
            </w:pPr>
            <w:ins w:id="4612" w:author="Apple - Qiming Li" w:date="2025-02-03T18:01:00Z" w16du:dateUtc="2025-02-03T10:01:00Z">
              <w:r>
                <w:rPr>
                  <w:szCs w:val="18"/>
                </w:rPr>
                <w:t>Note 1:</w:t>
              </w:r>
              <w:r>
                <w:tab/>
                <w:t>OCNG shall be used such that both cells are fully allocated and a constant total transmitted power spectral density is achieved for all OFDM symbols.</w:t>
              </w:r>
            </w:ins>
          </w:p>
          <w:p w14:paraId="0718C0D1" w14:textId="77777777" w:rsidR="001E4B90" w:rsidRDefault="001E4B90" w:rsidP="00B179F3">
            <w:pPr>
              <w:pStyle w:val="TAN"/>
              <w:rPr>
                <w:ins w:id="4613" w:author="Apple - Qiming Li" w:date="2025-02-03T18:01:00Z" w16du:dateUtc="2025-02-03T10:01:00Z"/>
                <w:szCs w:val="18"/>
              </w:rPr>
            </w:pPr>
            <w:ins w:id="4614" w:author="Apple - Qiming Li" w:date="2025-02-03T18:01:00Z" w16du:dateUtc="2025-02-03T10:01: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5BA9D835" w14:textId="77777777" w:rsidR="001E4B90" w:rsidRDefault="001E4B90" w:rsidP="00B179F3">
            <w:pPr>
              <w:pStyle w:val="TAN"/>
              <w:rPr>
                <w:ins w:id="4615" w:author="Apple - Qiming Li" w:date="2025-02-03T18:01:00Z" w16du:dateUtc="2025-02-03T10:01:00Z"/>
                <w:szCs w:val="18"/>
              </w:rPr>
            </w:pPr>
            <w:ins w:id="4616" w:author="Apple - Qiming Li" w:date="2025-02-03T18:01:00Z" w16du:dateUtc="2025-02-03T10:01:00Z">
              <w:r>
                <w:rPr>
                  <w:szCs w:val="18"/>
                </w:rPr>
                <w:t>Note 3:</w:t>
              </w:r>
              <w:r>
                <w:tab/>
                <w:t>SS-RSRP and Io levels have been derived from other parameters for information purposes. They are not settable parameters themselves.</w:t>
              </w:r>
            </w:ins>
          </w:p>
          <w:p w14:paraId="1DD851A2" w14:textId="77777777" w:rsidR="001E4B90" w:rsidRDefault="001E4B90" w:rsidP="00B179F3">
            <w:pPr>
              <w:pStyle w:val="TAN"/>
              <w:rPr>
                <w:ins w:id="4617" w:author="Apple - Qiming Li" w:date="2025-02-03T18:01:00Z" w16du:dateUtc="2025-02-03T10:01:00Z"/>
                <w:rFonts w:cs="v4.2.0"/>
              </w:rPr>
            </w:pPr>
            <w:ins w:id="4618" w:author="Apple - Qiming Li" w:date="2025-02-03T18:01:00Z" w16du:dateUtc="2025-02-03T10:01: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066E3183" w14:textId="77777777" w:rsidR="001E4B90" w:rsidRDefault="001E4B90" w:rsidP="001E4B90">
      <w:pPr>
        <w:rPr>
          <w:ins w:id="4619" w:author="Apple - Qiming Li" w:date="2025-02-03T18:01:00Z" w16du:dateUtc="2025-02-03T10:01:00Z"/>
        </w:rPr>
      </w:pPr>
    </w:p>
    <w:p w14:paraId="4C6E1268" w14:textId="4D58A8D0" w:rsidR="001E4B90" w:rsidRDefault="001E4B90" w:rsidP="001E4B90">
      <w:pPr>
        <w:pStyle w:val="TH"/>
        <w:rPr>
          <w:ins w:id="4620" w:author="Apple - Qiming Li" w:date="2025-02-03T18:01:00Z" w16du:dateUtc="2025-02-03T10:01:00Z"/>
        </w:rPr>
      </w:pPr>
      <w:ins w:id="4621" w:author="Apple - Qiming Li" w:date="2025-02-03T18:01:00Z" w16du:dateUtc="2025-02-03T10:01:00Z">
        <w:r>
          <w:lastRenderedPageBreak/>
          <w:t>Table A.4.5.6.5.1.1-4: NR Cell specific test parameters for NR SCell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3"/>
      </w:tblGrid>
      <w:tr w:rsidR="001E4B90" w14:paraId="4F432175" w14:textId="77777777" w:rsidTr="00B179F3">
        <w:trPr>
          <w:cantSplit/>
          <w:jc w:val="center"/>
          <w:ins w:id="4622"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5C4F2E1" w14:textId="77777777" w:rsidR="001E4B90" w:rsidRDefault="001E4B90" w:rsidP="00B179F3">
            <w:pPr>
              <w:pStyle w:val="TAH"/>
              <w:rPr>
                <w:ins w:id="4623" w:author="Apple - Qiming Li" w:date="2025-02-03T18:01:00Z" w16du:dateUtc="2025-02-03T10:01:00Z"/>
              </w:rPr>
            </w:pPr>
            <w:ins w:id="4624" w:author="Apple - Qiming Li" w:date="2025-02-03T18:01:00Z" w16du:dateUtc="2025-02-03T10:01: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5FA66612" w14:textId="77777777" w:rsidR="001E4B90" w:rsidRDefault="001E4B90" w:rsidP="00B179F3">
            <w:pPr>
              <w:pStyle w:val="TAH"/>
              <w:rPr>
                <w:ins w:id="4625" w:author="Apple - Qiming Li" w:date="2025-02-03T18:01:00Z" w16du:dateUtc="2025-02-03T10:01:00Z"/>
              </w:rPr>
            </w:pPr>
            <w:ins w:id="4626" w:author="Apple - Qiming Li" w:date="2025-02-03T18:01:00Z" w16du:dateUtc="2025-02-03T10:01:00Z">
              <w:r>
                <w:t>Unit</w:t>
              </w:r>
            </w:ins>
          </w:p>
        </w:tc>
        <w:tc>
          <w:tcPr>
            <w:tcW w:w="1983" w:type="dxa"/>
            <w:tcBorders>
              <w:top w:val="single" w:sz="4" w:space="0" w:color="auto"/>
              <w:left w:val="single" w:sz="4" w:space="0" w:color="auto"/>
              <w:bottom w:val="single" w:sz="4" w:space="0" w:color="auto"/>
              <w:right w:val="single" w:sz="4" w:space="0" w:color="auto"/>
            </w:tcBorders>
            <w:hideMark/>
          </w:tcPr>
          <w:p w14:paraId="0DA6B38F" w14:textId="77777777" w:rsidR="001E4B90" w:rsidRDefault="001E4B90" w:rsidP="00B179F3">
            <w:pPr>
              <w:pStyle w:val="TAH"/>
              <w:rPr>
                <w:ins w:id="4627" w:author="Apple - Qiming Li" w:date="2025-02-03T18:01:00Z" w16du:dateUtc="2025-02-03T10:01:00Z"/>
              </w:rPr>
            </w:pPr>
            <w:ins w:id="4628" w:author="Apple - Qiming Li" w:date="2025-02-03T18:01:00Z" w16du:dateUtc="2025-02-03T10:01:00Z">
              <w:r>
                <w:t>Cell 3</w:t>
              </w:r>
            </w:ins>
          </w:p>
        </w:tc>
      </w:tr>
      <w:tr w:rsidR="001E4B90" w14:paraId="6F1DED5E" w14:textId="77777777" w:rsidTr="00B179F3">
        <w:trPr>
          <w:cantSplit/>
          <w:jc w:val="center"/>
          <w:ins w:id="4629"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5D675B4C" w14:textId="77777777" w:rsidR="001E4B90" w:rsidRDefault="001E4B90" w:rsidP="00B179F3">
            <w:pPr>
              <w:pStyle w:val="TAL"/>
              <w:rPr>
                <w:ins w:id="4630" w:author="Apple - Qiming Li" w:date="2025-02-03T18:01:00Z" w16du:dateUtc="2025-02-03T10:01:00Z"/>
                <w:lang w:val="it-IT"/>
              </w:rPr>
            </w:pPr>
            <w:ins w:id="4631" w:author="Apple - Qiming Li" w:date="2025-02-03T18:01:00Z" w16du:dateUtc="2025-02-03T10:01: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61264B9F" w14:textId="77777777" w:rsidR="001E4B90" w:rsidRDefault="001E4B90" w:rsidP="00B179F3">
            <w:pPr>
              <w:pStyle w:val="TAC"/>
              <w:rPr>
                <w:ins w:id="4632"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15300AE0" w14:textId="77777777" w:rsidR="001E4B90" w:rsidRDefault="001E4B90" w:rsidP="00B179F3">
            <w:pPr>
              <w:pStyle w:val="TAC"/>
              <w:rPr>
                <w:ins w:id="4633" w:author="Apple - Qiming Li" w:date="2025-02-03T18:01:00Z" w16du:dateUtc="2025-02-03T10:01:00Z"/>
                <w:rFonts w:cs="v4.2.0"/>
              </w:rPr>
            </w:pPr>
            <w:ins w:id="4634" w:author="Apple - Qiming Li" w:date="2025-02-03T18:01:00Z" w16du:dateUtc="2025-02-03T10:01:00Z">
              <w:r>
                <w:rPr>
                  <w:rFonts w:cs="v4.2.0"/>
                </w:rPr>
                <w:t>FR1</w:t>
              </w:r>
            </w:ins>
          </w:p>
        </w:tc>
      </w:tr>
      <w:tr w:rsidR="001E4B90" w14:paraId="11CBD1F7" w14:textId="77777777" w:rsidTr="00B179F3">
        <w:trPr>
          <w:cantSplit/>
          <w:jc w:val="center"/>
          <w:ins w:id="4635" w:author="Apple - Qiming Li" w:date="2025-02-03T18:01:00Z"/>
        </w:trPr>
        <w:tc>
          <w:tcPr>
            <w:tcW w:w="2122" w:type="dxa"/>
            <w:tcBorders>
              <w:top w:val="single" w:sz="4" w:space="0" w:color="auto"/>
              <w:left w:val="single" w:sz="4" w:space="0" w:color="auto"/>
              <w:bottom w:val="nil"/>
              <w:right w:val="single" w:sz="4" w:space="0" w:color="auto"/>
            </w:tcBorders>
            <w:hideMark/>
          </w:tcPr>
          <w:p w14:paraId="6A281F9D" w14:textId="77777777" w:rsidR="001E4B90" w:rsidRDefault="001E4B90" w:rsidP="00B179F3">
            <w:pPr>
              <w:pStyle w:val="TAL"/>
              <w:rPr>
                <w:ins w:id="4636" w:author="Apple - Qiming Li" w:date="2025-02-03T18:01:00Z" w16du:dateUtc="2025-02-03T10:01:00Z"/>
                <w:lang w:eastAsia="ja-JP"/>
              </w:rPr>
            </w:pPr>
            <w:ins w:id="4637" w:author="Apple - Qiming Li" w:date="2025-02-03T18:01:00Z" w16du:dateUtc="2025-02-03T10:01: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2051BC9A" w14:textId="77777777" w:rsidR="001E4B90" w:rsidRDefault="001E4B90" w:rsidP="00B179F3">
            <w:pPr>
              <w:pStyle w:val="TAL"/>
              <w:rPr>
                <w:ins w:id="4638" w:author="Apple - Qiming Li" w:date="2025-02-03T18:01:00Z" w16du:dateUtc="2025-02-03T10:01:00Z"/>
              </w:rPr>
            </w:pPr>
            <w:ins w:id="4639" w:author="Apple - Qiming Li" w:date="2025-02-03T18:01:00Z" w16du:dateUtc="2025-02-03T10:01:00Z">
              <w:r>
                <w:t>Config</w:t>
              </w:r>
              <w:r>
                <w:rPr>
                  <w:rFonts w:cs="Arial"/>
                  <w:vertAlign w:val="subscript"/>
                </w:rPr>
                <w:t>SCell</w:t>
              </w:r>
              <w:r>
                <w:t xml:space="preserve"> 1</w:t>
              </w:r>
            </w:ins>
          </w:p>
        </w:tc>
        <w:tc>
          <w:tcPr>
            <w:tcW w:w="1559" w:type="dxa"/>
            <w:tcBorders>
              <w:top w:val="single" w:sz="4" w:space="0" w:color="auto"/>
              <w:left w:val="single" w:sz="4" w:space="0" w:color="auto"/>
              <w:bottom w:val="nil"/>
              <w:right w:val="single" w:sz="4" w:space="0" w:color="auto"/>
            </w:tcBorders>
          </w:tcPr>
          <w:p w14:paraId="7ABD2F5E" w14:textId="77777777" w:rsidR="001E4B90" w:rsidRDefault="001E4B90" w:rsidP="00B179F3">
            <w:pPr>
              <w:pStyle w:val="TAC"/>
              <w:rPr>
                <w:ins w:id="4640"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46CF17AB" w14:textId="77777777" w:rsidR="001E4B90" w:rsidRDefault="001E4B90" w:rsidP="00B179F3">
            <w:pPr>
              <w:pStyle w:val="TAC"/>
              <w:rPr>
                <w:ins w:id="4641" w:author="Apple - Qiming Li" w:date="2025-02-03T18:01:00Z" w16du:dateUtc="2025-02-03T10:01:00Z"/>
              </w:rPr>
            </w:pPr>
            <w:ins w:id="4642" w:author="Apple - Qiming Li" w:date="2025-02-03T18:01:00Z" w16du:dateUtc="2025-02-03T10:01:00Z">
              <w:r>
                <w:t>FDD</w:t>
              </w:r>
            </w:ins>
          </w:p>
        </w:tc>
      </w:tr>
      <w:tr w:rsidR="001E4B90" w14:paraId="6CAE5090" w14:textId="77777777" w:rsidTr="00B179F3">
        <w:trPr>
          <w:cantSplit/>
          <w:jc w:val="center"/>
          <w:ins w:id="4643" w:author="Apple - Qiming Li" w:date="2025-02-03T18:01:00Z"/>
        </w:trPr>
        <w:tc>
          <w:tcPr>
            <w:tcW w:w="2122" w:type="dxa"/>
            <w:tcBorders>
              <w:top w:val="nil"/>
              <w:left w:val="single" w:sz="4" w:space="0" w:color="auto"/>
              <w:bottom w:val="single" w:sz="4" w:space="0" w:color="auto"/>
              <w:right w:val="single" w:sz="4" w:space="0" w:color="auto"/>
            </w:tcBorders>
            <w:hideMark/>
          </w:tcPr>
          <w:p w14:paraId="5342B836" w14:textId="77777777" w:rsidR="001E4B90" w:rsidRDefault="001E4B90" w:rsidP="00B179F3">
            <w:pPr>
              <w:pStyle w:val="TAL"/>
              <w:rPr>
                <w:ins w:id="4644"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1A1D465" w14:textId="77777777" w:rsidR="001E4B90" w:rsidRDefault="001E4B90" w:rsidP="00B179F3">
            <w:pPr>
              <w:pStyle w:val="TAL"/>
              <w:rPr>
                <w:ins w:id="4645" w:author="Apple - Qiming Li" w:date="2025-02-03T18:01:00Z" w16du:dateUtc="2025-02-03T10:01:00Z"/>
              </w:rPr>
            </w:pPr>
            <w:ins w:id="4646" w:author="Apple - Qiming Li" w:date="2025-02-03T18:01:00Z" w16du:dateUtc="2025-02-03T10:01:00Z">
              <w:r>
                <w:t>Config</w:t>
              </w:r>
              <w:r>
                <w:rPr>
                  <w:rFonts w:cs="Arial"/>
                  <w:vertAlign w:val="subscript"/>
                </w:rPr>
                <w:t>SCell</w:t>
              </w:r>
              <w:r>
                <w:t xml:space="preserve"> 2,3</w:t>
              </w:r>
            </w:ins>
          </w:p>
        </w:tc>
        <w:tc>
          <w:tcPr>
            <w:tcW w:w="1559" w:type="dxa"/>
            <w:tcBorders>
              <w:top w:val="nil"/>
              <w:left w:val="single" w:sz="4" w:space="0" w:color="auto"/>
              <w:bottom w:val="single" w:sz="4" w:space="0" w:color="auto"/>
              <w:right w:val="single" w:sz="4" w:space="0" w:color="auto"/>
            </w:tcBorders>
            <w:hideMark/>
          </w:tcPr>
          <w:p w14:paraId="785E0C4B" w14:textId="77777777" w:rsidR="001E4B90" w:rsidRDefault="001E4B90" w:rsidP="00B179F3">
            <w:pPr>
              <w:pStyle w:val="TAC"/>
              <w:rPr>
                <w:ins w:id="464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4B0A7EC6" w14:textId="77777777" w:rsidR="001E4B90" w:rsidRDefault="001E4B90" w:rsidP="00B179F3">
            <w:pPr>
              <w:pStyle w:val="TAC"/>
              <w:rPr>
                <w:ins w:id="4648" w:author="Apple - Qiming Li" w:date="2025-02-03T18:01:00Z" w16du:dateUtc="2025-02-03T10:01:00Z"/>
              </w:rPr>
            </w:pPr>
            <w:ins w:id="4649" w:author="Apple - Qiming Li" w:date="2025-02-03T18:01:00Z" w16du:dateUtc="2025-02-03T10:01:00Z">
              <w:r>
                <w:t>TDD</w:t>
              </w:r>
            </w:ins>
          </w:p>
        </w:tc>
      </w:tr>
      <w:tr w:rsidR="001E4B90" w14:paraId="0719EA4A" w14:textId="77777777" w:rsidTr="00B179F3">
        <w:trPr>
          <w:cantSplit/>
          <w:jc w:val="center"/>
          <w:ins w:id="4650" w:author="Apple - Qiming Li" w:date="2025-02-03T18:01:00Z"/>
        </w:trPr>
        <w:tc>
          <w:tcPr>
            <w:tcW w:w="2122" w:type="dxa"/>
            <w:tcBorders>
              <w:top w:val="single" w:sz="4" w:space="0" w:color="auto"/>
              <w:left w:val="single" w:sz="4" w:space="0" w:color="auto"/>
              <w:bottom w:val="nil"/>
              <w:right w:val="single" w:sz="4" w:space="0" w:color="auto"/>
            </w:tcBorders>
            <w:hideMark/>
          </w:tcPr>
          <w:p w14:paraId="76558DF5" w14:textId="77777777" w:rsidR="001E4B90" w:rsidRDefault="001E4B90" w:rsidP="00B179F3">
            <w:pPr>
              <w:pStyle w:val="TAL"/>
              <w:rPr>
                <w:ins w:id="4651" w:author="Apple - Qiming Li" w:date="2025-02-03T18:01:00Z" w16du:dateUtc="2025-02-03T10:01:00Z"/>
              </w:rPr>
            </w:pPr>
            <w:ins w:id="4652" w:author="Apple - Qiming Li" w:date="2025-02-03T18:01:00Z" w16du:dateUtc="2025-02-03T10:01: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B33F48D" w14:textId="77777777" w:rsidR="001E4B90" w:rsidRDefault="001E4B90" w:rsidP="00B179F3">
            <w:pPr>
              <w:pStyle w:val="TAL"/>
              <w:rPr>
                <w:ins w:id="4653" w:author="Apple - Qiming Li" w:date="2025-02-03T18:01:00Z" w16du:dateUtc="2025-02-03T10:01:00Z"/>
              </w:rPr>
            </w:pPr>
            <w:ins w:id="4654"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339AB80" w14:textId="77777777" w:rsidR="001E4B90" w:rsidRDefault="001E4B90" w:rsidP="00B179F3">
            <w:pPr>
              <w:pStyle w:val="TAC"/>
              <w:rPr>
                <w:ins w:id="4655"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76752503" w14:textId="77777777" w:rsidR="001E4B90" w:rsidRDefault="001E4B90" w:rsidP="00B179F3">
            <w:pPr>
              <w:pStyle w:val="TAC"/>
              <w:rPr>
                <w:ins w:id="4656" w:author="Apple - Qiming Li" w:date="2025-02-03T18:01:00Z" w16du:dateUtc="2025-02-03T10:01:00Z"/>
              </w:rPr>
            </w:pPr>
            <w:ins w:id="4657" w:author="Apple - Qiming Li" w:date="2025-02-03T18:01:00Z" w16du:dateUtc="2025-02-03T10:01:00Z">
              <w:r>
                <w:t>Not Applicable</w:t>
              </w:r>
            </w:ins>
          </w:p>
        </w:tc>
      </w:tr>
      <w:tr w:rsidR="001E4B90" w14:paraId="508B2252" w14:textId="77777777" w:rsidTr="00B179F3">
        <w:trPr>
          <w:cantSplit/>
          <w:jc w:val="center"/>
          <w:ins w:id="4658" w:author="Apple - Qiming Li" w:date="2025-02-03T18:01:00Z"/>
        </w:trPr>
        <w:tc>
          <w:tcPr>
            <w:tcW w:w="2122" w:type="dxa"/>
            <w:tcBorders>
              <w:top w:val="nil"/>
              <w:left w:val="single" w:sz="4" w:space="0" w:color="auto"/>
              <w:bottom w:val="nil"/>
              <w:right w:val="single" w:sz="4" w:space="0" w:color="auto"/>
            </w:tcBorders>
            <w:hideMark/>
          </w:tcPr>
          <w:p w14:paraId="083DD8A7" w14:textId="77777777" w:rsidR="001E4B90" w:rsidRDefault="001E4B90" w:rsidP="00B179F3">
            <w:pPr>
              <w:pStyle w:val="TAL"/>
              <w:rPr>
                <w:ins w:id="4659"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7AD21E2" w14:textId="77777777" w:rsidR="001E4B90" w:rsidRDefault="001E4B90" w:rsidP="00B179F3">
            <w:pPr>
              <w:pStyle w:val="TAL"/>
              <w:rPr>
                <w:ins w:id="4660" w:author="Apple - Qiming Li" w:date="2025-02-03T18:01:00Z" w16du:dateUtc="2025-02-03T10:01:00Z"/>
              </w:rPr>
            </w:pPr>
            <w:ins w:id="4661"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57F9C32D" w14:textId="77777777" w:rsidR="001E4B90" w:rsidRDefault="001E4B90" w:rsidP="00B179F3">
            <w:pPr>
              <w:pStyle w:val="TAC"/>
              <w:rPr>
                <w:ins w:id="4662"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23C17AA7" w14:textId="77777777" w:rsidR="001E4B90" w:rsidRDefault="001E4B90" w:rsidP="00B179F3">
            <w:pPr>
              <w:pStyle w:val="TAC"/>
              <w:rPr>
                <w:ins w:id="4663" w:author="Apple - Qiming Li" w:date="2025-02-03T18:01:00Z" w16du:dateUtc="2025-02-03T10:01:00Z"/>
              </w:rPr>
            </w:pPr>
            <w:ins w:id="4664" w:author="Apple - Qiming Li" w:date="2025-02-03T18:01:00Z" w16du:dateUtc="2025-02-03T10:01:00Z">
              <w:r>
                <w:t>TDDConf.1.1</w:t>
              </w:r>
            </w:ins>
          </w:p>
        </w:tc>
      </w:tr>
      <w:tr w:rsidR="001E4B90" w14:paraId="6764BB90" w14:textId="77777777" w:rsidTr="00B179F3">
        <w:trPr>
          <w:cantSplit/>
          <w:jc w:val="center"/>
          <w:ins w:id="4665" w:author="Apple - Qiming Li" w:date="2025-02-03T18:01:00Z"/>
        </w:trPr>
        <w:tc>
          <w:tcPr>
            <w:tcW w:w="2122" w:type="dxa"/>
            <w:tcBorders>
              <w:top w:val="nil"/>
              <w:left w:val="single" w:sz="4" w:space="0" w:color="auto"/>
              <w:bottom w:val="single" w:sz="4" w:space="0" w:color="auto"/>
              <w:right w:val="single" w:sz="4" w:space="0" w:color="auto"/>
            </w:tcBorders>
            <w:hideMark/>
          </w:tcPr>
          <w:p w14:paraId="04B092D6" w14:textId="77777777" w:rsidR="001E4B90" w:rsidRDefault="001E4B90" w:rsidP="00B179F3">
            <w:pPr>
              <w:pStyle w:val="TAL"/>
              <w:rPr>
                <w:ins w:id="4666"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04FDD691" w14:textId="77777777" w:rsidR="001E4B90" w:rsidRDefault="001E4B90" w:rsidP="00B179F3">
            <w:pPr>
              <w:pStyle w:val="TAL"/>
              <w:rPr>
                <w:ins w:id="4667" w:author="Apple - Qiming Li" w:date="2025-02-03T18:01:00Z" w16du:dateUtc="2025-02-03T10:01:00Z"/>
              </w:rPr>
            </w:pPr>
            <w:ins w:id="4668"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91D1C58" w14:textId="77777777" w:rsidR="001E4B90" w:rsidRDefault="001E4B90" w:rsidP="00B179F3">
            <w:pPr>
              <w:pStyle w:val="TAC"/>
              <w:rPr>
                <w:ins w:id="4669"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0CD52122" w14:textId="77777777" w:rsidR="001E4B90" w:rsidRDefault="001E4B90" w:rsidP="00B179F3">
            <w:pPr>
              <w:pStyle w:val="TAC"/>
              <w:rPr>
                <w:ins w:id="4670" w:author="Apple - Qiming Li" w:date="2025-02-03T18:01:00Z" w16du:dateUtc="2025-02-03T10:01:00Z"/>
              </w:rPr>
            </w:pPr>
            <w:ins w:id="4671" w:author="Apple - Qiming Li" w:date="2025-02-03T18:01:00Z" w16du:dateUtc="2025-02-03T10:01:00Z">
              <w:r>
                <w:t>TDDConf.1.2</w:t>
              </w:r>
            </w:ins>
          </w:p>
        </w:tc>
      </w:tr>
      <w:tr w:rsidR="001E4B90" w14:paraId="5E894ED4" w14:textId="77777777" w:rsidTr="00B179F3">
        <w:trPr>
          <w:cantSplit/>
          <w:jc w:val="center"/>
          <w:ins w:id="4672" w:author="Apple - Qiming Li" w:date="2025-02-03T18:01:00Z"/>
        </w:trPr>
        <w:tc>
          <w:tcPr>
            <w:tcW w:w="2122" w:type="dxa"/>
            <w:tcBorders>
              <w:top w:val="single" w:sz="4" w:space="0" w:color="auto"/>
              <w:left w:val="single" w:sz="4" w:space="0" w:color="auto"/>
              <w:bottom w:val="nil"/>
              <w:right w:val="single" w:sz="4" w:space="0" w:color="auto"/>
            </w:tcBorders>
            <w:hideMark/>
          </w:tcPr>
          <w:p w14:paraId="1E7C7595" w14:textId="77777777" w:rsidR="001E4B90" w:rsidRDefault="001E4B90" w:rsidP="00B179F3">
            <w:pPr>
              <w:pStyle w:val="TAL"/>
              <w:rPr>
                <w:ins w:id="4673" w:author="Apple - Qiming Li" w:date="2025-02-03T18:01:00Z" w16du:dateUtc="2025-02-03T10:01:00Z"/>
              </w:rPr>
            </w:pPr>
            <w:ins w:id="4674" w:author="Apple - Qiming Li" w:date="2025-02-03T18:01:00Z" w16du:dateUtc="2025-02-03T10:01: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27B788AE" w14:textId="77777777" w:rsidR="001E4B90" w:rsidRDefault="001E4B90" w:rsidP="00B179F3">
            <w:pPr>
              <w:pStyle w:val="TAL"/>
              <w:rPr>
                <w:ins w:id="4675" w:author="Apple - Qiming Li" w:date="2025-02-03T18:01:00Z" w16du:dateUtc="2025-02-03T10:01:00Z"/>
              </w:rPr>
            </w:pPr>
            <w:ins w:id="4676"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70353DA" w14:textId="77777777" w:rsidR="001E4B90" w:rsidRDefault="001E4B90" w:rsidP="00B179F3">
            <w:pPr>
              <w:pStyle w:val="TAC"/>
              <w:rPr>
                <w:ins w:id="467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5B4A776" w14:textId="77777777" w:rsidR="001E4B90" w:rsidRDefault="001E4B90" w:rsidP="00B179F3">
            <w:pPr>
              <w:pStyle w:val="TAC"/>
              <w:rPr>
                <w:ins w:id="4678" w:author="Apple - Qiming Li" w:date="2025-02-03T18:01:00Z" w16du:dateUtc="2025-02-03T10:01:00Z"/>
                <w:rFonts w:eastAsia="Malgun Gothic"/>
                <w:szCs w:val="18"/>
                <w:lang w:val="de-DE"/>
              </w:rPr>
            </w:pPr>
            <w:ins w:id="4679"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1EFA5BB4" w14:textId="77777777" w:rsidTr="00B179F3">
        <w:trPr>
          <w:cantSplit/>
          <w:jc w:val="center"/>
          <w:ins w:id="4680" w:author="Apple - Qiming Li" w:date="2025-02-03T18:01:00Z"/>
        </w:trPr>
        <w:tc>
          <w:tcPr>
            <w:tcW w:w="2122" w:type="dxa"/>
            <w:tcBorders>
              <w:top w:val="nil"/>
              <w:left w:val="single" w:sz="4" w:space="0" w:color="auto"/>
              <w:bottom w:val="nil"/>
              <w:right w:val="single" w:sz="4" w:space="0" w:color="auto"/>
            </w:tcBorders>
            <w:hideMark/>
          </w:tcPr>
          <w:p w14:paraId="54A2099C" w14:textId="77777777" w:rsidR="001E4B90" w:rsidRDefault="001E4B90" w:rsidP="00B179F3">
            <w:pPr>
              <w:pStyle w:val="TAL"/>
              <w:rPr>
                <w:ins w:id="4681" w:author="Apple - Qiming Li" w:date="2025-02-03T18:01:00Z" w16du:dateUtc="2025-02-03T10:01:00Z"/>
                <w:rFonts w:eastAsia="Malgun Gothic"/>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67578368" w14:textId="77777777" w:rsidR="001E4B90" w:rsidRDefault="001E4B90" w:rsidP="00B179F3">
            <w:pPr>
              <w:pStyle w:val="TAL"/>
              <w:rPr>
                <w:ins w:id="4682" w:author="Apple - Qiming Li" w:date="2025-02-03T18:01:00Z" w16du:dateUtc="2025-02-03T10:01:00Z"/>
              </w:rPr>
            </w:pPr>
            <w:ins w:id="4683"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23590F8A" w14:textId="77777777" w:rsidR="001E4B90" w:rsidRDefault="001E4B90" w:rsidP="00B179F3">
            <w:pPr>
              <w:pStyle w:val="TAC"/>
              <w:rPr>
                <w:ins w:id="4684"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2AB5E40C" w14:textId="77777777" w:rsidR="001E4B90" w:rsidRDefault="001E4B90" w:rsidP="00B179F3">
            <w:pPr>
              <w:pStyle w:val="TAC"/>
              <w:rPr>
                <w:ins w:id="4685" w:author="Apple - Qiming Li" w:date="2025-02-03T18:01:00Z" w16du:dateUtc="2025-02-03T10:01:00Z"/>
                <w:rFonts w:eastAsia="Malgun Gothic"/>
                <w:szCs w:val="18"/>
              </w:rPr>
            </w:pPr>
            <w:ins w:id="4686" w:author="Apple - Qiming Li" w:date="2025-02-03T18:01:00Z" w16du:dateUtc="2025-02-03T10:01: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E4B90" w14:paraId="64150B3E" w14:textId="77777777" w:rsidTr="00B179F3">
        <w:trPr>
          <w:cantSplit/>
          <w:jc w:val="center"/>
          <w:ins w:id="4687" w:author="Apple - Qiming Li" w:date="2025-02-03T18:01:00Z"/>
        </w:trPr>
        <w:tc>
          <w:tcPr>
            <w:tcW w:w="2122" w:type="dxa"/>
            <w:tcBorders>
              <w:top w:val="nil"/>
              <w:left w:val="single" w:sz="4" w:space="0" w:color="auto"/>
              <w:bottom w:val="single" w:sz="4" w:space="0" w:color="auto"/>
              <w:right w:val="single" w:sz="4" w:space="0" w:color="auto"/>
            </w:tcBorders>
            <w:hideMark/>
          </w:tcPr>
          <w:p w14:paraId="059CDCD7" w14:textId="77777777" w:rsidR="001E4B90" w:rsidRDefault="001E4B90" w:rsidP="00B179F3">
            <w:pPr>
              <w:pStyle w:val="TAL"/>
              <w:rPr>
                <w:ins w:id="4688" w:author="Apple - Qiming Li" w:date="2025-02-03T18:01:00Z" w16du:dateUtc="2025-02-03T10:01: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6DD0CC6A" w14:textId="77777777" w:rsidR="001E4B90" w:rsidRDefault="001E4B90" w:rsidP="00B179F3">
            <w:pPr>
              <w:pStyle w:val="TAL"/>
              <w:rPr>
                <w:ins w:id="4689" w:author="Apple - Qiming Li" w:date="2025-02-03T18:01:00Z" w16du:dateUtc="2025-02-03T10:01:00Z"/>
              </w:rPr>
            </w:pPr>
            <w:ins w:id="4690"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E3EF411" w14:textId="77777777" w:rsidR="001E4B90" w:rsidRDefault="001E4B90" w:rsidP="00B179F3">
            <w:pPr>
              <w:pStyle w:val="TAC"/>
              <w:rPr>
                <w:ins w:id="4691"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5026303A" w14:textId="77777777" w:rsidR="001E4B90" w:rsidRDefault="001E4B90" w:rsidP="00B179F3">
            <w:pPr>
              <w:pStyle w:val="TAC"/>
              <w:rPr>
                <w:ins w:id="4692" w:author="Apple - Qiming Li" w:date="2025-02-03T18:01:00Z" w16du:dateUtc="2025-02-03T10:01:00Z"/>
                <w:rFonts w:eastAsia="Malgun Gothic"/>
                <w:szCs w:val="18"/>
              </w:rPr>
            </w:pPr>
            <w:ins w:id="4693" w:author="Apple - Qiming Li" w:date="2025-02-03T18:01:00Z" w16du:dateUtc="2025-02-03T10:01: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E4B90" w14:paraId="15004C5D" w14:textId="77777777" w:rsidTr="00B179F3">
        <w:trPr>
          <w:cantSplit/>
          <w:jc w:val="center"/>
          <w:ins w:id="469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65D3220" w14:textId="77777777" w:rsidR="001E4B90" w:rsidRDefault="001E4B90" w:rsidP="00B179F3">
            <w:pPr>
              <w:pStyle w:val="TAL"/>
              <w:rPr>
                <w:ins w:id="4695" w:author="Apple - Qiming Li" w:date="2025-02-03T18:01:00Z" w16du:dateUtc="2025-02-03T10:01:00Z"/>
              </w:rPr>
            </w:pPr>
            <w:ins w:id="4696" w:author="Apple - Qiming Li" w:date="2025-02-03T18:01:00Z" w16du:dateUtc="2025-02-03T10:01:00Z">
              <w:r>
                <w:t>Active BWP ID</w:t>
              </w:r>
            </w:ins>
          </w:p>
        </w:tc>
        <w:tc>
          <w:tcPr>
            <w:tcW w:w="1559" w:type="dxa"/>
            <w:tcBorders>
              <w:top w:val="single" w:sz="4" w:space="0" w:color="auto"/>
              <w:left w:val="single" w:sz="4" w:space="0" w:color="auto"/>
              <w:bottom w:val="single" w:sz="4" w:space="0" w:color="auto"/>
              <w:right w:val="single" w:sz="4" w:space="0" w:color="auto"/>
            </w:tcBorders>
          </w:tcPr>
          <w:p w14:paraId="1058BEFC" w14:textId="77777777" w:rsidR="001E4B90" w:rsidRDefault="001E4B90" w:rsidP="00B179F3">
            <w:pPr>
              <w:pStyle w:val="TAC"/>
              <w:rPr>
                <w:ins w:id="469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7A3765B" w14:textId="77777777" w:rsidR="001E4B90" w:rsidRDefault="001E4B90" w:rsidP="00B179F3">
            <w:pPr>
              <w:pStyle w:val="TAC"/>
              <w:rPr>
                <w:ins w:id="4698" w:author="Apple - Qiming Li" w:date="2025-02-03T18:01:00Z" w16du:dateUtc="2025-02-03T10:01:00Z"/>
              </w:rPr>
            </w:pPr>
            <w:ins w:id="4699" w:author="Apple - Qiming Li" w:date="2025-02-03T18:01:00Z" w16du:dateUtc="2025-02-03T10:01:00Z">
              <w:r>
                <w:rPr>
                  <w:rFonts w:cs="v4.2.0"/>
                </w:rPr>
                <w:t>0</w:t>
              </w:r>
            </w:ins>
          </w:p>
        </w:tc>
      </w:tr>
      <w:tr w:rsidR="001E4B90" w14:paraId="62465015" w14:textId="77777777" w:rsidTr="00B179F3">
        <w:trPr>
          <w:cantSplit/>
          <w:jc w:val="center"/>
          <w:ins w:id="4700" w:author="Apple - Qiming Li" w:date="2025-02-03T18:01:00Z"/>
        </w:trPr>
        <w:tc>
          <w:tcPr>
            <w:tcW w:w="2122" w:type="dxa"/>
            <w:tcBorders>
              <w:top w:val="single" w:sz="4" w:space="0" w:color="auto"/>
              <w:left w:val="single" w:sz="4" w:space="0" w:color="auto"/>
              <w:bottom w:val="nil"/>
              <w:right w:val="single" w:sz="4" w:space="0" w:color="auto"/>
            </w:tcBorders>
            <w:hideMark/>
          </w:tcPr>
          <w:p w14:paraId="477E5451" w14:textId="77777777" w:rsidR="001E4B90" w:rsidRDefault="001E4B90" w:rsidP="00B179F3">
            <w:pPr>
              <w:pStyle w:val="TAL"/>
              <w:rPr>
                <w:ins w:id="4701" w:author="Apple - Qiming Li" w:date="2025-02-03T18:01:00Z" w16du:dateUtc="2025-02-03T10:01:00Z"/>
              </w:rPr>
            </w:pPr>
            <w:ins w:id="4702" w:author="Apple - Qiming Li" w:date="2025-02-03T18:01:00Z" w16du:dateUtc="2025-02-03T10:01: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54757AAC" w14:textId="77777777" w:rsidR="001E4B90" w:rsidRDefault="001E4B90" w:rsidP="00B179F3">
            <w:pPr>
              <w:pStyle w:val="TAL"/>
              <w:rPr>
                <w:ins w:id="4703" w:author="Apple - Qiming Li" w:date="2025-02-03T18:01:00Z" w16du:dateUtc="2025-02-03T10:01:00Z"/>
              </w:rPr>
            </w:pPr>
            <w:ins w:id="4704"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9EFEAC2" w14:textId="77777777" w:rsidR="001E4B90" w:rsidRDefault="001E4B90" w:rsidP="00B179F3">
            <w:pPr>
              <w:pStyle w:val="TAC"/>
              <w:rPr>
                <w:ins w:id="4705"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440DD8E3" w14:textId="77777777" w:rsidR="001E4B90" w:rsidRDefault="001E4B90" w:rsidP="00B179F3">
            <w:pPr>
              <w:pStyle w:val="TAC"/>
              <w:rPr>
                <w:ins w:id="4706" w:author="Apple - Qiming Li" w:date="2025-02-03T18:01:00Z" w16du:dateUtc="2025-02-03T10:01:00Z"/>
                <w:rFonts w:cs="v4.2.0"/>
              </w:rPr>
            </w:pPr>
            <w:ins w:id="4707" w:author="Apple - Qiming Li" w:date="2025-02-03T18:01:00Z" w16du:dateUtc="2025-02-03T10:01:00Z">
              <w:r>
                <w:rPr>
                  <w:rFonts w:cs="v4.2.0"/>
                </w:rPr>
                <w:t>DLBWP.0.2</w:t>
              </w:r>
            </w:ins>
          </w:p>
        </w:tc>
      </w:tr>
      <w:tr w:rsidR="001E4B90" w14:paraId="7DB771FA" w14:textId="77777777" w:rsidTr="00B179F3">
        <w:trPr>
          <w:cantSplit/>
          <w:jc w:val="center"/>
          <w:ins w:id="4708" w:author="Apple - Qiming Li" w:date="2025-02-03T18:01:00Z"/>
        </w:trPr>
        <w:tc>
          <w:tcPr>
            <w:tcW w:w="2122" w:type="dxa"/>
            <w:tcBorders>
              <w:top w:val="nil"/>
              <w:left w:val="single" w:sz="4" w:space="0" w:color="auto"/>
              <w:bottom w:val="nil"/>
              <w:right w:val="single" w:sz="4" w:space="0" w:color="auto"/>
            </w:tcBorders>
            <w:hideMark/>
          </w:tcPr>
          <w:p w14:paraId="3E7B2ABE" w14:textId="77777777" w:rsidR="001E4B90" w:rsidRDefault="001E4B90" w:rsidP="00B179F3">
            <w:pPr>
              <w:pStyle w:val="TAL"/>
              <w:rPr>
                <w:ins w:id="4709" w:author="Apple - Qiming Li" w:date="2025-02-03T18:01:00Z" w16du:dateUtc="2025-02-03T10:01:00Z"/>
              </w:rPr>
            </w:pPr>
            <w:ins w:id="4710"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6239132" w14:textId="77777777" w:rsidR="001E4B90" w:rsidRDefault="001E4B90" w:rsidP="00B179F3">
            <w:pPr>
              <w:pStyle w:val="TAL"/>
              <w:rPr>
                <w:ins w:id="4711" w:author="Apple - Qiming Li" w:date="2025-02-03T18:01:00Z" w16du:dateUtc="2025-02-03T10:01:00Z"/>
              </w:rPr>
            </w:pPr>
            <w:ins w:id="4712"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6D85DA4B" w14:textId="77777777" w:rsidR="001E4B90" w:rsidRDefault="001E4B90" w:rsidP="00B179F3">
            <w:pPr>
              <w:pStyle w:val="TAC"/>
              <w:rPr>
                <w:ins w:id="4713" w:author="Apple - Qiming Li" w:date="2025-02-03T18:01:00Z" w16du:dateUtc="2025-02-03T10:01:00Z"/>
              </w:rPr>
            </w:pPr>
          </w:p>
        </w:tc>
        <w:tc>
          <w:tcPr>
            <w:tcW w:w="1983" w:type="dxa"/>
            <w:tcBorders>
              <w:top w:val="nil"/>
              <w:left w:val="single" w:sz="4" w:space="0" w:color="auto"/>
              <w:bottom w:val="nil"/>
              <w:right w:val="single" w:sz="4" w:space="0" w:color="auto"/>
            </w:tcBorders>
          </w:tcPr>
          <w:p w14:paraId="431452C0" w14:textId="77777777" w:rsidR="001E4B90" w:rsidRDefault="001E4B90" w:rsidP="00B179F3">
            <w:pPr>
              <w:pStyle w:val="TAC"/>
              <w:rPr>
                <w:ins w:id="4714" w:author="Apple - Qiming Li" w:date="2025-02-03T18:01:00Z" w16du:dateUtc="2025-02-03T10:01:00Z"/>
                <w:rFonts w:cs="v4.2.0"/>
              </w:rPr>
            </w:pPr>
          </w:p>
        </w:tc>
      </w:tr>
      <w:tr w:rsidR="001E4B90" w14:paraId="3BCD8B67" w14:textId="77777777" w:rsidTr="00B179F3">
        <w:trPr>
          <w:cantSplit/>
          <w:jc w:val="center"/>
          <w:ins w:id="4715" w:author="Apple - Qiming Li" w:date="2025-02-03T18:01:00Z"/>
        </w:trPr>
        <w:tc>
          <w:tcPr>
            <w:tcW w:w="2122" w:type="dxa"/>
            <w:tcBorders>
              <w:top w:val="nil"/>
              <w:left w:val="single" w:sz="4" w:space="0" w:color="auto"/>
              <w:bottom w:val="single" w:sz="4" w:space="0" w:color="auto"/>
              <w:right w:val="single" w:sz="4" w:space="0" w:color="auto"/>
            </w:tcBorders>
            <w:hideMark/>
          </w:tcPr>
          <w:p w14:paraId="019C890C" w14:textId="77777777" w:rsidR="001E4B90" w:rsidRDefault="001E4B90" w:rsidP="00B179F3">
            <w:pPr>
              <w:pStyle w:val="TAL"/>
              <w:rPr>
                <w:ins w:id="4716"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6D42432F" w14:textId="77777777" w:rsidR="001E4B90" w:rsidRDefault="001E4B90" w:rsidP="00B179F3">
            <w:pPr>
              <w:pStyle w:val="TAL"/>
              <w:rPr>
                <w:ins w:id="4717" w:author="Apple - Qiming Li" w:date="2025-02-03T18:01:00Z" w16du:dateUtc="2025-02-03T10:01:00Z"/>
              </w:rPr>
            </w:pPr>
            <w:ins w:id="4718"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22185A43" w14:textId="77777777" w:rsidR="001E4B90" w:rsidRDefault="001E4B90" w:rsidP="00B179F3">
            <w:pPr>
              <w:pStyle w:val="TAC"/>
              <w:rPr>
                <w:ins w:id="4719"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1B4B88D8" w14:textId="77777777" w:rsidR="001E4B90" w:rsidRDefault="001E4B90" w:rsidP="00B179F3">
            <w:pPr>
              <w:pStyle w:val="TAC"/>
              <w:rPr>
                <w:ins w:id="4720" w:author="Apple - Qiming Li" w:date="2025-02-03T18:01:00Z" w16du:dateUtc="2025-02-03T10:01:00Z"/>
                <w:rFonts w:cs="v4.2.0"/>
              </w:rPr>
            </w:pPr>
          </w:p>
        </w:tc>
      </w:tr>
      <w:tr w:rsidR="001E4B90" w14:paraId="59B2773E" w14:textId="77777777" w:rsidTr="00B179F3">
        <w:trPr>
          <w:cantSplit/>
          <w:jc w:val="center"/>
          <w:ins w:id="4721" w:author="Apple - Qiming Li" w:date="2025-02-03T18:01:00Z"/>
        </w:trPr>
        <w:tc>
          <w:tcPr>
            <w:tcW w:w="2122" w:type="dxa"/>
            <w:tcBorders>
              <w:top w:val="single" w:sz="4" w:space="0" w:color="auto"/>
              <w:left w:val="single" w:sz="4" w:space="0" w:color="auto"/>
              <w:bottom w:val="nil"/>
              <w:right w:val="single" w:sz="4" w:space="0" w:color="auto"/>
            </w:tcBorders>
            <w:hideMark/>
          </w:tcPr>
          <w:p w14:paraId="5769CC74" w14:textId="77777777" w:rsidR="001E4B90" w:rsidRDefault="001E4B90" w:rsidP="00B179F3">
            <w:pPr>
              <w:pStyle w:val="TAL"/>
              <w:rPr>
                <w:ins w:id="4722" w:author="Apple - Qiming Li" w:date="2025-02-03T18:01:00Z" w16du:dateUtc="2025-02-03T10:01:00Z"/>
              </w:rPr>
            </w:pPr>
            <w:ins w:id="4723" w:author="Apple - Qiming Li" w:date="2025-02-03T18:01:00Z" w16du:dateUtc="2025-02-03T10:01:00Z">
              <w:r>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10D55669" w14:textId="77777777" w:rsidR="001E4B90" w:rsidRDefault="001E4B90" w:rsidP="00B179F3">
            <w:pPr>
              <w:pStyle w:val="TAL"/>
              <w:rPr>
                <w:ins w:id="4724" w:author="Apple - Qiming Li" w:date="2025-02-03T18:01:00Z" w16du:dateUtc="2025-02-03T10:01:00Z"/>
              </w:rPr>
            </w:pPr>
            <w:ins w:id="4725"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360AC92" w14:textId="77777777" w:rsidR="001E4B90" w:rsidRDefault="001E4B90" w:rsidP="00B179F3">
            <w:pPr>
              <w:pStyle w:val="TAC"/>
              <w:rPr>
                <w:ins w:id="4726"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0EC9403F" w14:textId="77777777" w:rsidR="001E4B90" w:rsidRDefault="001E4B90" w:rsidP="00B179F3">
            <w:pPr>
              <w:pStyle w:val="TAC"/>
              <w:rPr>
                <w:ins w:id="4727" w:author="Apple - Qiming Li" w:date="2025-02-03T18:01:00Z" w16du:dateUtc="2025-02-03T10:01:00Z"/>
                <w:rFonts w:cs="v4.2.0"/>
              </w:rPr>
            </w:pPr>
            <w:ins w:id="4728" w:author="Apple - Qiming Li" w:date="2025-02-03T18:01:00Z" w16du:dateUtc="2025-02-03T10:01:00Z">
              <w:r>
                <w:rPr>
                  <w:rFonts w:cs="v4.2.0"/>
                </w:rPr>
                <w:t>DLBWP.0.2</w:t>
              </w:r>
            </w:ins>
          </w:p>
        </w:tc>
      </w:tr>
      <w:tr w:rsidR="001E4B90" w14:paraId="02170788" w14:textId="77777777" w:rsidTr="00B179F3">
        <w:trPr>
          <w:cantSplit/>
          <w:jc w:val="center"/>
          <w:ins w:id="4729" w:author="Apple - Qiming Li" w:date="2025-02-03T18:01:00Z"/>
        </w:trPr>
        <w:tc>
          <w:tcPr>
            <w:tcW w:w="2122" w:type="dxa"/>
            <w:tcBorders>
              <w:top w:val="nil"/>
              <w:left w:val="single" w:sz="4" w:space="0" w:color="auto"/>
              <w:bottom w:val="nil"/>
              <w:right w:val="single" w:sz="4" w:space="0" w:color="auto"/>
            </w:tcBorders>
            <w:hideMark/>
          </w:tcPr>
          <w:p w14:paraId="2E9574DE" w14:textId="77777777" w:rsidR="001E4B90" w:rsidRDefault="001E4B90" w:rsidP="00B179F3">
            <w:pPr>
              <w:pStyle w:val="TAL"/>
              <w:rPr>
                <w:ins w:id="4730" w:author="Apple - Qiming Li" w:date="2025-02-03T18:01:00Z" w16du:dateUtc="2025-02-03T10:01:00Z"/>
              </w:rPr>
            </w:pPr>
            <w:ins w:id="4731"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6B13F57" w14:textId="77777777" w:rsidR="001E4B90" w:rsidRDefault="001E4B90" w:rsidP="00B179F3">
            <w:pPr>
              <w:pStyle w:val="TAL"/>
              <w:rPr>
                <w:ins w:id="4732" w:author="Apple - Qiming Li" w:date="2025-02-03T18:01:00Z" w16du:dateUtc="2025-02-03T10:01:00Z"/>
              </w:rPr>
            </w:pPr>
            <w:ins w:id="4733"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48D7CC83" w14:textId="77777777" w:rsidR="001E4B90" w:rsidRDefault="001E4B90" w:rsidP="00B179F3">
            <w:pPr>
              <w:pStyle w:val="TAC"/>
              <w:rPr>
                <w:ins w:id="4734" w:author="Apple - Qiming Li" w:date="2025-02-03T18:01:00Z" w16du:dateUtc="2025-02-03T10:01:00Z"/>
              </w:rPr>
            </w:pPr>
          </w:p>
        </w:tc>
        <w:tc>
          <w:tcPr>
            <w:tcW w:w="1983" w:type="dxa"/>
            <w:tcBorders>
              <w:top w:val="nil"/>
              <w:left w:val="single" w:sz="4" w:space="0" w:color="auto"/>
              <w:bottom w:val="nil"/>
              <w:right w:val="single" w:sz="4" w:space="0" w:color="auto"/>
            </w:tcBorders>
          </w:tcPr>
          <w:p w14:paraId="19CDAA9D" w14:textId="77777777" w:rsidR="001E4B90" w:rsidRDefault="001E4B90" w:rsidP="00B179F3">
            <w:pPr>
              <w:pStyle w:val="TAC"/>
              <w:rPr>
                <w:ins w:id="4735" w:author="Apple - Qiming Li" w:date="2025-02-03T18:01:00Z" w16du:dateUtc="2025-02-03T10:01:00Z"/>
                <w:rFonts w:cs="v4.2.0"/>
              </w:rPr>
            </w:pPr>
          </w:p>
        </w:tc>
      </w:tr>
      <w:tr w:rsidR="001E4B90" w14:paraId="63475609" w14:textId="77777777" w:rsidTr="00B179F3">
        <w:trPr>
          <w:cantSplit/>
          <w:jc w:val="center"/>
          <w:ins w:id="4736" w:author="Apple - Qiming Li" w:date="2025-02-03T18:01:00Z"/>
        </w:trPr>
        <w:tc>
          <w:tcPr>
            <w:tcW w:w="2122" w:type="dxa"/>
            <w:tcBorders>
              <w:top w:val="nil"/>
              <w:left w:val="single" w:sz="4" w:space="0" w:color="auto"/>
              <w:bottom w:val="single" w:sz="4" w:space="0" w:color="auto"/>
              <w:right w:val="single" w:sz="4" w:space="0" w:color="auto"/>
            </w:tcBorders>
            <w:hideMark/>
          </w:tcPr>
          <w:p w14:paraId="48888C40" w14:textId="77777777" w:rsidR="001E4B90" w:rsidRDefault="001E4B90" w:rsidP="00B179F3">
            <w:pPr>
              <w:pStyle w:val="TAL"/>
              <w:rPr>
                <w:ins w:id="4737"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397954A9" w14:textId="77777777" w:rsidR="001E4B90" w:rsidRDefault="001E4B90" w:rsidP="00B179F3">
            <w:pPr>
              <w:pStyle w:val="TAL"/>
              <w:rPr>
                <w:ins w:id="4738" w:author="Apple - Qiming Li" w:date="2025-02-03T18:01:00Z" w16du:dateUtc="2025-02-03T10:01:00Z"/>
              </w:rPr>
            </w:pPr>
            <w:ins w:id="4739"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EB1A6F7" w14:textId="77777777" w:rsidR="001E4B90" w:rsidRDefault="001E4B90" w:rsidP="00B179F3">
            <w:pPr>
              <w:pStyle w:val="TAC"/>
              <w:rPr>
                <w:ins w:id="4740"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005F4E31" w14:textId="77777777" w:rsidR="001E4B90" w:rsidRDefault="001E4B90" w:rsidP="00B179F3">
            <w:pPr>
              <w:pStyle w:val="TAC"/>
              <w:rPr>
                <w:ins w:id="4741" w:author="Apple - Qiming Li" w:date="2025-02-03T18:01:00Z" w16du:dateUtc="2025-02-03T10:01:00Z"/>
                <w:rFonts w:cs="v4.2.0"/>
              </w:rPr>
            </w:pPr>
          </w:p>
        </w:tc>
      </w:tr>
      <w:tr w:rsidR="001E4B90" w14:paraId="64741AB3" w14:textId="77777777" w:rsidTr="00B179F3">
        <w:trPr>
          <w:cantSplit/>
          <w:jc w:val="center"/>
          <w:ins w:id="4742" w:author="Apple - Qiming Li" w:date="2025-02-03T18:01:00Z"/>
        </w:trPr>
        <w:tc>
          <w:tcPr>
            <w:tcW w:w="2122" w:type="dxa"/>
            <w:tcBorders>
              <w:top w:val="single" w:sz="4" w:space="0" w:color="auto"/>
              <w:left w:val="single" w:sz="4" w:space="0" w:color="auto"/>
              <w:bottom w:val="nil"/>
              <w:right w:val="single" w:sz="4" w:space="0" w:color="auto"/>
            </w:tcBorders>
            <w:hideMark/>
          </w:tcPr>
          <w:p w14:paraId="42BC85DE" w14:textId="77777777" w:rsidR="001E4B90" w:rsidRDefault="001E4B90" w:rsidP="00B179F3">
            <w:pPr>
              <w:pStyle w:val="TAL"/>
              <w:rPr>
                <w:ins w:id="4743" w:author="Apple - Qiming Li" w:date="2025-02-03T18:01:00Z" w16du:dateUtc="2025-02-03T10:01:00Z"/>
              </w:rPr>
            </w:pPr>
            <w:ins w:id="4744" w:author="Apple - Qiming Li" w:date="2025-02-03T18:01:00Z" w16du:dateUtc="2025-02-03T10:01: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55685B68" w14:textId="77777777" w:rsidR="001E4B90" w:rsidRDefault="001E4B90" w:rsidP="00B179F3">
            <w:pPr>
              <w:pStyle w:val="TAL"/>
              <w:rPr>
                <w:ins w:id="4745" w:author="Apple - Qiming Li" w:date="2025-02-03T18:01:00Z" w16du:dateUtc="2025-02-03T10:01:00Z"/>
              </w:rPr>
            </w:pPr>
            <w:ins w:id="4746"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1F8782BE" w14:textId="77777777" w:rsidR="001E4B90" w:rsidRDefault="001E4B90" w:rsidP="00B179F3">
            <w:pPr>
              <w:pStyle w:val="TAC"/>
              <w:rPr>
                <w:ins w:id="4747"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2CAF8452" w14:textId="77777777" w:rsidR="001E4B90" w:rsidRDefault="001E4B90" w:rsidP="00B179F3">
            <w:pPr>
              <w:pStyle w:val="TAC"/>
              <w:rPr>
                <w:ins w:id="4748" w:author="Apple - Qiming Li" w:date="2025-02-03T18:01:00Z" w16du:dateUtc="2025-02-03T10:01:00Z"/>
                <w:rFonts w:cs="v4.2.0"/>
              </w:rPr>
            </w:pPr>
            <w:ins w:id="4749" w:author="Apple - Qiming Li" w:date="2025-02-03T18:01:00Z" w16du:dateUtc="2025-02-03T10:01:00Z">
              <w:r>
                <w:rPr>
                  <w:rFonts w:cs="v4.2.0"/>
                </w:rPr>
                <w:t>N/A</w:t>
              </w:r>
            </w:ins>
          </w:p>
        </w:tc>
      </w:tr>
      <w:tr w:rsidR="001E4B90" w14:paraId="26FEC839" w14:textId="77777777" w:rsidTr="00B179F3">
        <w:trPr>
          <w:cantSplit/>
          <w:jc w:val="center"/>
          <w:ins w:id="4750" w:author="Apple - Qiming Li" w:date="2025-02-03T18:01:00Z"/>
        </w:trPr>
        <w:tc>
          <w:tcPr>
            <w:tcW w:w="2122" w:type="dxa"/>
            <w:tcBorders>
              <w:top w:val="nil"/>
              <w:left w:val="single" w:sz="4" w:space="0" w:color="auto"/>
              <w:bottom w:val="nil"/>
              <w:right w:val="single" w:sz="4" w:space="0" w:color="auto"/>
            </w:tcBorders>
            <w:hideMark/>
          </w:tcPr>
          <w:p w14:paraId="553127DB" w14:textId="77777777" w:rsidR="001E4B90" w:rsidRDefault="001E4B90" w:rsidP="00B179F3">
            <w:pPr>
              <w:pStyle w:val="TAL"/>
              <w:rPr>
                <w:ins w:id="4751" w:author="Apple - Qiming Li" w:date="2025-02-03T18:01:00Z" w16du:dateUtc="2025-02-03T10:01:00Z"/>
              </w:rPr>
            </w:pPr>
            <w:ins w:id="4752"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9D2ECCD" w14:textId="77777777" w:rsidR="001E4B90" w:rsidRDefault="001E4B90" w:rsidP="00B179F3">
            <w:pPr>
              <w:pStyle w:val="TAL"/>
              <w:rPr>
                <w:ins w:id="4753" w:author="Apple - Qiming Li" w:date="2025-02-03T18:01:00Z" w16du:dateUtc="2025-02-03T10:01:00Z"/>
              </w:rPr>
            </w:pPr>
            <w:ins w:id="4754"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BD35210" w14:textId="77777777" w:rsidR="001E4B90" w:rsidRDefault="001E4B90" w:rsidP="00B179F3">
            <w:pPr>
              <w:pStyle w:val="TAC"/>
              <w:rPr>
                <w:ins w:id="4755" w:author="Apple - Qiming Li" w:date="2025-02-03T18:01:00Z" w16du:dateUtc="2025-02-03T10:01:00Z"/>
              </w:rPr>
            </w:pPr>
          </w:p>
        </w:tc>
        <w:tc>
          <w:tcPr>
            <w:tcW w:w="1983" w:type="dxa"/>
            <w:tcBorders>
              <w:top w:val="nil"/>
              <w:left w:val="single" w:sz="4" w:space="0" w:color="auto"/>
              <w:bottom w:val="nil"/>
              <w:right w:val="single" w:sz="4" w:space="0" w:color="auto"/>
            </w:tcBorders>
          </w:tcPr>
          <w:p w14:paraId="44FFDE45" w14:textId="77777777" w:rsidR="001E4B90" w:rsidRDefault="001E4B90" w:rsidP="00B179F3">
            <w:pPr>
              <w:pStyle w:val="TAC"/>
              <w:rPr>
                <w:ins w:id="4756" w:author="Apple - Qiming Li" w:date="2025-02-03T18:01:00Z" w16du:dateUtc="2025-02-03T10:01:00Z"/>
                <w:rFonts w:cs="v4.2.0"/>
              </w:rPr>
            </w:pPr>
          </w:p>
        </w:tc>
      </w:tr>
      <w:tr w:rsidR="001E4B90" w14:paraId="28801020" w14:textId="77777777" w:rsidTr="00B179F3">
        <w:trPr>
          <w:cantSplit/>
          <w:jc w:val="center"/>
          <w:ins w:id="4757" w:author="Apple - Qiming Li" w:date="2025-02-03T18:01:00Z"/>
        </w:trPr>
        <w:tc>
          <w:tcPr>
            <w:tcW w:w="2122" w:type="dxa"/>
            <w:tcBorders>
              <w:top w:val="nil"/>
              <w:left w:val="single" w:sz="4" w:space="0" w:color="auto"/>
              <w:bottom w:val="single" w:sz="4" w:space="0" w:color="auto"/>
              <w:right w:val="single" w:sz="4" w:space="0" w:color="auto"/>
            </w:tcBorders>
            <w:hideMark/>
          </w:tcPr>
          <w:p w14:paraId="1753ED4E" w14:textId="77777777" w:rsidR="001E4B90" w:rsidRDefault="001E4B90" w:rsidP="00B179F3">
            <w:pPr>
              <w:pStyle w:val="TAL"/>
              <w:rPr>
                <w:ins w:id="4758"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9C37E77" w14:textId="77777777" w:rsidR="001E4B90" w:rsidRDefault="001E4B90" w:rsidP="00B179F3">
            <w:pPr>
              <w:pStyle w:val="TAL"/>
              <w:rPr>
                <w:ins w:id="4759" w:author="Apple - Qiming Li" w:date="2025-02-03T18:01:00Z" w16du:dateUtc="2025-02-03T10:01:00Z"/>
              </w:rPr>
            </w:pPr>
            <w:ins w:id="4760"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2BD74664" w14:textId="77777777" w:rsidR="001E4B90" w:rsidRDefault="001E4B90" w:rsidP="00B179F3">
            <w:pPr>
              <w:pStyle w:val="TAC"/>
              <w:rPr>
                <w:ins w:id="4761"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7CB435C7" w14:textId="77777777" w:rsidR="001E4B90" w:rsidRDefault="001E4B90" w:rsidP="00B179F3">
            <w:pPr>
              <w:pStyle w:val="TAC"/>
              <w:rPr>
                <w:ins w:id="4762" w:author="Apple - Qiming Li" w:date="2025-02-03T18:01:00Z" w16du:dateUtc="2025-02-03T10:01:00Z"/>
                <w:rFonts w:cs="v4.2.0"/>
              </w:rPr>
            </w:pPr>
          </w:p>
        </w:tc>
      </w:tr>
      <w:tr w:rsidR="001E4B90" w14:paraId="2F9782CA" w14:textId="77777777" w:rsidTr="00B179F3">
        <w:trPr>
          <w:cantSplit/>
          <w:jc w:val="center"/>
          <w:ins w:id="4763" w:author="Apple - Qiming Li" w:date="2025-02-03T18:01:00Z"/>
        </w:trPr>
        <w:tc>
          <w:tcPr>
            <w:tcW w:w="2122" w:type="dxa"/>
            <w:tcBorders>
              <w:top w:val="single" w:sz="4" w:space="0" w:color="auto"/>
              <w:left w:val="single" w:sz="4" w:space="0" w:color="auto"/>
              <w:bottom w:val="nil"/>
              <w:right w:val="single" w:sz="4" w:space="0" w:color="auto"/>
            </w:tcBorders>
            <w:hideMark/>
          </w:tcPr>
          <w:p w14:paraId="53F766A1" w14:textId="77777777" w:rsidR="001E4B90" w:rsidRDefault="001E4B90" w:rsidP="00B179F3">
            <w:pPr>
              <w:pStyle w:val="TAL"/>
              <w:rPr>
                <w:ins w:id="4764" w:author="Apple - Qiming Li" w:date="2025-02-03T18:01:00Z" w16du:dateUtc="2025-02-03T10:01:00Z"/>
              </w:rPr>
            </w:pPr>
            <w:ins w:id="4765" w:author="Apple - Qiming Li" w:date="2025-02-03T18:01:00Z" w16du:dateUtc="2025-02-03T10:01: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55290182" w14:textId="77777777" w:rsidR="001E4B90" w:rsidRDefault="001E4B90" w:rsidP="00B179F3">
            <w:pPr>
              <w:pStyle w:val="TAL"/>
              <w:rPr>
                <w:ins w:id="4766" w:author="Apple - Qiming Li" w:date="2025-02-03T18:01:00Z" w16du:dateUtc="2025-02-03T10:01:00Z"/>
              </w:rPr>
            </w:pPr>
            <w:ins w:id="4767"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12BBBF5" w14:textId="77777777" w:rsidR="001E4B90" w:rsidRDefault="001E4B90" w:rsidP="00B179F3">
            <w:pPr>
              <w:pStyle w:val="TAC"/>
              <w:rPr>
                <w:ins w:id="4768"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hideMark/>
          </w:tcPr>
          <w:p w14:paraId="25D676C7" w14:textId="77777777" w:rsidR="001E4B90" w:rsidRDefault="001E4B90" w:rsidP="00B179F3">
            <w:pPr>
              <w:pStyle w:val="TAC"/>
              <w:rPr>
                <w:ins w:id="4769" w:author="Apple - Qiming Li" w:date="2025-02-03T18:01:00Z" w16du:dateUtc="2025-02-03T10:01:00Z"/>
                <w:rFonts w:cs="v4.2.0"/>
              </w:rPr>
            </w:pPr>
            <w:ins w:id="4770" w:author="Apple - Qiming Li" w:date="2025-02-03T18:01:00Z" w16du:dateUtc="2025-02-03T10:01:00Z">
              <w:r>
                <w:rPr>
                  <w:rFonts w:cs="v4.2.0"/>
                </w:rPr>
                <w:t>N/A</w:t>
              </w:r>
            </w:ins>
          </w:p>
        </w:tc>
      </w:tr>
      <w:tr w:rsidR="001E4B90" w14:paraId="040E31A7" w14:textId="77777777" w:rsidTr="00B179F3">
        <w:trPr>
          <w:cantSplit/>
          <w:jc w:val="center"/>
          <w:ins w:id="4771" w:author="Apple - Qiming Li" w:date="2025-02-03T18:01:00Z"/>
        </w:trPr>
        <w:tc>
          <w:tcPr>
            <w:tcW w:w="2122" w:type="dxa"/>
            <w:tcBorders>
              <w:top w:val="nil"/>
              <w:left w:val="single" w:sz="4" w:space="0" w:color="auto"/>
              <w:bottom w:val="nil"/>
              <w:right w:val="single" w:sz="4" w:space="0" w:color="auto"/>
            </w:tcBorders>
            <w:hideMark/>
          </w:tcPr>
          <w:p w14:paraId="628158B2" w14:textId="77777777" w:rsidR="001E4B90" w:rsidRDefault="001E4B90" w:rsidP="00B179F3">
            <w:pPr>
              <w:pStyle w:val="TAL"/>
              <w:rPr>
                <w:ins w:id="4772" w:author="Apple - Qiming Li" w:date="2025-02-03T18:01:00Z" w16du:dateUtc="2025-02-03T10:01:00Z"/>
              </w:rPr>
            </w:pPr>
            <w:ins w:id="4773" w:author="Apple - Qiming Li" w:date="2025-02-03T18:01:00Z" w16du:dateUtc="2025-02-03T10:01: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49249" w14:textId="77777777" w:rsidR="001E4B90" w:rsidRDefault="001E4B90" w:rsidP="00B179F3">
            <w:pPr>
              <w:pStyle w:val="TAL"/>
              <w:rPr>
                <w:ins w:id="4774" w:author="Apple - Qiming Li" w:date="2025-02-03T18:01:00Z" w16du:dateUtc="2025-02-03T10:01:00Z"/>
              </w:rPr>
            </w:pPr>
            <w:ins w:id="4775"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56DCCA64" w14:textId="77777777" w:rsidR="001E4B90" w:rsidRDefault="001E4B90" w:rsidP="00B179F3">
            <w:pPr>
              <w:pStyle w:val="TAC"/>
              <w:rPr>
                <w:ins w:id="4776" w:author="Apple - Qiming Li" w:date="2025-02-03T18:01:00Z" w16du:dateUtc="2025-02-03T10:01:00Z"/>
              </w:rPr>
            </w:pPr>
          </w:p>
        </w:tc>
        <w:tc>
          <w:tcPr>
            <w:tcW w:w="1983" w:type="dxa"/>
            <w:tcBorders>
              <w:top w:val="nil"/>
              <w:left w:val="single" w:sz="4" w:space="0" w:color="auto"/>
              <w:bottom w:val="nil"/>
              <w:right w:val="single" w:sz="4" w:space="0" w:color="auto"/>
            </w:tcBorders>
          </w:tcPr>
          <w:p w14:paraId="6F4D504B" w14:textId="77777777" w:rsidR="001E4B90" w:rsidRDefault="001E4B90" w:rsidP="00B179F3">
            <w:pPr>
              <w:pStyle w:val="TAC"/>
              <w:rPr>
                <w:ins w:id="4777" w:author="Apple - Qiming Li" w:date="2025-02-03T18:01:00Z" w16du:dateUtc="2025-02-03T10:01:00Z"/>
                <w:rFonts w:cs="v4.2.0"/>
              </w:rPr>
            </w:pPr>
          </w:p>
        </w:tc>
      </w:tr>
      <w:tr w:rsidR="001E4B90" w14:paraId="0A71262F" w14:textId="77777777" w:rsidTr="00B179F3">
        <w:trPr>
          <w:cantSplit/>
          <w:jc w:val="center"/>
          <w:ins w:id="4778" w:author="Apple - Qiming Li" w:date="2025-02-03T18:01:00Z"/>
        </w:trPr>
        <w:tc>
          <w:tcPr>
            <w:tcW w:w="2122" w:type="dxa"/>
            <w:tcBorders>
              <w:top w:val="nil"/>
              <w:left w:val="single" w:sz="4" w:space="0" w:color="auto"/>
              <w:bottom w:val="single" w:sz="4" w:space="0" w:color="auto"/>
              <w:right w:val="single" w:sz="4" w:space="0" w:color="auto"/>
            </w:tcBorders>
            <w:hideMark/>
          </w:tcPr>
          <w:p w14:paraId="2F93966E" w14:textId="77777777" w:rsidR="001E4B90" w:rsidRDefault="001E4B90" w:rsidP="00B179F3">
            <w:pPr>
              <w:pStyle w:val="TAL"/>
              <w:rPr>
                <w:ins w:id="4779"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BFECDBB" w14:textId="77777777" w:rsidR="001E4B90" w:rsidRDefault="001E4B90" w:rsidP="00B179F3">
            <w:pPr>
              <w:pStyle w:val="TAL"/>
              <w:rPr>
                <w:ins w:id="4780" w:author="Apple - Qiming Li" w:date="2025-02-03T18:01:00Z" w16du:dateUtc="2025-02-03T10:01:00Z"/>
              </w:rPr>
            </w:pPr>
            <w:ins w:id="4781"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9275BA0" w14:textId="77777777" w:rsidR="001E4B90" w:rsidRDefault="001E4B90" w:rsidP="00B179F3">
            <w:pPr>
              <w:pStyle w:val="TAC"/>
              <w:rPr>
                <w:ins w:id="4782"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tcPr>
          <w:p w14:paraId="45F2B0B0" w14:textId="77777777" w:rsidR="001E4B90" w:rsidRDefault="001E4B90" w:rsidP="00B179F3">
            <w:pPr>
              <w:pStyle w:val="TAC"/>
              <w:rPr>
                <w:ins w:id="4783" w:author="Apple - Qiming Li" w:date="2025-02-03T18:01:00Z" w16du:dateUtc="2025-02-03T10:01:00Z"/>
                <w:rFonts w:cs="v4.2.0"/>
              </w:rPr>
            </w:pPr>
          </w:p>
        </w:tc>
      </w:tr>
      <w:tr w:rsidR="001E4B90" w14:paraId="7BE33AB9" w14:textId="77777777" w:rsidTr="00B179F3">
        <w:trPr>
          <w:cantSplit/>
          <w:jc w:val="center"/>
          <w:ins w:id="4784" w:author="Apple - Qiming Li" w:date="2025-02-03T18:01:00Z"/>
        </w:trPr>
        <w:tc>
          <w:tcPr>
            <w:tcW w:w="2122" w:type="dxa"/>
            <w:tcBorders>
              <w:top w:val="single" w:sz="4" w:space="0" w:color="auto"/>
              <w:left w:val="single" w:sz="4" w:space="0" w:color="auto"/>
              <w:bottom w:val="nil"/>
              <w:right w:val="single" w:sz="4" w:space="0" w:color="auto"/>
            </w:tcBorders>
            <w:hideMark/>
          </w:tcPr>
          <w:p w14:paraId="31D28F2C" w14:textId="77777777" w:rsidR="001E4B90" w:rsidRDefault="001E4B90" w:rsidP="00B179F3">
            <w:pPr>
              <w:pStyle w:val="TAL"/>
              <w:rPr>
                <w:ins w:id="4785" w:author="Apple - Qiming Li" w:date="2025-02-03T18:01:00Z" w16du:dateUtc="2025-02-03T10:01:00Z"/>
                <w:lang w:val="it-IT"/>
              </w:rPr>
            </w:pPr>
            <w:ins w:id="4786" w:author="Apple - Qiming Li" w:date="2025-02-03T18:01:00Z" w16du:dateUtc="2025-02-03T10:01: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5CB6A5D" w14:textId="77777777" w:rsidR="001E4B90" w:rsidRDefault="001E4B90" w:rsidP="00B179F3">
            <w:pPr>
              <w:pStyle w:val="TAL"/>
              <w:rPr>
                <w:ins w:id="4787" w:author="Apple - Qiming Li" w:date="2025-02-03T18:01:00Z" w16du:dateUtc="2025-02-03T10:01:00Z"/>
              </w:rPr>
            </w:pPr>
            <w:ins w:id="4788"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17BC7AC2" w14:textId="77777777" w:rsidR="001E4B90" w:rsidRDefault="001E4B90" w:rsidP="00B179F3">
            <w:pPr>
              <w:pStyle w:val="TAC"/>
              <w:rPr>
                <w:ins w:id="4789"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34BE1974" w14:textId="77777777" w:rsidR="001E4B90" w:rsidRDefault="001E4B90" w:rsidP="00B179F3">
            <w:pPr>
              <w:pStyle w:val="TAC"/>
              <w:rPr>
                <w:ins w:id="4790" w:author="Apple - Qiming Li" w:date="2025-02-03T18:01:00Z" w16du:dateUtc="2025-02-03T10:01:00Z"/>
                <w:szCs w:val="16"/>
              </w:rPr>
            </w:pPr>
            <w:ins w:id="4791" w:author="Apple - Qiming Li" w:date="2025-02-03T18:01:00Z" w16du:dateUtc="2025-02-03T10:01:00Z">
              <w:r>
                <w:rPr>
                  <w:szCs w:val="16"/>
                </w:rPr>
                <w:t>SR.1.1 FDD</w:t>
              </w:r>
            </w:ins>
          </w:p>
        </w:tc>
      </w:tr>
      <w:tr w:rsidR="001E4B90" w14:paraId="4888F25E" w14:textId="77777777" w:rsidTr="00B179F3">
        <w:trPr>
          <w:cantSplit/>
          <w:jc w:val="center"/>
          <w:ins w:id="4792" w:author="Apple - Qiming Li" w:date="2025-02-03T18:01:00Z"/>
        </w:trPr>
        <w:tc>
          <w:tcPr>
            <w:tcW w:w="2122" w:type="dxa"/>
            <w:tcBorders>
              <w:top w:val="nil"/>
              <w:left w:val="single" w:sz="4" w:space="0" w:color="auto"/>
              <w:bottom w:val="nil"/>
              <w:right w:val="single" w:sz="4" w:space="0" w:color="auto"/>
            </w:tcBorders>
            <w:hideMark/>
          </w:tcPr>
          <w:p w14:paraId="5750C544" w14:textId="77777777" w:rsidR="001E4B90" w:rsidRDefault="001E4B90" w:rsidP="00B179F3">
            <w:pPr>
              <w:pStyle w:val="TAL"/>
              <w:rPr>
                <w:ins w:id="4793" w:author="Apple - Qiming Li" w:date="2025-02-03T18:01:00Z" w16du:dateUtc="2025-02-03T10:01:00Z"/>
                <w:lang w:val="it-IT"/>
              </w:rPr>
            </w:pPr>
            <w:ins w:id="4794" w:author="Apple - Qiming Li" w:date="2025-02-03T18:01:00Z" w16du:dateUtc="2025-02-03T10:01: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0AC977F" w14:textId="77777777" w:rsidR="001E4B90" w:rsidRDefault="001E4B90" w:rsidP="00B179F3">
            <w:pPr>
              <w:pStyle w:val="TAL"/>
              <w:rPr>
                <w:ins w:id="4795" w:author="Apple - Qiming Li" w:date="2025-02-03T18:01:00Z" w16du:dateUtc="2025-02-03T10:01:00Z"/>
              </w:rPr>
            </w:pPr>
            <w:ins w:id="4796"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83CBC28" w14:textId="77777777" w:rsidR="001E4B90" w:rsidRDefault="001E4B90" w:rsidP="00B179F3">
            <w:pPr>
              <w:pStyle w:val="TAC"/>
              <w:rPr>
                <w:ins w:id="479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1D0AF5EB" w14:textId="77777777" w:rsidR="001E4B90" w:rsidRDefault="001E4B90" w:rsidP="00B179F3">
            <w:pPr>
              <w:pStyle w:val="TAC"/>
              <w:rPr>
                <w:ins w:id="4798" w:author="Apple - Qiming Li" w:date="2025-02-03T18:01:00Z" w16du:dateUtc="2025-02-03T10:01:00Z"/>
                <w:szCs w:val="16"/>
              </w:rPr>
            </w:pPr>
            <w:ins w:id="4799" w:author="Apple - Qiming Li" w:date="2025-02-03T18:01:00Z" w16du:dateUtc="2025-02-03T10:01:00Z">
              <w:r>
                <w:rPr>
                  <w:szCs w:val="16"/>
                </w:rPr>
                <w:t>SR.1.1 TDD</w:t>
              </w:r>
            </w:ins>
          </w:p>
        </w:tc>
      </w:tr>
      <w:tr w:rsidR="001E4B90" w14:paraId="129065C3" w14:textId="77777777" w:rsidTr="00B179F3">
        <w:trPr>
          <w:cantSplit/>
          <w:jc w:val="center"/>
          <w:ins w:id="4800" w:author="Apple - Qiming Li" w:date="2025-02-03T18:01:00Z"/>
        </w:trPr>
        <w:tc>
          <w:tcPr>
            <w:tcW w:w="2122" w:type="dxa"/>
            <w:tcBorders>
              <w:top w:val="nil"/>
              <w:left w:val="single" w:sz="4" w:space="0" w:color="auto"/>
              <w:bottom w:val="single" w:sz="4" w:space="0" w:color="auto"/>
              <w:right w:val="single" w:sz="4" w:space="0" w:color="auto"/>
            </w:tcBorders>
            <w:hideMark/>
          </w:tcPr>
          <w:p w14:paraId="48C6CA41" w14:textId="77777777" w:rsidR="001E4B90" w:rsidRDefault="001E4B90" w:rsidP="00B179F3">
            <w:pPr>
              <w:pStyle w:val="TAL"/>
              <w:rPr>
                <w:ins w:id="4801"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0D49EBBE" w14:textId="77777777" w:rsidR="001E4B90" w:rsidRDefault="001E4B90" w:rsidP="00B179F3">
            <w:pPr>
              <w:pStyle w:val="TAL"/>
              <w:rPr>
                <w:ins w:id="4802" w:author="Apple - Qiming Li" w:date="2025-02-03T18:01:00Z" w16du:dateUtc="2025-02-03T10:01:00Z"/>
              </w:rPr>
            </w:pPr>
            <w:ins w:id="4803"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67E5A07A" w14:textId="77777777" w:rsidR="001E4B90" w:rsidRDefault="001E4B90" w:rsidP="00B179F3">
            <w:pPr>
              <w:pStyle w:val="TAC"/>
              <w:rPr>
                <w:ins w:id="4804"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F4A5AF5" w14:textId="77777777" w:rsidR="001E4B90" w:rsidRDefault="001E4B90" w:rsidP="00B179F3">
            <w:pPr>
              <w:pStyle w:val="TAC"/>
              <w:rPr>
                <w:ins w:id="4805" w:author="Apple - Qiming Li" w:date="2025-02-03T18:01:00Z" w16du:dateUtc="2025-02-03T10:01:00Z"/>
                <w:szCs w:val="16"/>
              </w:rPr>
            </w:pPr>
            <w:ins w:id="4806" w:author="Apple - Qiming Li" w:date="2025-02-03T18:01:00Z" w16du:dateUtc="2025-02-03T10:01:00Z">
              <w:r>
                <w:rPr>
                  <w:szCs w:val="16"/>
                </w:rPr>
                <w:t>SR.2.1 TDD</w:t>
              </w:r>
            </w:ins>
          </w:p>
        </w:tc>
      </w:tr>
      <w:tr w:rsidR="001E4B90" w14:paraId="159718BF" w14:textId="77777777" w:rsidTr="00B179F3">
        <w:trPr>
          <w:cantSplit/>
          <w:jc w:val="center"/>
          <w:ins w:id="4807" w:author="Apple - Qiming Li" w:date="2025-02-03T18:01:00Z"/>
        </w:trPr>
        <w:tc>
          <w:tcPr>
            <w:tcW w:w="2122" w:type="dxa"/>
            <w:tcBorders>
              <w:top w:val="single" w:sz="4" w:space="0" w:color="auto"/>
              <w:left w:val="single" w:sz="4" w:space="0" w:color="auto"/>
              <w:bottom w:val="nil"/>
              <w:right w:val="single" w:sz="4" w:space="0" w:color="auto"/>
            </w:tcBorders>
            <w:hideMark/>
          </w:tcPr>
          <w:p w14:paraId="489CADF3" w14:textId="77777777" w:rsidR="001E4B90" w:rsidRDefault="001E4B90" w:rsidP="00B179F3">
            <w:pPr>
              <w:pStyle w:val="TAL"/>
              <w:rPr>
                <w:ins w:id="4808" w:author="Apple - Qiming Li" w:date="2025-02-03T18:01:00Z" w16du:dateUtc="2025-02-03T10:01:00Z"/>
              </w:rPr>
            </w:pPr>
            <w:ins w:id="4809" w:author="Apple - Qiming Li" w:date="2025-02-03T18:01:00Z" w16du:dateUtc="2025-02-03T10:01: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3DCA2163" w14:textId="77777777" w:rsidR="001E4B90" w:rsidRDefault="001E4B90" w:rsidP="00B179F3">
            <w:pPr>
              <w:pStyle w:val="TAL"/>
              <w:rPr>
                <w:ins w:id="4810" w:author="Apple - Qiming Li" w:date="2025-02-03T18:01:00Z" w16du:dateUtc="2025-02-03T10:01:00Z"/>
              </w:rPr>
            </w:pPr>
            <w:ins w:id="4811"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E6FB234" w14:textId="77777777" w:rsidR="001E4B90" w:rsidRDefault="001E4B90" w:rsidP="00B179F3">
            <w:pPr>
              <w:pStyle w:val="TAC"/>
              <w:rPr>
                <w:ins w:id="4812"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E142332" w14:textId="77777777" w:rsidR="001E4B90" w:rsidRDefault="001E4B90" w:rsidP="00B179F3">
            <w:pPr>
              <w:pStyle w:val="TAC"/>
              <w:rPr>
                <w:ins w:id="4813" w:author="Apple - Qiming Li" w:date="2025-02-03T18:01:00Z" w16du:dateUtc="2025-02-03T10:01:00Z"/>
                <w:szCs w:val="16"/>
              </w:rPr>
            </w:pPr>
            <w:ins w:id="4814" w:author="Apple - Qiming Li" w:date="2025-02-03T18:01:00Z" w16du:dateUtc="2025-02-03T10:01:00Z">
              <w:r>
                <w:rPr>
                  <w:szCs w:val="16"/>
                </w:rPr>
                <w:t>CR.1.1 FDD</w:t>
              </w:r>
            </w:ins>
          </w:p>
        </w:tc>
      </w:tr>
      <w:tr w:rsidR="001E4B90" w14:paraId="07766624" w14:textId="77777777" w:rsidTr="00B179F3">
        <w:trPr>
          <w:cantSplit/>
          <w:jc w:val="center"/>
          <w:ins w:id="4815" w:author="Apple - Qiming Li" w:date="2025-02-03T18:01:00Z"/>
        </w:trPr>
        <w:tc>
          <w:tcPr>
            <w:tcW w:w="2122" w:type="dxa"/>
            <w:tcBorders>
              <w:top w:val="nil"/>
              <w:left w:val="single" w:sz="4" w:space="0" w:color="auto"/>
              <w:bottom w:val="nil"/>
              <w:right w:val="single" w:sz="4" w:space="0" w:color="auto"/>
            </w:tcBorders>
            <w:hideMark/>
          </w:tcPr>
          <w:p w14:paraId="609D1A4C" w14:textId="77777777" w:rsidR="001E4B90" w:rsidRDefault="001E4B90" w:rsidP="00B179F3">
            <w:pPr>
              <w:pStyle w:val="TAL"/>
              <w:rPr>
                <w:ins w:id="4816" w:author="Apple - Qiming Li" w:date="2025-02-03T18:01:00Z" w16du:dateUtc="2025-02-03T10:01:00Z"/>
              </w:rPr>
            </w:pPr>
            <w:ins w:id="4817" w:author="Apple - Qiming Li" w:date="2025-02-03T18:01:00Z" w16du:dateUtc="2025-02-03T10:01: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0606B752" w14:textId="77777777" w:rsidR="001E4B90" w:rsidRDefault="001E4B90" w:rsidP="00B179F3">
            <w:pPr>
              <w:pStyle w:val="TAL"/>
              <w:rPr>
                <w:ins w:id="4818" w:author="Apple - Qiming Li" w:date="2025-02-03T18:01:00Z" w16du:dateUtc="2025-02-03T10:01:00Z"/>
              </w:rPr>
            </w:pPr>
            <w:ins w:id="4819"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4AB372DF" w14:textId="77777777" w:rsidR="001E4B90" w:rsidRDefault="001E4B90" w:rsidP="00B179F3">
            <w:pPr>
              <w:pStyle w:val="TAC"/>
              <w:rPr>
                <w:ins w:id="4820"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14AA3AF" w14:textId="77777777" w:rsidR="001E4B90" w:rsidRDefault="001E4B90" w:rsidP="00B179F3">
            <w:pPr>
              <w:pStyle w:val="TAC"/>
              <w:rPr>
                <w:ins w:id="4821" w:author="Apple - Qiming Li" w:date="2025-02-03T18:01:00Z" w16du:dateUtc="2025-02-03T10:01:00Z"/>
                <w:szCs w:val="16"/>
              </w:rPr>
            </w:pPr>
            <w:ins w:id="4822" w:author="Apple - Qiming Li" w:date="2025-02-03T18:01:00Z" w16du:dateUtc="2025-02-03T10:01:00Z">
              <w:r>
                <w:rPr>
                  <w:szCs w:val="16"/>
                </w:rPr>
                <w:t>CR.1.1 TDD</w:t>
              </w:r>
            </w:ins>
          </w:p>
        </w:tc>
      </w:tr>
      <w:tr w:rsidR="001E4B90" w14:paraId="465D6498" w14:textId="77777777" w:rsidTr="00B179F3">
        <w:trPr>
          <w:cantSplit/>
          <w:jc w:val="center"/>
          <w:ins w:id="4823" w:author="Apple - Qiming Li" w:date="2025-02-03T18:01:00Z"/>
        </w:trPr>
        <w:tc>
          <w:tcPr>
            <w:tcW w:w="2122" w:type="dxa"/>
            <w:tcBorders>
              <w:top w:val="nil"/>
              <w:left w:val="single" w:sz="4" w:space="0" w:color="auto"/>
              <w:bottom w:val="single" w:sz="4" w:space="0" w:color="auto"/>
              <w:right w:val="single" w:sz="4" w:space="0" w:color="auto"/>
            </w:tcBorders>
            <w:hideMark/>
          </w:tcPr>
          <w:p w14:paraId="64392654" w14:textId="77777777" w:rsidR="001E4B90" w:rsidRDefault="001E4B90" w:rsidP="00B179F3">
            <w:pPr>
              <w:pStyle w:val="TAL"/>
              <w:rPr>
                <w:ins w:id="4824"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F8047A4" w14:textId="77777777" w:rsidR="001E4B90" w:rsidRDefault="001E4B90" w:rsidP="00B179F3">
            <w:pPr>
              <w:pStyle w:val="TAL"/>
              <w:rPr>
                <w:ins w:id="4825" w:author="Apple - Qiming Li" w:date="2025-02-03T18:01:00Z" w16du:dateUtc="2025-02-03T10:01:00Z"/>
              </w:rPr>
            </w:pPr>
            <w:ins w:id="4826"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7496AB1" w14:textId="77777777" w:rsidR="001E4B90" w:rsidRDefault="001E4B90" w:rsidP="00B179F3">
            <w:pPr>
              <w:pStyle w:val="TAC"/>
              <w:rPr>
                <w:ins w:id="482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568EFBC4" w14:textId="77777777" w:rsidR="001E4B90" w:rsidRDefault="001E4B90" w:rsidP="00B179F3">
            <w:pPr>
              <w:pStyle w:val="TAC"/>
              <w:rPr>
                <w:ins w:id="4828" w:author="Apple - Qiming Li" w:date="2025-02-03T18:01:00Z" w16du:dateUtc="2025-02-03T10:01:00Z"/>
                <w:szCs w:val="16"/>
              </w:rPr>
            </w:pPr>
            <w:ins w:id="4829" w:author="Apple - Qiming Li" w:date="2025-02-03T18:01:00Z" w16du:dateUtc="2025-02-03T10:01:00Z">
              <w:r>
                <w:rPr>
                  <w:szCs w:val="16"/>
                </w:rPr>
                <w:t>CR.2.1 TDD</w:t>
              </w:r>
            </w:ins>
          </w:p>
        </w:tc>
      </w:tr>
      <w:tr w:rsidR="001E4B90" w14:paraId="1A57557F" w14:textId="77777777" w:rsidTr="00B179F3">
        <w:trPr>
          <w:cantSplit/>
          <w:jc w:val="center"/>
          <w:ins w:id="4830" w:author="Apple - Qiming Li" w:date="2025-02-03T18:01:00Z"/>
        </w:trPr>
        <w:tc>
          <w:tcPr>
            <w:tcW w:w="2122" w:type="dxa"/>
            <w:tcBorders>
              <w:top w:val="single" w:sz="4" w:space="0" w:color="auto"/>
              <w:left w:val="single" w:sz="4" w:space="0" w:color="auto"/>
              <w:bottom w:val="nil"/>
              <w:right w:val="single" w:sz="4" w:space="0" w:color="auto"/>
            </w:tcBorders>
            <w:hideMark/>
          </w:tcPr>
          <w:p w14:paraId="07E9059F" w14:textId="77777777" w:rsidR="001E4B90" w:rsidRDefault="001E4B90" w:rsidP="00B179F3">
            <w:pPr>
              <w:pStyle w:val="TAL"/>
              <w:rPr>
                <w:ins w:id="4831" w:author="Apple - Qiming Li" w:date="2025-02-03T18:01:00Z" w16du:dateUtc="2025-02-03T10:01:00Z"/>
              </w:rPr>
            </w:pPr>
            <w:ins w:id="4832"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1189558B" w14:textId="77777777" w:rsidR="001E4B90" w:rsidRDefault="001E4B90" w:rsidP="00B179F3">
            <w:pPr>
              <w:pStyle w:val="TAL"/>
              <w:rPr>
                <w:ins w:id="4833" w:author="Apple - Qiming Li" w:date="2025-02-03T18:01:00Z" w16du:dateUtc="2025-02-03T10:01:00Z"/>
              </w:rPr>
            </w:pPr>
            <w:ins w:id="4834"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5CA3727C" w14:textId="77777777" w:rsidR="001E4B90" w:rsidRDefault="001E4B90" w:rsidP="00B179F3">
            <w:pPr>
              <w:pStyle w:val="TAC"/>
              <w:rPr>
                <w:ins w:id="4835"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056BF9B5" w14:textId="77777777" w:rsidR="001E4B90" w:rsidRDefault="001E4B90" w:rsidP="00B179F3">
            <w:pPr>
              <w:pStyle w:val="TAC"/>
              <w:rPr>
                <w:ins w:id="4836" w:author="Apple - Qiming Li" w:date="2025-02-03T18:01:00Z" w16du:dateUtc="2025-02-03T10:01:00Z"/>
                <w:szCs w:val="16"/>
              </w:rPr>
            </w:pPr>
            <w:ins w:id="4837" w:author="Apple - Qiming Li" w:date="2025-02-03T18:01:00Z" w16du:dateUtc="2025-02-03T10:01:00Z">
              <w:r>
                <w:rPr>
                  <w:szCs w:val="16"/>
                </w:rPr>
                <w:t>CCR.1.1 FDD</w:t>
              </w:r>
            </w:ins>
          </w:p>
        </w:tc>
      </w:tr>
      <w:tr w:rsidR="001E4B90" w14:paraId="7B036A10" w14:textId="77777777" w:rsidTr="00B179F3">
        <w:trPr>
          <w:cantSplit/>
          <w:jc w:val="center"/>
          <w:ins w:id="4838" w:author="Apple - Qiming Li" w:date="2025-02-03T18:01:00Z"/>
        </w:trPr>
        <w:tc>
          <w:tcPr>
            <w:tcW w:w="2122" w:type="dxa"/>
            <w:tcBorders>
              <w:top w:val="nil"/>
              <w:left w:val="single" w:sz="4" w:space="0" w:color="auto"/>
              <w:bottom w:val="nil"/>
              <w:right w:val="single" w:sz="4" w:space="0" w:color="auto"/>
            </w:tcBorders>
            <w:hideMark/>
          </w:tcPr>
          <w:p w14:paraId="23779A38" w14:textId="77777777" w:rsidR="001E4B90" w:rsidRDefault="001E4B90" w:rsidP="00B179F3">
            <w:pPr>
              <w:pStyle w:val="TAL"/>
              <w:rPr>
                <w:ins w:id="4839" w:author="Apple - Qiming Li" w:date="2025-02-03T18:01:00Z" w16du:dateUtc="2025-02-03T10:01:00Z"/>
              </w:rPr>
            </w:pPr>
            <w:ins w:id="4840" w:author="Apple - Qiming Li" w:date="2025-02-03T18:01:00Z" w16du:dateUtc="2025-02-03T10:01: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3E6408D9" w14:textId="77777777" w:rsidR="001E4B90" w:rsidRDefault="001E4B90" w:rsidP="00B179F3">
            <w:pPr>
              <w:pStyle w:val="TAL"/>
              <w:rPr>
                <w:ins w:id="4841" w:author="Apple - Qiming Li" w:date="2025-02-03T18:01:00Z" w16du:dateUtc="2025-02-03T10:01:00Z"/>
              </w:rPr>
            </w:pPr>
            <w:ins w:id="4842"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1EB430A5" w14:textId="77777777" w:rsidR="001E4B90" w:rsidRDefault="001E4B90" w:rsidP="00B179F3">
            <w:pPr>
              <w:pStyle w:val="TAC"/>
              <w:rPr>
                <w:ins w:id="4843"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01BAEC2F" w14:textId="77777777" w:rsidR="001E4B90" w:rsidRDefault="001E4B90" w:rsidP="00B179F3">
            <w:pPr>
              <w:pStyle w:val="TAC"/>
              <w:rPr>
                <w:ins w:id="4844" w:author="Apple - Qiming Li" w:date="2025-02-03T18:01:00Z" w16du:dateUtc="2025-02-03T10:01:00Z"/>
                <w:szCs w:val="16"/>
              </w:rPr>
            </w:pPr>
            <w:ins w:id="4845" w:author="Apple - Qiming Li" w:date="2025-02-03T18:01:00Z" w16du:dateUtc="2025-02-03T10:01:00Z">
              <w:r>
                <w:rPr>
                  <w:szCs w:val="16"/>
                </w:rPr>
                <w:t>CCR.1.1 TDD</w:t>
              </w:r>
            </w:ins>
          </w:p>
        </w:tc>
      </w:tr>
      <w:tr w:rsidR="001E4B90" w14:paraId="1FC0542C" w14:textId="77777777" w:rsidTr="00B179F3">
        <w:trPr>
          <w:cantSplit/>
          <w:jc w:val="center"/>
          <w:ins w:id="4846" w:author="Apple - Qiming Li" w:date="2025-02-03T18:01:00Z"/>
        </w:trPr>
        <w:tc>
          <w:tcPr>
            <w:tcW w:w="2122" w:type="dxa"/>
            <w:tcBorders>
              <w:top w:val="nil"/>
              <w:left w:val="single" w:sz="4" w:space="0" w:color="auto"/>
              <w:bottom w:val="single" w:sz="4" w:space="0" w:color="auto"/>
              <w:right w:val="single" w:sz="4" w:space="0" w:color="auto"/>
            </w:tcBorders>
          </w:tcPr>
          <w:p w14:paraId="4D08E159" w14:textId="77777777" w:rsidR="001E4B90" w:rsidRDefault="001E4B90" w:rsidP="00B179F3">
            <w:pPr>
              <w:pStyle w:val="TAL"/>
              <w:rPr>
                <w:ins w:id="4847"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68B9F590" w14:textId="77777777" w:rsidR="001E4B90" w:rsidRDefault="001E4B90" w:rsidP="00B179F3">
            <w:pPr>
              <w:pStyle w:val="TAL"/>
              <w:rPr>
                <w:ins w:id="4848" w:author="Apple - Qiming Li" w:date="2025-02-03T18:01:00Z" w16du:dateUtc="2025-02-03T10:01:00Z"/>
              </w:rPr>
            </w:pPr>
            <w:ins w:id="4849"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410E742C" w14:textId="77777777" w:rsidR="001E4B90" w:rsidRDefault="001E4B90" w:rsidP="00B179F3">
            <w:pPr>
              <w:pStyle w:val="TAC"/>
              <w:rPr>
                <w:ins w:id="4850"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628B942C" w14:textId="77777777" w:rsidR="001E4B90" w:rsidRDefault="001E4B90" w:rsidP="00B179F3">
            <w:pPr>
              <w:pStyle w:val="TAC"/>
              <w:rPr>
                <w:ins w:id="4851" w:author="Apple - Qiming Li" w:date="2025-02-03T18:01:00Z" w16du:dateUtc="2025-02-03T10:01:00Z"/>
                <w:szCs w:val="16"/>
              </w:rPr>
            </w:pPr>
            <w:ins w:id="4852" w:author="Apple - Qiming Li" w:date="2025-02-03T18:01:00Z" w16du:dateUtc="2025-02-03T10:01:00Z">
              <w:r>
                <w:rPr>
                  <w:szCs w:val="16"/>
                </w:rPr>
                <w:t>CCR.2.1 TDD</w:t>
              </w:r>
            </w:ins>
          </w:p>
        </w:tc>
      </w:tr>
      <w:tr w:rsidR="001E4B90" w14:paraId="1C069675" w14:textId="77777777" w:rsidTr="00B179F3">
        <w:trPr>
          <w:cantSplit/>
          <w:jc w:val="center"/>
          <w:ins w:id="4853" w:author="Apple - Qiming Li" w:date="2025-02-03T18:01:00Z"/>
        </w:trPr>
        <w:tc>
          <w:tcPr>
            <w:tcW w:w="2122" w:type="dxa"/>
            <w:tcBorders>
              <w:top w:val="nil"/>
              <w:left w:val="single" w:sz="4" w:space="0" w:color="auto"/>
              <w:bottom w:val="single" w:sz="4" w:space="0" w:color="auto"/>
              <w:right w:val="single" w:sz="4" w:space="0" w:color="auto"/>
            </w:tcBorders>
            <w:hideMark/>
          </w:tcPr>
          <w:p w14:paraId="3069DCF3" w14:textId="77777777" w:rsidR="001E4B90" w:rsidRDefault="001E4B90" w:rsidP="00B179F3">
            <w:pPr>
              <w:pStyle w:val="TAL"/>
              <w:rPr>
                <w:ins w:id="4854" w:author="Apple - Qiming Li" w:date="2025-02-03T18:01:00Z" w16du:dateUtc="2025-02-03T10:01:00Z"/>
              </w:rPr>
            </w:pPr>
            <w:ins w:id="4855" w:author="Apple - Qiming Li" w:date="2025-02-03T18:01:00Z" w16du:dateUtc="2025-02-03T10:01: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684E1C42" w14:textId="77777777" w:rsidR="001E4B90" w:rsidRDefault="001E4B90" w:rsidP="00B179F3">
            <w:pPr>
              <w:pStyle w:val="TAL"/>
              <w:rPr>
                <w:ins w:id="4856" w:author="Apple - Qiming Li" w:date="2025-02-03T18:01:00Z" w16du:dateUtc="2025-02-03T10:01:00Z"/>
              </w:rPr>
            </w:pPr>
            <w:ins w:id="4857" w:author="Apple - Qiming Li" w:date="2025-02-03T18:01:00Z" w16du:dateUtc="2025-02-03T10:01:00Z">
              <w:r>
                <w:t>Config</w:t>
              </w:r>
              <w:r>
                <w:rPr>
                  <w:rFonts w:cs="Arial"/>
                  <w:vertAlign w:val="subscript"/>
                </w:rPr>
                <w:t>SCell</w:t>
              </w:r>
              <w:r>
                <w:rPr>
                  <w:rFonts w:eastAsia="Malgun Gothic"/>
                  <w:szCs w:val="18"/>
                </w:rPr>
                <w:t xml:space="preserve"> 1</w:t>
              </w:r>
            </w:ins>
          </w:p>
        </w:tc>
        <w:tc>
          <w:tcPr>
            <w:tcW w:w="1559" w:type="dxa"/>
            <w:tcBorders>
              <w:top w:val="nil"/>
              <w:left w:val="single" w:sz="4" w:space="0" w:color="auto"/>
              <w:bottom w:val="single" w:sz="4" w:space="0" w:color="auto"/>
              <w:right w:val="single" w:sz="4" w:space="0" w:color="auto"/>
            </w:tcBorders>
          </w:tcPr>
          <w:p w14:paraId="179F02D8" w14:textId="77777777" w:rsidR="001E4B90" w:rsidRDefault="001E4B90" w:rsidP="00B179F3">
            <w:pPr>
              <w:pStyle w:val="TAC"/>
              <w:rPr>
                <w:ins w:id="4858"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4A3CDD67" w14:textId="77777777" w:rsidR="001E4B90" w:rsidRDefault="001E4B90" w:rsidP="00B179F3">
            <w:pPr>
              <w:pStyle w:val="TAC"/>
              <w:rPr>
                <w:ins w:id="4859" w:author="Apple - Qiming Li" w:date="2025-02-03T18:01:00Z" w16du:dateUtc="2025-02-03T10:01:00Z"/>
                <w:szCs w:val="16"/>
              </w:rPr>
            </w:pPr>
            <w:ins w:id="4860" w:author="Apple - Qiming Li" w:date="2025-02-03T18:01:00Z" w16du:dateUtc="2025-02-03T10:01:00Z">
              <w:r>
                <w:rPr>
                  <w:szCs w:val="16"/>
                </w:rPr>
                <w:t>CCR.1.5 FDD</w:t>
              </w:r>
            </w:ins>
          </w:p>
        </w:tc>
      </w:tr>
      <w:tr w:rsidR="001E4B90" w14:paraId="241476DE" w14:textId="77777777" w:rsidTr="00B179F3">
        <w:trPr>
          <w:cantSplit/>
          <w:jc w:val="center"/>
          <w:ins w:id="4861" w:author="Apple - Qiming Li" w:date="2025-02-03T18:01:00Z"/>
        </w:trPr>
        <w:tc>
          <w:tcPr>
            <w:tcW w:w="2122" w:type="dxa"/>
            <w:tcBorders>
              <w:top w:val="nil"/>
              <w:left w:val="single" w:sz="4" w:space="0" w:color="auto"/>
              <w:bottom w:val="single" w:sz="4" w:space="0" w:color="auto"/>
              <w:right w:val="single" w:sz="4" w:space="0" w:color="auto"/>
            </w:tcBorders>
            <w:hideMark/>
          </w:tcPr>
          <w:p w14:paraId="43C6B868" w14:textId="77777777" w:rsidR="001E4B90" w:rsidRDefault="001E4B90" w:rsidP="00B179F3">
            <w:pPr>
              <w:pStyle w:val="TAL"/>
              <w:rPr>
                <w:ins w:id="4862" w:author="Apple - Qiming Li" w:date="2025-02-03T18:01:00Z" w16du:dateUtc="2025-02-03T10:01:00Z"/>
              </w:rPr>
            </w:pPr>
            <w:ins w:id="4863" w:author="Apple - Qiming Li" w:date="2025-02-03T18:01:00Z" w16du:dateUtc="2025-02-03T10:01: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399D4692" w14:textId="77777777" w:rsidR="001E4B90" w:rsidRDefault="001E4B90" w:rsidP="00B179F3">
            <w:pPr>
              <w:pStyle w:val="TAL"/>
              <w:rPr>
                <w:ins w:id="4864" w:author="Apple - Qiming Li" w:date="2025-02-03T18:01:00Z" w16du:dateUtc="2025-02-03T10:01:00Z"/>
              </w:rPr>
            </w:pPr>
            <w:ins w:id="4865" w:author="Apple - Qiming Li" w:date="2025-02-03T18:01:00Z" w16du:dateUtc="2025-02-03T10:01:00Z">
              <w:r>
                <w:t>Config</w:t>
              </w:r>
              <w:r>
                <w:rPr>
                  <w:rFonts w:cs="Arial"/>
                  <w:vertAlign w:val="subscript"/>
                </w:rPr>
                <w:t>SCell</w:t>
              </w:r>
              <w:r>
                <w:rPr>
                  <w:rFonts w:eastAsia="Malgun Gothic"/>
                  <w:szCs w:val="18"/>
                </w:rPr>
                <w:t xml:space="preserve"> 2</w:t>
              </w:r>
            </w:ins>
          </w:p>
        </w:tc>
        <w:tc>
          <w:tcPr>
            <w:tcW w:w="1559" w:type="dxa"/>
            <w:tcBorders>
              <w:top w:val="nil"/>
              <w:left w:val="single" w:sz="4" w:space="0" w:color="auto"/>
              <w:bottom w:val="single" w:sz="4" w:space="0" w:color="auto"/>
              <w:right w:val="single" w:sz="4" w:space="0" w:color="auto"/>
            </w:tcBorders>
          </w:tcPr>
          <w:p w14:paraId="61A9323E" w14:textId="77777777" w:rsidR="001E4B90" w:rsidRDefault="001E4B90" w:rsidP="00B179F3">
            <w:pPr>
              <w:pStyle w:val="TAC"/>
              <w:rPr>
                <w:ins w:id="4866"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32F9613F" w14:textId="77777777" w:rsidR="001E4B90" w:rsidRDefault="001E4B90" w:rsidP="00B179F3">
            <w:pPr>
              <w:pStyle w:val="TAC"/>
              <w:rPr>
                <w:ins w:id="4867" w:author="Apple - Qiming Li" w:date="2025-02-03T18:01:00Z" w16du:dateUtc="2025-02-03T10:01:00Z"/>
                <w:szCs w:val="16"/>
              </w:rPr>
            </w:pPr>
            <w:ins w:id="4868" w:author="Apple - Qiming Li" w:date="2025-02-03T18:01:00Z" w16du:dateUtc="2025-02-03T10:01:00Z">
              <w:r>
                <w:rPr>
                  <w:szCs w:val="16"/>
                </w:rPr>
                <w:t>CCR.1.5 TDD</w:t>
              </w:r>
            </w:ins>
          </w:p>
        </w:tc>
      </w:tr>
      <w:tr w:rsidR="001E4B90" w14:paraId="30956641" w14:textId="77777777" w:rsidTr="00B179F3">
        <w:trPr>
          <w:cantSplit/>
          <w:jc w:val="center"/>
          <w:ins w:id="4869" w:author="Apple - Qiming Li" w:date="2025-02-03T18:01:00Z"/>
        </w:trPr>
        <w:tc>
          <w:tcPr>
            <w:tcW w:w="2122" w:type="dxa"/>
            <w:tcBorders>
              <w:top w:val="nil"/>
              <w:left w:val="single" w:sz="4" w:space="0" w:color="auto"/>
              <w:bottom w:val="single" w:sz="4" w:space="0" w:color="auto"/>
              <w:right w:val="single" w:sz="4" w:space="0" w:color="auto"/>
            </w:tcBorders>
          </w:tcPr>
          <w:p w14:paraId="4020F957" w14:textId="77777777" w:rsidR="001E4B90" w:rsidRDefault="001E4B90" w:rsidP="00B179F3">
            <w:pPr>
              <w:pStyle w:val="TAL"/>
              <w:rPr>
                <w:ins w:id="4870"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C0A5E83" w14:textId="77777777" w:rsidR="001E4B90" w:rsidRDefault="001E4B90" w:rsidP="00B179F3">
            <w:pPr>
              <w:pStyle w:val="TAL"/>
              <w:rPr>
                <w:ins w:id="4871" w:author="Apple - Qiming Li" w:date="2025-02-03T18:01:00Z" w16du:dateUtc="2025-02-03T10:01:00Z"/>
              </w:rPr>
            </w:pPr>
            <w:ins w:id="4872" w:author="Apple - Qiming Li" w:date="2025-02-03T18:01:00Z" w16du:dateUtc="2025-02-03T10:01:00Z">
              <w:r>
                <w:t>Config</w:t>
              </w:r>
              <w:r>
                <w:rPr>
                  <w:rFonts w:cs="Arial"/>
                  <w:vertAlign w:val="subscript"/>
                </w:rPr>
                <w:t>SCell</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44D8B49C" w14:textId="77777777" w:rsidR="001E4B90" w:rsidRDefault="001E4B90" w:rsidP="00B179F3">
            <w:pPr>
              <w:pStyle w:val="TAC"/>
              <w:rPr>
                <w:ins w:id="4873"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4895A986" w14:textId="77777777" w:rsidR="001E4B90" w:rsidRDefault="001E4B90" w:rsidP="00B179F3">
            <w:pPr>
              <w:pStyle w:val="TAC"/>
              <w:rPr>
                <w:ins w:id="4874" w:author="Apple - Qiming Li" w:date="2025-02-03T18:01:00Z" w16du:dateUtc="2025-02-03T10:01:00Z"/>
                <w:szCs w:val="16"/>
              </w:rPr>
            </w:pPr>
            <w:ins w:id="4875" w:author="Apple - Qiming Li" w:date="2025-02-03T18:01:00Z" w16du:dateUtc="2025-02-03T10:01:00Z">
              <w:r>
                <w:rPr>
                  <w:szCs w:val="16"/>
                </w:rPr>
                <w:t>CCR.2.3 TDD</w:t>
              </w:r>
            </w:ins>
          </w:p>
        </w:tc>
      </w:tr>
      <w:tr w:rsidR="001E4B90" w14:paraId="030D3367" w14:textId="77777777" w:rsidTr="00B179F3">
        <w:trPr>
          <w:cantSplit/>
          <w:jc w:val="center"/>
          <w:ins w:id="4876"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6E8086A7" w14:textId="77777777" w:rsidR="001E4B90" w:rsidRDefault="001E4B90" w:rsidP="00B179F3">
            <w:pPr>
              <w:pStyle w:val="TAL"/>
              <w:rPr>
                <w:ins w:id="4877" w:author="Apple - Qiming Li" w:date="2025-02-03T18:01:00Z" w16du:dateUtc="2025-02-03T10:01:00Z"/>
              </w:rPr>
            </w:pPr>
            <w:ins w:id="4878" w:author="Apple - Qiming Li" w:date="2025-02-03T18:01:00Z" w16du:dateUtc="2025-02-03T10:01: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3BAB9F7" w14:textId="77777777" w:rsidR="001E4B90" w:rsidRDefault="001E4B90" w:rsidP="00B179F3">
            <w:pPr>
              <w:pStyle w:val="TAC"/>
              <w:rPr>
                <w:ins w:id="4879" w:author="Apple - Qiming Li" w:date="2025-02-03T18:01:00Z" w16du:dateUtc="2025-02-03T10:01:00Z"/>
                <w:lang w:val="it-IT"/>
              </w:rPr>
            </w:pPr>
          </w:p>
        </w:tc>
        <w:tc>
          <w:tcPr>
            <w:tcW w:w="1983" w:type="dxa"/>
            <w:tcBorders>
              <w:top w:val="single" w:sz="4" w:space="0" w:color="auto"/>
              <w:left w:val="single" w:sz="4" w:space="0" w:color="auto"/>
              <w:bottom w:val="single" w:sz="4" w:space="0" w:color="auto"/>
              <w:right w:val="single" w:sz="4" w:space="0" w:color="auto"/>
            </w:tcBorders>
            <w:hideMark/>
          </w:tcPr>
          <w:p w14:paraId="3D7D17F7" w14:textId="77777777" w:rsidR="001E4B90" w:rsidRDefault="001E4B90" w:rsidP="00B179F3">
            <w:pPr>
              <w:pStyle w:val="TAC"/>
              <w:rPr>
                <w:ins w:id="4880" w:author="Apple - Qiming Li" w:date="2025-02-03T18:01:00Z" w16du:dateUtc="2025-02-03T10:01:00Z"/>
              </w:rPr>
            </w:pPr>
            <w:ins w:id="4881" w:author="Apple - Qiming Li" w:date="2025-02-03T18:01:00Z" w16du:dateUtc="2025-02-03T10:01:00Z">
              <w:r>
                <w:rPr>
                  <w:szCs w:val="16"/>
                </w:rPr>
                <w:t>OP.1</w:t>
              </w:r>
            </w:ins>
          </w:p>
        </w:tc>
      </w:tr>
      <w:tr w:rsidR="001E4B90" w14:paraId="2641800F" w14:textId="77777777" w:rsidTr="00B179F3">
        <w:trPr>
          <w:cantSplit/>
          <w:jc w:val="center"/>
          <w:ins w:id="4882" w:author="Apple - Qiming Li" w:date="2025-02-03T18:01:00Z"/>
        </w:trPr>
        <w:tc>
          <w:tcPr>
            <w:tcW w:w="2122" w:type="dxa"/>
            <w:tcBorders>
              <w:top w:val="single" w:sz="4" w:space="0" w:color="auto"/>
              <w:left w:val="single" w:sz="4" w:space="0" w:color="auto"/>
              <w:bottom w:val="nil"/>
              <w:right w:val="single" w:sz="4" w:space="0" w:color="auto"/>
            </w:tcBorders>
            <w:hideMark/>
          </w:tcPr>
          <w:p w14:paraId="2C79B3A3" w14:textId="77777777" w:rsidR="001E4B90" w:rsidRDefault="001E4B90" w:rsidP="00B179F3">
            <w:pPr>
              <w:pStyle w:val="TAL"/>
              <w:rPr>
                <w:ins w:id="4883" w:author="Apple - Qiming Li" w:date="2025-02-03T18:01:00Z" w16du:dateUtc="2025-02-03T10:01:00Z"/>
                <w:bCs/>
              </w:rPr>
            </w:pPr>
            <w:ins w:id="4884" w:author="Apple - Qiming Li" w:date="2025-02-03T18:01:00Z" w16du:dateUtc="2025-02-03T10:01: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3ED370D" w14:textId="77777777" w:rsidR="001E4B90" w:rsidRDefault="001E4B90" w:rsidP="00B179F3">
            <w:pPr>
              <w:pStyle w:val="TAL"/>
              <w:rPr>
                <w:ins w:id="4885" w:author="Apple - Qiming Li" w:date="2025-02-03T18:01:00Z" w16du:dateUtc="2025-02-03T10:01:00Z"/>
                <w:lang w:val="da-DK"/>
              </w:rPr>
            </w:pPr>
            <w:ins w:id="4886" w:author="Apple - Qiming Li" w:date="2025-02-03T18:01:00Z" w16du:dateUtc="2025-02-03T10:01:00Z">
              <w:r>
                <w:t>Config</w:t>
              </w:r>
              <w:r>
                <w:rPr>
                  <w:rFonts w:cs="Arial"/>
                  <w:vertAlign w:val="subscript"/>
                </w:rPr>
                <w:t>SCell</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4E65DF77" w14:textId="77777777" w:rsidR="001E4B90" w:rsidRDefault="001E4B90" w:rsidP="00B179F3">
            <w:pPr>
              <w:pStyle w:val="TAC"/>
              <w:rPr>
                <w:ins w:id="4887"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53AA7BB" w14:textId="77777777" w:rsidR="001E4B90" w:rsidRDefault="001E4B90" w:rsidP="00B179F3">
            <w:pPr>
              <w:pStyle w:val="TAC"/>
              <w:rPr>
                <w:ins w:id="4888" w:author="Apple - Qiming Li" w:date="2025-02-03T18:01:00Z" w16du:dateUtc="2025-02-03T10:01:00Z"/>
                <w:szCs w:val="16"/>
              </w:rPr>
            </w:pPr>
            <w:ins w:id="4889" w:author="Apple - Qiming Li" w:date="2025-02-03T18:01:00Z" w16du:dateUtc="2025-02-03T10:01:00Z">
              <w:r>
                <w:rPr>
                  <w:szCs w:val="16"/>
                </w:rPr>
                <w:t>SSB.1 FR1</w:t>
              </w:r>
            </w:ins>
          </w:p>
        </w:tc>
      </w:tr>
      <w:tr w:rsidR="001E4B90" w14:paraId="116776B1" w14:textId="77777777" w:rsidTr="00B179F3">
        <w:trPr>
          <w:cantSplit/>
          <w:jc w:val="center"/>
          <w:ins w:id="4890" w:author="Apple - Qiming Li" w:date="2025-02-03T18:01:00Z"/>
        </w:trPr>
        <w:tc>
          <w:tcPr>
            <w:tcW w:w="2122" w:type="dxa"/>
            <w:tcBorders>
              <w:top w:val="nil"/>
              <w:left w:val="single" w:sz="4" w:space="0" w:color="auto"/>
              <w:bottom w:val="single" w:sz="4" w:space="0" w:color="auto"/>
              <w:right w:val="single" w:sz="4" w:space="0" w:color="auto"/>
            </w:tcBorders>
            <w:hideMark/>
          </w:tcPr>
          <w:p w14:paraId="39DA9219" w14:textId="77777777" w:rsidR="001E4B90" w:rsidRDefault="001E4B90" w:rsidP="00B179F3">
            <w:pPr>
              <w:pStyle w:val="TAL"/>
              <w:rPr>
                <w:ins w:id="4891" w:author="Apple - Qiming Li" w:date="2025-02-03T18:01:00Z" w16du:dateUtc="2025-02-03T10:01: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12389F9" w14:textId="77777777" w:rsidR="001E4B90" w:rsidRDefault="001E4B90" w:rsidP="00B179F3">
            <w:pPr>
              <w:pStyle w:val="TAL"/>
              <w:rPr>
                <w:ins w:id="4892" w:author="Apple - Qiming Li" w:date="2025-02-03T18:01:00Z" w16du:dateUtc="2025-02-03T10:01:00Z"/>
                <w:lang w:val="da-DK"/>
              </w:rPr>
            </w:pPr>
            <w:ins w:id="4893" w:author="Apple - Qiming Li" w:date="2025-02-03T18:01:00Z" w16du:dateUtc="2025-02-03T10:01:00Z">
              <w:r>
                <w:t>Config</w:t>
              </w:r>
              <w:r>
                <w:rPr>
                  <w:rFonts w:cs="Arial"/>
                  <w:vertAlign w:val="subscript"/>
                </w:rPr>
                <w:t>SCell</w:t>
              </w:r>
              <w:r>
                <w:rPr>
                  <w:rFonts w:eastAsia="Malgun Gothic"/>
                  <w:szCs w:val="18"/>
                </w:rPr>
                <w:t xml:space="preserve"> </w:t>
              </w:r>
              <w:r>
                <w:t>3</w:t>
              </w:r>
            </w:ins>
          </w:p>
        </w:tc>
        <w:tc>
          <w:tcPr>
            <w:tcW w:w="1559" w:type="dxa"/>
            <w:tcBorders>
              <w:top w:val="nil"/>
              <w:left w:val="single" w:sz="4" w:space="0" w:color="auto"/>
              <w:bottom w:val="single" w:sz="4" w:space="0" w:color="auto"/>
              <w:right w:val="single" w:sz="4" w:space="0" w:color="auto"/>
            </w:tcBorders>
            <w:hideMark/>
          </w:tcPr>
          <w:p w14:paraId="1B70D479" w14:textId="77777777" w:rsidR="001E4B90" w:rsidRDefault="001E4B90" w:rsidP="00B179F3">
            <w:pPr>
              <w:pStyle w:val="TAC"/>
              <w:rPr>
                <w:ins w:id="4894" w:author="Apple - Qiming Li" w:date="2025-02-03T18:01:00Z" w16du:dateUtc="2025-02-03T10:01:00Z"/>
                <w:lang w:val="da-DK"/>
              </w:rPr>
            </w:pPr>
          </w:p>
        </w:tc>
        <w:tc>
          <w:tcPr>
            <w:tcW w:w="1983" w:type="dxa"/>
            <w:tcBorders>
              <w:top w:val="single" w:sz="4" w:space="0" w:color="auto"/>
              <w:left w:val="single" w:sz="4" w:space="0" w:color="auto"/>
              <w:bottom w:val="single" w:sz="4" w:space="0" w:color="auto"/>
              <w:right w:val="single" w:sz="4" w:space="0" w:color="auto"/>
            </w:tcBorders>
            <w:hideMark/>
          </w:tcPr>
          <w:p w14:paraId="5293F694" w14:textId="77777777" w:rsidR="001E4B90" w:rsidRDefault="001E4B90" w:rsidP="00B179F3">
            <w:pPr>
              <w:pStyle w:val="TAC"/>
              <w:rPr>
                <w:ins w:id="4895" w:author="Apple - Qiming Li" w:date="2025-02-03T18:01:00Z" w16du:dateUtc="2025-02-03T10:01:00Z"/>
                <w:szCs w:val="16"/>
              </w:rPr>
            </w:pPr>
            <w:ins w:id="4896" w:author="Apple - Qiming Li" w:date="2025-02-03T18:01:00Z" w16du:dateUtc="2025-02-03T10:01:00Z">
              <w:r>
                <w:rPr>
                  <w:szCs w:val="16"/>
                </w:rPr>
                <w:t>SSB.2 FR1</w:t>
              </w:r>
            </w:ins>
          </w:p>
        </w:tc>
      </w:tr>
      <w:tr w:rsidR="001E4B90" w14:paraId="5FBF6F5F" w14:textId="77777777" w:rsidTr="00B179F3">
        <w:trPr>
          <w:cantSplit/>
          <w:jc w:val="center"/>
          <w:ins w:id="489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49411F7E" w14:textId="77777777" w:rsidR="001E4B90" w:rsidRDefault="001E4B90" w:rsidP="00B179F3">
            <w:pPr>
              <w:pStyle w:val="TAL"/>
              <w:rPr>
                <w:ins w:id="4898" w:author="Apple - Qiming Li" w:date="2025-02-03T18:01:00Z" w16du:dateUtc="2025-02-03T10:01:00Z"/>
                <w:bCs/>
              </w:rPr>
            </w:pPr>
            <w:ins w:id="4899" w:author="Apple - Qiming Li" w:date="2025-02-03T18:01:00Z" w16du:dateUtc="2025-02-03T10:01: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26211A4" w14:textId="77777777" w:rsidR="001E4B90" w:rsidRDefault="001E4B90" w:rsidP="00B179F3">
            <w:pPr>
              <w:pStyle w:val="TAC"/>
              <w:rPr>
                <w:ins w:id="4900"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74BBDDB" w14:textId="77777777" w:rsidR="001E4B90" w:rsidRDefault="001E4B90" w:rsidP="00B179F3">
            <w:pPr>
              <w:pStyle w:val="TAC"/>
              <w:rPr>
                <w:ins w:id="4901" w:author="Apple - Qiming Li" w:date="2025-02-03T18:01:00Z" w16du:dateUtc="2025-02-03T10:01:00Z"/>
              </w:rPr>
            </w:pPr>
            <w:ins w:id="4902" w:author="Apple - Qiming Li" w:date="2025-02-03T18:01:00Z" w16du:dateUtc="2025-02-03T10:01:00Z">
              <w:r>
                <w:t>SMTC.1</w:t>
              </w:r>
            </w:ins>
          </w:p>
        </w:tc>
      </w:tr>
      <w:tr w:rsidR="001E4B90" w14:paraId="169A15C1" w14:textId="77777777" w:rsidTr="00B179F3">
        <w:trPr>
          <w:cantSplit/>
          <w:jc w:val="center"/>
          <w:ins w:id="4903" w:author="Apple - Qiming Li" w:date="2025-02-03T18:01:00Z"/>
        </w:trPr>
        <w:tc>
          <w:tcPr>
            <w:tcW w:w="2122" w:type="dxa"/>
            <w:tcBorders>
              <w:top w:val="single" w:sz="4" w:space="0" w:color="auto"/>
              <w:left w:val="single" w:sz="4" w:space="0" w:color="auto"/>
              <w:bottom w:val="nil"/>
              <w:right w:val="single" w:sz="4" w:space="0" w:color="auto"/>
            </w:tcBorders>
            <w:hideMark/>
          </w:tcPr>
          <w:p w14:paraId="4E20702B" w14:textId="77777777" w:rsidR="001E4B90" w:rsidRDefault="001E4B90" w:rsidP="00B179F3">
            <w:pPr>
              <w:pStyle w:val="TAL"/>
              <w:rPr>
                <w:ins w:id="4904" w:author="Apple - Qiming Li" w:date="2025-02-03T18:01:00Z" w16du:dateUtc="2025-02-03T10:01:00Z"/>
              </w:rPr>
            </w:pPr>
            <w:ins w:id="4905" w:author="Apple - Qiming Li" w:date="2025-02-03T18:01:00Z" w16du:dateUtc="2025-02-03T10:01: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D7C0799" w14:textId="77777777" w:rsidR="001E4B90" w:rsidRDefault="001E4B90" w:rsidP="00B179F3">
            <w:pPr>
              <w:pStyle w:val="TAL"/>
              <w:rPr>
                <w:ins w:id="4906" w:author="Apple - Qiming Li" w:date="2025-02-03T18:01:00Z" w16du:dateUtc="2025-02-03T10:01:00Z"/>
              </w:rPr>
            </w:pPr>
            <w:ins w:id="4907" w:author="Apple - Qiming Li" w:date="2025-02-03T18:01:00Z" w16du:dateUtc="2025-02-03T10:01:00Z">
              <w:r>
                <w:t>Config</w:t>
              </w:r>
              <w:r>
                <w:rPr>
                  <w:rFonts w:cs="Arial"/>
                  <w:vertAlign w:val="subscript"/>
                </w:rPr>
                <w:t>SCell</w:t>
              </w:r>
              <w:r>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2A3C5A97" w14:textId="77777777" w:rsidR="001E4B90" w:rsidRDefault="001E4B90" w:rsidP="00B179F3">
            <w:pPr>
              <w:pStyle w:val="TAC"/>
              <w:rPr>
                <w:ins w:id="4908"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686C1CCF" w14:textId="77777777" w:rsidR="001E4B90" w:rsidRDefault="001E4B90" w:rsidP="00B179F3">
            <w:pPr>
              <w:pStyle w:val="TAC"/>
              <w:rPr>
                <w:ins w:id="4909" w:author="Apple - Qiming Li" w:date="2025-02-03T18:01:00Z" w16du:dateUtc="2025-02-03T10:01:00Z"/>
              </w:rPr>
            </w:pPr>
            <w:ins w:id="4910" w:author="Apple - Qiming Li" w:date="2025-02-03T18:01:00Z" w16du:dateUtc="2025-02-03T10:01:00Z">
              <w:r>
                <w:rPr>
                  <w:szCs w:val="18"/>
                </w:rPr>
                <w:t>TRS.1.1 FDD</w:t>
              </w:r>
            </w:ins>
          </w:p>
        </w:tc>
      </w:tr>
      <w:tr w:rsidR="001E4B90" w14:paraId="65FEE4E2" w14:textId="77777777" w:rsidTr="00B179F3">
        <w:trPr>
          <w:cantSplit/>
          <w:jc w:val="center"/>
          <w:ins w:id="4911" w:author="Apple - Qiming Li" w:date="2025-02-03T18:01:00Z"/>
        </w:trPr>
        <w:tc>
          <w:tcPr>
            <w:tcW w:w="2122" w:type="dxa"/>
            <w:tcBorders>
              <w:top w:val="nil"/>
              <w:left w:val="single" w:sz="4" w:space="0" w:color="auto"/>
              <w:bottom w:val="nil"/>
              <w:right w:val="single" w:sz="4" w:space="0" w:color="auto"/>
            </w:tcBorders>
            <w:hideMark/>
          </w:tcPr>
          <w:p w14:paraId="30415DD0" w14:textId="77777777" w:rsidR="001E4B90" w:rsidRDefault="001E4B90" w:rsidP="00B179F3">
            <w:pPr>
              <w:pStyle w:val="TAL"/>
              <w:rPr>
                <w:ins w:id="4912"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56B8C017" w14:textId="77777777" w:rsidR="001E4B90" w:rsidRDefault="001E4B90" w:rsidP="00B179F3">
            <w:pPr>
              <w:pStyle w:val="TAL"/>
              <w:rPr>
                <w:ins w:id="4913" w:author="Apple - Qiming Li" w:date="2025-02-03T18:01:00Z" w16du:dateUtc="2025-02-03T10:01:00Z"/>
              </w:rPr>
            </w:pPr>
            <w:ins w:id="4914" w:author="Apple - Qiming Li" w:date="2025-02-03T18:01:00Z" w16du:dateUtc="2025-02-03T10:01:00Z">
              <w:r>
                <w:t>Config</w:t>
              </w:r>
              <w:r>
                <w:rPr>
                  <w:rFonts w:cs="Arial"/>
                  <w:vertAlign w:val="subscript"/>
                </w:rPr>
                <w:t>SCell</w:t>
              </w:r>
              <w:r>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08AE0FCB" w14:textId="77777777" w:rsidR="001E4B90" w:rsidRDefault="001E4B90" w:rsidP="00B179F3">
            <w:pPr>
              <w:pStyle w:val="TAC"/>
              <w:rPr>
                <w:ins w:id="4915"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18A0A5A2" w14:textId="77777777" w:rsidR="001E4B90" w:rsidRDefault="001E4B90" w:rsidP="00B179F3">
            <w:pPr>
              <w:pStyle w:val="TAC"/>
              <w:rPr>
                <w:ins w:id="4916" w:author="Apple - Qiming Li" w:date="2025-02-03T18:01:00Z" w16du:dateUtc="2025-02-03T10:01:00Z"/>
              </w:rPr>
            </w:pPr>
            <w:ins w:id="4917" w:author="Apple - Qiming Li" w:date="2025-02-03T18:01:00Z" w16du:dateUtc="2025-02-03T10:01:00Z">
              <w:r>
                <w:rPr>
                  <w:szCs w:val="18"/>
                </w:rPr>
                <w:t>TRS.1.1 TDD</w:t>
              </w:r>
            </w:ins>
          </w:p>
        </w:tc>
      </w:tr>
      <w:tr w:rsidR="001E4B90" w14:paraId="623171B5" w14:textId="77777777" w:rsidTr="00B179F3">
        <w:trPr>
          <w:cantSplit/>
          <w:jc w:val="center"/>
          <w:ins w:id="4918" w:author="Apple - Qiming Li" w:date="2025-02-03T18:01:00Z"/>
        </w:trPr>
        <w:tc>
          <w:tcPr>
            <w:tcW w:w="2122" w:type="dxa"/>
            <w:tcBorders>
              <w:top w:val="nil"/>
              <w:left w:val="single" w:sz="4" w:space="0" w:color="auto"/>
              <w:bottom w:val="single" w:sz="4" w:space="0" w:color="auto"/>
              <w:right w:val="single" w:sz="4" w:space="0" w:color="auto"/>
            </w:tcBorders>
            <w:hideMark/>
          </w:tcPr>
          <w:p w14:paraId="7E9F924E" w14:textId="77777777" w:rsidR="001E4B90" w:rsidRDefault="001E4B90" w:rsidP="00B179F3">
            <w:pPr>
              <w:pStyle w:val="TAL"/>
              <w:rPr>
                <w:ins w:id="4919" w:author="Apple - Qiming Li" w:date="2025-02-03T18:01:00Z" w16du:dateUtc="2025-02-03T10:01:00Z"/>
              </w:rPr>
            </w:pPr>
          </w:p>
        </w:tc>
        <w:tc>
          <w:tcPr>
            <w:tcW w:w="1559" w:type="dxa"/>
            <w:tcBorders>
              <w:top w:val="single" w:sz="4" w:space="0" w:color="auto"/>
              <w:left w:val="single" w:sz="4" w:space="0" w:color="auto"/>
              <w:bottom w:val="single" w:sz="4" w:space="0" w:color="auto"/>
              <w:right w:val="single" w:sz="4" w:space="0" w:color="auto"/>
            </w:tcBorders>
            <w:hideMark/>
          </w:tcPr>
          <w:p w14:paraId="4ABCC33B" w14:textId="77777777" w:rsidR="001E4B90" w:rsidRDefault="001E4B90" w:rsidP="00B179F3">
            <w:pPr>
              <w:pStyle w:val="TAL"/>
              <w:rPr>
                <w:ins w:id="4920" w:author="Apple - Qiming Li" w:date="2025-02-03T18:01:00Z" w16du:dateUtc="2025-02-03T10:01:00Z"/>
              </w:rPr>
            </w:pPr>
            <w:ins w:id="4921" w:author="Apple - Qiming Li" w:date="2025-02-03T18:01:00Z" w16du:dateUtc="2025-02-03T10:01:00Z">
              <w:r>
                <w:t>Config</w:t>
              </w:r>
              <w:r>
                <w:rPr>
                  <w:rFonts w:cs="Arial"/>
                  <w:vertAlign w:val="subscript"/>
                </w:rPr>
                <w:t>SCell</w:t>
              </w:r>
              <w:r>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14:paraId="469A82E1" w14:textId="77777777" w:rsidR="001E4B90" w:rsidRDefault="001E4B90" w:rsidP="00B179F3">
            <w:pPr>
              <w:pStyle w:val="TAC"/>
              <w:rPr>
                <w:ins w:id="4922"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09BC06A" w14:textId="77777777" w:rsidR="001E4B90" w:rsidRDefault="001E4B90" w:rsidP="00B179F3">
            <w:pPr>
              <w:pStyle w:val="TAC"/>
              <w:rPr>
                <w:ins w:id="4923" w:author="Apple - Qiming Li" w:date="2025-02-03T18:01:00Z" w16du:dateUtc="2025-02-03T10:01:00Z"/>
              </w:rPr>
            </w:pPr>
            <w:ins w:id="4924" w:author="Apple - Qiming Li" w:date="2025-02-03T18:01:00Z" w16du:dateUtc="2025-02-03T10:01:00Z">
              <w:r>
                <w:rPr>
                  <w:szCs w:val="18"/>
                </w:rPr>
                <w:t>TRS.1.2 TDD</w:t>
              </w:r>
            </w:ins>
          </w:p>
        </w:tc>
      </w:tr>
      <w:tr w:rsidR="001E4B90" w14:paraId="162B2BF7" w14:textId="77777777" w:rsidTr="00B179F3">
        <w:trPr>
          <w:cantSplit/>
          <w:jc w:val="center"/>
          <w:ins w:id="4925"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DE4065F" w14:textId="77777777" w:rsidR="001E4B90" w:rsidRDefault="001E4B90" w:rsidP="00B179F3">
            <w:pPr>
              <w:pStyle w:val="TAL"/>
              <w:rPr>
                <w:ins w:id="4926" w:author="Apple - Qiming Li" w:date="2025-02-03T18:01:00Z" w16du:dateUtc="2025-02-03T10:01:00Z"/>
              </w:rPr>
            </w:pPr>
            <w:ins w:id="4927" w:author="Apple - Qiming Li" w:date="2025-02-03T18:01:00Z" w16du:dateUtc="2025-02-03T10:01: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4FD52747" w14:textId="77777777" w:rsidR="001E4B90" w:rsidRDefault="001E4B90" w:rsidP="00B179F3">
            <w:pPr>
              <w:pStyle w:val="TAC"/>
              <w:rPr>
                <w:ins w:id="4928"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3F50B48C" w14:textId="77777777" w:rsidR="001E4B90" w:rsidRDefault="001E4B90" w:rsidP="00B179F3">
            <w:pPr>
              <w:pStyle w:val="TAC"/>
              <w:rPr>
                <w:ins w:id="4929" w:author="Apple - Qiming Li" w:date="2025-02-03T18:01:00Z" w16du:dateUtc="2025-02-03T10:01:00Z"/>
              </w:rPr>
            </w:pPr>
            <w:ins w:id="4930" w:author="Apple - Qiming Li" w:date="2025-02-03T18:01:00Z" w16du:dateUtc="2025-02-03T10:01:00Z">
              <w:r>
                <w:t>1x2</w:t>
              </w:r>
            </w:ins>
          </w:p>
        </w:tc>
      </w:tr>
      <w:tr w:rsidR="001E4B90" w14:paraId="6E7E991A" w14:textId="77777777" w:rsidTr="00B179F3">
        <w:trPr>
          <w:cantSplit/>
          <w:jc w:val="center"/>
          <w:ins w:id="4931"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14252B0" w14:textId="77777777" w:rsidR="001E4B90" w:rsidRDefault="001E4B90" w:rsidP="00B179F3">
            <w:pPr>
              <w:pStyle w:val="TAL"/>
              <w:rPr>
                <w:ins w:id="4932" w:author="Apple - Qiming Li" w:date="2025-02-03T18:01:00Z" w16du:dateUtc="2025-02-03T10:01:00Z"/>
                <w:bCs/>
              </w:rPr>
            </w:pPr>
            <w:ins w:id="4933" w:author="Apple - Qiming Li" w:date="2025-02-03T18:01:00Z" w16du:dateUtc="2025-02-03T10:01: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386AE701" w14:textId="77777777" w:rsidR="001E4B90" w:rsidRDefault="001E4B90" w:rsidP="00B179F3">
            <w:pPr>
              <w:pStyle w:val="TAC"/>
              <w:rPr>
                <w:ins w:id="4934" w:author="Apple - Qiming Li" w:date="2025-02-03T18:01:00Z" w16du:dateUtc="2025-02-03T10:01:00Z"/>
              </w:rPr>
            </w:pPr>
          </w:p>
        </w:tc>
        <w:tc>
          <w:tcPr>
            <w:tcW w:w="1983" w:type="dxa"/>
            <w:tcBorders>
              <w:top w:val="single" w:sz="4" w:space="0" w:color="auto"/>
              <w:left w:val="single" w:sz="4" w:space="0" w:color="auto"/>
              <w:bottom w:val="single" w:sz="4" w:space="0" w:color="auto"/>
              <w:right w:val="single" w:sz="4" w:space="0" w:color="auto"/>
            </w:tcBorders>
            <w:hideMark/>
          </w:tcPr>
          <w:p w14:paraId="782CEC9F" w14:textId="77777777" w:rsidR="001E4B90" w:rsidRDefault="001E4B90" w:rsidP="00B179F3">
            <w:pPr>
              <w:pStyle w:val="TAC"/>
              <w:rPr>
                <w:ins w:id="4935" w:author="Apple - Qiming Li" w:date="2025-02-03T18:01:00Z" w16du:dateUtc="2025-02-03T10:01:00Z"/>
              </w:rPr>
            </w:pPr>
            <w:ins w:id="4936" w:author="Apple - Qiming Li" w:date="2025-02-03T18:01:00Z" w16du:dateUtc="2025-02-03T10:01:00Z">
              <w:r>
                <w:t>AWGN</w:t>
              </w:r>
            </w:ins>
          </w:p>
        </w:tc>
      </w:tr>
      <w:tr w:rsidR="001E4B90" w14:paraId="7E2D9575" w14:textId="77777777" w:rsidTr="00B179F3">
        <w:trPr>
          <w:cantSplit/>
          <w:jc w:val="center"/>
          <w:ins w:id="493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09C478B4" w14:textId="77777777" w:rsidR="001E4B90" w:rsidRDefault="001E4B90" w:rsidP="00B179F3">
            <w:pPr>
              <w:pStyle w:val="TAL"/>
              <w:rPr>
                <w:ins w:id="4938" w:author="Apple - Qiming Li" w:date="2025-02-03T18:01:00Z" w16du:dateUtc="2025-02-03T10:01:00Z"/>
              </w:rPr>
            </w:pPr>
            <w:ins w:id="4939" w:author="Apple - Qiming Li" w:date="2025-02-03T18:01:00Z" w16du:dateUtc="2025-02-03T10:01: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5157476A" w14:textId="77777777" w:rsidR="001E4B90" w:rsidRDefault="001E4B90" w:rsidP="00B179F3">
            <w:pPr>
              <w:pStyle w:val="TAC"/>
              <w:rPr>
                <w:ins w:id="4940" w:author="Apple - Qiming Li" w:date="2025-02-03T18:01:00Z" w16du:dateUtc="2025-02-03T10:01:00Z"/>
              </w:rPr>
            </w:pPr>
          </w:p>
        </w:tc>
        <w:tc>
          <w:tcPr>
            <w:tcW w:w="1983" w:type="dxa"/>
            <w:tcBorders>
              <w:top w:val="single" w:sz="4" w:space="0" w:color="auto"/>
              <w:left w:val="single" w:sz="4" w:space="0" w:color="auto"/>
              <w:bottom w:val="nil"/>
              <w:right w:val="single" w:sz="4" w:space="0" w:color="auto"/>
            </w:tcBorders>
          </w:tcPr>
          <w:p w14:paraId="1C5B85ED" w14:textId="77777777" w:rsidR="001E4B90" w:rsidRDefault="001E4B90" w:rsidP="00B179F3">
            <w:pPr>
              <w:pStyle w:val="TAC"/>
              <w:rPr>
                <w:ins w:id="4941" w:author="Apple - Qiming Li" w:date="2025-02-03T18:01:00Z" w16du:dateUtc="2025-02-03T10:01:00Z"/>
                <w:rFonts w:cs="v4.2.0"/>
              </w:rPr>
            </w:pPr>
          </w:p>
        </w:tc>
      </w:tr>
      <w:tr w:rsidR="001E4B90" w14:paraId="0D64A72E" w14:textId="77777777" w:rsidTr="00B179F3">
        <w:trPr>
          <w:cantSplit/>
          <w:jc w:val="center"/>
          <w:ins w:id="4942"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5CBAAD5" w14:textId="77777777" w:rsidR="001E4B90" w:rsidRDefault="001E4B90" w:rsidP="00B179F3">
            <w:pPr>
              <w:pStyle w:val="TAL"/>
              <w:rPr>
                <w:ins w:id="4943" w:author="Apple - Qiming Li" w:date="2025-02-03T18:01:00Z" w16du:dateUtc="2025-02-03T10:01:00Z"/>
              </w:rPr>
            </w:pPr>
            <w:ins w:id="4944" w:author="Apple - Qiming Li" w:date="2025-02-03T18:01:00Z" w16du:dateUtc="2025-02-03T10:01: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6165747C" w14:textId="77777777" w:rsidR="001E4B90" w:rsidRDefault="001E4B90" w:rsidP="00B179F3">
            <w:pPr>
              <w:pStyle w:val="TAC"/>
              <w:rPr>
                <w:ins w:id="4945"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0C32A15A" w14:textId="77777777" w:rsidR="001E4B90" w:rsidRDefault="001E4B90" w:rsidP="00B179F3">
            <w:pPr>
              <w:pStyle w:val="TAC"/>
              <w:rPr>
                <w:ins w:id="4946" w:author="Apple - Qiming Li" w:date="2025-02-03T18:01:00Z" w16du:dateUtc="2025-02-03T10:01:00Z"/>
                <w:rFonts w:ascii="CG Times (WN)" w:hAnsi="CG Times (WN)"/>
                <w:lang w:val="en-US"/>
              </w:rPr>
            </w:pPr>
          </w:p>
        </w:tc>
      </w:tr>
      <w:tr w:rsidR="001E4B90" w14:paraId="5A6F1619" w14:textId="77777777" w:rsidTr="00B179F3">
        <w:trPr>
          <w:cantSplit/>
          <w:jc w:val="center"/>
          <w:ins w:id="494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696E4D00" w14:textId="77777777" w:rsidR="001E4B90" w:rsidRDefault="001E4B90" w:rsidP="00B179F3">
            <w:pPr>
              <w:pStyle w:val="TAL"/>
              <w:rPr>
                <w:ins w:id="4948" w:author="Apple - Qiming Li" w:date="2025-02-03T18:01:00Z" w16du:dateUtc="2025-02-03T10:01:00Z"/>
              </w:rPr>
            </w:pPr>
            <w:ins w:id="4949" w:author="Apple - Qiming Li" w:date="2025-02-03T18:01:00Z" w16du:dateUtc="2025-02-03T10:01: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478CE92B" w14:textId="77777777" w:rsidR="001E4B90" w:rsidRDefault="001E4B90" w:rsidP="00B179F3">
            <w:pPr>
              <w:pStyle w:val="TAC"/>
              <w:rPr>
                <w:ins w:id="4950"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03D9ED3E" w14:textId="77777777" w:rsidR="001E4B90" w:rsidRDefault="001E4B90" w:rsidP="00B179F3">
            <w:pPr>
              <w:pStyle w:val="TAC"/>
              <w:rPr>
                <w:ins w:id="4951" w:author="Apple - Qiming Li" w:date="2025-02-03T18:01:00Z" w16du:dateUtc="2025-02-03T10:01:00Z"/>
                <w:rFonts w:ascii="CG Times (WN)" w:hAnsi="CG Times (WN)"/>
                <w:lang w:val="en-US"/>
              </w:rPr>
            </w:pPr>
          </w:p>
        </w:tc>
      </w:tr>
      <w:tr w:rsidR="001E4B90" w14:paraId="37BFDD24" w14:textId="77777777" w:rsidTr="00B179F3">
        <w:trPr>
          <w:cantSplit/>
          <w:jc w:val="center"/>
          <w:ins w:id="4952"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72AFAE39" w14:textId="77777777" w:rsidR="001E4B90" w:rsidRDefault="001E4B90" w:rsidP="00B179F3">
            <w:pPr>
              <w:pStyle w:val="TAL"/>
              <w:rPr>
                <w:ins w:id="4953" w:author="Apple - Qiming Li" w:date="2025-02-03T18:01:00Z" w16du:dateUtc="2025-02-03T10:01:00Z"/>
              </w:rPr>
            </w:pPr>
            <w:ins w:id="4954" w:author="Apple - Qiming Li" w:date="2025-02-03T18:01:00Z" w16du:dateUtc="2025-02-03T10:01: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58BBA52F" w14:textId="77777777" w:rsidR="001E4B90" w:rsidRDefault="001E4B90" w:rsidP="00B179F3">
            <w:pPr>
              <w:pStyle w:val="TAC"/>
              <w:rPr>
                <w:ins w:id="4955"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31BCEC3E" w14:textId="77777777" w:rsidR="001E4B90" w:rsidRDefault="001E4B90" w:rsidP="00B179F3">
            <w:pPr>
              <w:pStyle w:val="TAC"/>
              <w:rPr>
                <w:ins w:id="4956" w:author="Apple - Qiming Li" w:date="2025-02-03T18:01:00Z" w16du:dateUtc="2025-02-03T10:01:00Z"/>
                <w:rFonts w:ascii="CG Times (WN)" w:hAnsi="CG Times (WN)"/>
                <w:lang w:val="en-US"/>
              </w:rPr>
            </w:pPr>
          </w:p>
        </w:tc>
      </w:tr>
      <w:tr w:rsidR="001E4B90" w14:paraId="2C5BB8D5" w14:textId="77777777" w:rsidTr="00B179F3">
        <w:trPr>
          <w:cantSplit/>
          <w:jc w:val="center"/>
          <w:ins w:id="4957"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56938704" w14:textId="77777777" w:rsidR="001E4B90" w:rsidRDefault="001E4B90" w:rsidP="00B179F3">
            <w:pPr>
              <w:pStyle w:val="TAL"/>
              <w:rPr>
                <w:ins w:id="4958" w:author="Apple - Qiming Li" w:date="2025-02-03T18:01:00Z" w16du:dateUtc="2025-02-03T10:01:00Z"/>
              </w:rPr>
            </w:pPr>
            <w:ins w:id="4959" w:author="Apple - Qiming Li" w:date="2025-02-03T18:01:00Z" w16du:dateUtc="2025-02-03T10:01: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74AF9598" w14:textId="77777777" w:rsidR="001E4B90" w:rsidRDefault="001E4B90" w:rsidP="00B179F3">
            <w:pPr>
              <w:pStyle w:val="TAC"/>
              <w:rPr>
                <w:ins w:id="4960" w:author="Apple - Qiming Li" w:date="2025-02-03T18:01:00Z" w16du:dateUtc="2025-02-03T10:01:00Z"/>
              </w:rPr>
            </w:pPr>
            <w:ins w:id="4961" w:author="Apple - Qiming Li" w:date="2025-02-03T18:01:00Z" w16du:dateUtc="2025-02-03T10:01:00Z">
              <w:r>
                <w:t>dB</w:t>
              </w:r>
            </w:ins>
          </w:p>
        </w:tc>
        <w:tc>
          <w:tcPr>
            <w:tcW w:w="1983" w:type="dxa"/>
            <w:tcBorders>
              <w:top w:val="nil"/>
              <w:left w:val="single" w:sz="4" w:space="0" w:color="auto"/>
              <w:bottom w:val="nil"/>
              <w:right w:val="single" w:sz="4" w:space="0" w:color="auto"/>
            </w:tcBorders>
            <w:hideMark/>
          </w:tcPr>
          <w:p w14:paraId="0F0ACCB3" w14:textId="77777777" w:rsidR="001E4B90" w:rsidRDefault="001E4B90" w:rsidP="00B179F3">
            <w:pPr>
              <w:pStyle w:val="TAC"/>
              <w:rPr>
                <w:ins w:id="4962" w:author="Apple - Qiming Li" w:date="2025-02-03T18:01:00Z" w16du:dateUtc="2025-02-03T10:01:00Z"/>
                <w:rFonts w:cs="v4.2.0"/>
              </w:rPr>
            </w:pPr>
            <w:ins w:id="4963" w:author="Apple - Qiming Li" w:date="2025-02-03T18:01:00Z" w16du:dateUtc="2025-02-03T10:01:00Z">
              <w:r>
                <w:rPr>
                  <w:rFonts w:cs="v4.2.0"/>
                </w:rPr>
                <w:t>0</w:t>
              </w:r>
            </w:ins>
          </w:p>
        </w:tc>
      </w:tr>
      <w:tr w:rsidR="001E4B90" w14:paraId="156094FA" w14:textId="77777777" w:rsidTr="00B179F3">
        <w:trPr>
          <w:cantSplit/>
          <w:jc w:val="center"/>
          <w:ins w:id="496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55CE99FF" w14:textId="77777777" w:rsidR="001E4B90" w:rsidRDefault="001E4B90" w:rsidP="00B179F3">
            <w:pPr>
              <w:pStyle w:val="TAL"/>
              <w:rPr>
                <w:ins w:id="4965" w:author="Apple - Qiming Li" w:date="2025-02-03T18:01:00Z" w16du:dateUtc="2025-02-03T10:01:00Z"/>
              </w:rPr>
            </w:pPr>
            <w:ins w:id="4966" w:author="Apple - Qiming Li" w:date="2025-02-03T18:01:00Z" w16du:dateUtc="2025-02-03T10:01: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71F6A493" w14:textId="77777777" w:rsidR="001E4B90" w:rsidRDefault="001E4B90" w:rsidP="00B179F3">
            <w:pPr>
              <w:pStyle w:val="TAC"/>
              <w:rPr>
                <w:ins w:id="4967"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1E148C8C" w14:textId="77777777" w:rsidR="001E4B90" w:rsidRDefault="001E4B90" w:rsidP="00B179F3">
            <w:pPr>
              <w:pStyle w:val="TAC"/>
              <w:rPr>
                <w:ins w:id="4968" w:author="Apple - Qiming Li" w:date="2025-02-03T18:01:00Z" w16du:dateUtc="2025-02-03T10:01:00Z"/>
                <w:rFonts w:ascii="CG Times (WN)" w:hAnsi="CG Times (WN)"/>
                <w:lang w:val="en-US"/>
              </w:rPr>
            </w:pPr>
          </w:p>
        </w:tc>
      </w:tr>
      <w:tr w:rsidR="001E4B90" w14:paraId="1EC54F4F" w14:textId="77777777" w:rsidTr="00B179F3">
        <w:trPr>
          <w:cantSplit/>
          <w:jc w:val="center"/>
          <w:ins w:id="4969"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540048D" w14:textId="77777777" w:rsidR="001E4B90" w:rsidRDefault="001E4B90" w:rsidP="00B179F3">
            <w:pPr>
              <w:pStyle w:val="TAL"/>
              <w:rPr>
                <w:ins w:id="4970" w:author="Apple - Qiming Li" w:date="2025-02-03T18:01:00Z" w16du:dateUtc="2025-02-03T10:01:00Z"/>
              </w:rPr>
            </w:pPr>
            <w:ins w:id="4971" w:author="Apple - Qiming Li" w:date="2025-02-03T18:01:00Z" w16du:dateUtc="2025-02-03T10:01: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73FB64DE" w14:textId="77777777" w:rsidR="001E4B90" w:rsidRDefault="001E4B90" w:rsidP="00B179F3">
            <w:pPr>
              <w:pStyle w:val="TAC"/>
              <w:rPr>
                <w:ins w:id="4972"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0E599C13" w14:textId="77777777" w:rsidR="001E4B90" w:rsidRDefault="001E4B90" w:rsidP="00B179F3">
            <w:pPr>
              <w:pStyle w:val="TAC"/>
              <w:rPr>
                <w:ins w:id="4973" w:author="Apple - Qiming Li" w:date="2025-02-03T18:01:00Z" w16du:dateUtc="2025-02-03T10:01:00Z"/>
                <w:rFonts w:ascii="CG Times (WN)" w:hAnsi="CG Times (WN)"/>
                <w:lang w:val="en-US"/>
              </w:rPr>
            </w:pPr>
          </w:p>
        </w:tc>
      </w:tr>
      <w:tr w:rsidR="001E4B90" w14:paraId="59E7CBCD" w14:textId="77777777" w:rsidTr="00B179F3">
        <w:trPr>
          <w:cantSplit/>
          <w:jc w:val="center"/>
          <w:ins w:id="497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12804B57" w14:textId="77777777" w:rsidR="001E4B90" w:rsidRDefault="001E4B90" w:rsidP="00B179F3">
            <w:pPr>
              <w:pStyle w:val="TAL"/>
              <w:rPr>
                <w:ins w:id="4975" w:author="Apple - Qiming Li" w:date="2025-02-03T18:01:00Z" w16du:dateUtc="2025-02-03T10:01:00Z"/>
              </w:rPr>
            </w:pPr>
            <w:ins w:id="4976" w:author="Apple - Qiming Li" w:date="2025-02-03T18:01:00Z" w16du:dateUtc="2025-02-03T10:01: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5ED70093" w14:textId="77777777" w:rsidR="001E4B90" w:rsidRDefault="001E4B90" w:rsidP="00B179F3">
            <w:pPr>
              <w:pStyle w:val="TAC"/>
              <w:rPr>
                <w:ins w:id="4977" w:author="Apple - Qiming Li" w:date="2025-02-03T18:01:00Z" w16du:dateUtc="2025-02-03T10:01:00Z"/>
              </w:rPr>
            </w:pPr>
          </w:p>
        </w:tc>
        <w:tc>
          <w:tcPr>
            <w:tcW w:w="1983" w:type="dxa"/>
            <w:tcBorders>
              <w:top w:val="nil"/>
              <w:left w:val="single" w:sz="4" w:space="0" w:color="auto"/>
              <w:bottom w:val="nil"/>
              <w:right w:val="single" w:sz="4" w:space="0" w:color="auto"/>
            </w:tcBorders>
            <w:hideMark/>
          </w:tcPr>
          <w:p w14:paraId="793DFB8A" w14:textId="77777777" w:rsidR="001E4B90" w:rsidRDefault="001E4B90" w:rsidP="00B179F3">
            <w:pPr>
              <w:pStyle w:val="TAC"/>
              <w:rPr>
                <w:ins w:id="4978" w:author="Apple - Qiming Li" w:date="2025-02-03T18:01:00Z" w16du:dateUtc="2025-02-03T10:01:00Z"/>
                <w:rFonts w:ascii="CG Times (WN)" w:hAnsi="CG Times (WN)"/>
                <w:lang w:val="en-US"/>
              </w:rPr>
            </w:pPr>
          </w:p>
        </w:tc>
      </w:tr>
      <w:tr w:rsidR="001E4B90" w14:paraId="2AB50FC5" w14:textId="77777777" w:rsidTr="00B179F3">
        <w:trPr>
          <w:cantSplit/>
          <w:jc w:val="center"/>
          <w:ins w:id="4979"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2C825C41" w14:textId="77777777" w:rsidR="001E4B90" w:rsidRDefault="001E4B90" w:rsidP="00B179F3">
            <w:pPr>
              <w:pStyle w:val="TAL"/>
              <w:rPr>
                <w:ins w:id="4980" w:author="Apple - Qiming Li" w:date="2025-02-03T18:01:00Z" w16du:dateUtc="2025-02-03T10:01:00Z"/>
              </w:rPr>
            </w:pPr>
            <w:ins w:id="4981" w:author="Apple - Qiming Li" w:date="2025-02-03T18:01:00Z" w16du:dateUtc="2025-02-03T10:01: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2019E8DB" w14:textId="77777777" w:rsidR="001E4B90" w:rsidRDefault="001E4B90" w:rsidP="00B179F3">
            <w:pPr>
              <w:pStyle w:val="TAC"/>
              <w:rPr>
                <w:ins w:id="4982" w:author="Apple - Qiming Li" w:date="2025-02-03T18:01:00Z" w16du:dateUtc="2025-02-03T10:01:00Z"/>
              </w:rPr>
            </w:pPr>
          </w:p>
        </w:tc>
        <w:tc>
          <w:tcPr>
            <w:tcW w:w="1983" w:type="dxa"/>
            <w:tcBorders>
              <w:top w:val="nil"/>
              <w:left w:val="single" w:sz="4" w:space="0" w:color="auto"/>
              <w:bottom w:val="single" w:sz="4" w:space="0" w:color="auto"/>
              <w:right w:val="single" w:sz="4" w:space="0" w:color="auto"/>
            </w:tcBorders>
            <w:hideMark/>
          </w:tcPr>
          <w:p w14:paraId="1D06D8BA" w14:textId="77777777" w:rsidR="001E4B90" w:rsidRDefault="001E4B90" w:rsidP="00B179F3">
            <w:pPr>
              <w:pStyle w:val="TAC"/>
              <w:rPr>
                <w:ins w:id="4983" w:author="Apple - Qiming Li" w:date="2025-02-03T18:01:00Z" w16du:dateUtc="2025-02-03T10:01:00Z"/>
                <w:rFonts w:ascii="CG Times (WN)" w:hAnsi="CG Times (WN)"/>
                <w:lang w:val="en-US"/>
              </w:rPr>
            </w:pPr>
          </w:p>
        </w:tc>
      </w:tr>
      <w:tr w:rsidR="001E4B90" w14:paraId="7EA927BD" w14:textId="77777777" w:rsidTr="00B179F3">
        <w:trPr>
          <w:cantSplit/>
          <w:trHeight w:val="219"/>
          <w:jc w:val="center"/>
          <w:ins w:id="4984"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7F2AB4E1" w14:textId="77777777" w:rsidR="001E4B90" w:rsidRDefault="001E4B90" w:rsidP="00B179F3">
            <w:pPr>
              <w:pStyle w:val="TAL"/>
              <w:rPr>
                <w:ins w:id="4985" w:author="Apple - Qiming Li" w:date="2025-02-03T18:01:00Z" w16du:dateUtc="2025-02-03T10:01:00Z"/>
              </w:rPr>
            </w:pPr>
            <w:ins w:id="4986" w:author="Apple - Qiming Li" w:date="2025-02-03T18:01:00Z" w16du:dateUtc="2025-02-03T10:01: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46A2469" w14:textId="77777777" w:rsidR="001E4B90" w:rsidRDefault="001E4B90" w:rsidP="00B179F3">
            <w:pPr>
              <w:pStyle w:val="TAC"/>
              <w:rPr>
                <w:ins w:id="4987" w:author="Apple - Qiming Li" w:date="2025-02-03T18:01:00Z" w16du:dateUtc="2025-02-03T10:01:00Z"/>
              </w:rPr>
            </w:pPr>
            <w:ins w:id="4988" w:author="Apple - Qiming Li" w:date="2025-02-03T18:01:00Z" w16du:dateUtc="2025-02-03T10:01:00Z">
              <w:r>
                <w:t>dBm/15 kHz</w:t>
              </w:r>
            </w:ins>
          </w:p>
        </w:tc>
        <w:tc>
          <w:tcPr>
            <w:tcW w:w="1983" w:type="dxa"/>
            <w:tcBorders>
              <w:top w:val="single" w:sz="4" w:space="0" w:color="auto"/>
              <w:left w:val="single" w:sz="4" w:space="0" w:color="auto"/>
              <w:bottom w:val="single" w:sz="4" w:space="0" w:color="auto"/>
              <w:right w:val="single" w:sz="4" w:space="0" w:color="auto"/>
            </w:tcBorders>
            <w:hideMark/>
          </w:tcPr>
          <w:p w14:paraId="17038F9D" w14:textId="77777777" w:rsidR="001E4B90" w:rsidRDefault="001E4B90" w:rsidP="00B179F3">
            <w:pPr>
              <w:pStyle w:val="TAC"/>
              <w:rPr>
                <w:ins w:id="4989" w:author="Apple - Qiming Li" w:date="2025-02-03T18:01:00Z" w16du:dateUtc="2025-02-03T10:01:00Z"/>
                <w:rFonts w:cs="v4.2.0"/>
              </w:rPr>
            </w:pPr>
            <w:ins w:id="4990" w:author="Apple - Qiming Li" w:date="2025-02-03T18:01:00Z" w16du:dateUtc="2025-02-03T10:01:00Z">
              <w:r>
                <w:t>-104</w:t>
              </w:r>
            </w:ins>
          </w:p>
        </w:tc>
      </w:tr>
      <w:tr w:rsidR="001E4B90" w14:paraId="4387CE20" w14:textId="77777777" w:rsidTr="00B179F3">
        <w:trPr>
          <w:cantSplit/>
          <w:trHeight w:val="219"/>
          <w:jc w:val="center"/>
          <w:ins w:id="4991"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A667638" w14:textId="77777777" w:rsidR="001E4B90" w:rsidRDefault="001E4B90" w:rsidP="00B179F3">
            <w:pPr>
              <w:pStyle w:val="TAL"/>
              <w:rPr>
                <w:ins w:id="4992" w:author="Apple - Qiming Li" w:date="2025-02-03T18:01:00Z" w16du:dateUtc="2025-02-03T10:01:00Z"/>
                <w:rFonts w:cs="v4.2.0"/>
              </w:rPr>
            </w:pPr>
            <w:ins w:id="4993" w:author="Apple - Qiming Li" w:date="2025-02-03T18:01:00Z" w16du:dateUtc="2025-02-03T10:01: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7D2263A" w14:textId="77777777" w:rsidR="001E4B90" w:rsidRDefault="001E4B90" w:rsidP="00B179F3">
            <w:pPr>
              <w:pStyle w:val="TAC"/>
              <w:rPr>
                <w:ins w:id="4994" w:author="Apple - Qiming Li" w:date="2025-02-03T18:01:00Z" w16du:dateUtc="2025-02-03T10:01:00Z"/>
                <w:rFonts w:cs="v4.2.0"/>
              </w:rPr>
            </w:pPr>
            <w:ins w:id="4995" w:author="Apple - Qiming Li" w:date="2025-02-03T18:01:00Z" w16du:dateUtc="2025-02-03T10:01:00Z">
              <w:r>
                <w:rPr>
                  <w:rFonts w:cs="v4.2.0"/>
                </w:rPr>
                <w:t>dBm/15 kHz</w:t>
              </w:r>
            </w:ins>
          </w:p>
        </w:tc>
        <w:tc>
          <w:tcPr>
            <w:tcW w:w="1983" w:type="dxa"/>
            <w:tcBorders>
              <w:top w:val="single" w:sz="4" w:space="0" w:color="auto"/>
              <w:left w:val="single" w:sz="4" w:space="0" w:color="auto"/>
              <w:bottom w:val="single" w:sz="4" w:space="0" w:color="auto"/>
              <w:right w:val="single" w:sz="4" w:space="0" w:color="auto"/>
            </w:tcBorders>
            <w:hideMark/>
          </w:tcPr>
          <w:p w14:paraId="2411376B" w14:textId="77777777" w:rsidR="001E4B90" w:rsidRDefault="001E4B90" w:rsidP="00B179F3">
            <w:pPr>
              <w:pStyle w:val="TAC"/>
              <w:rPr>
                <w:ins w:id="4996" w:author="Apple - Qiming Li" w:date="2025-02-03T18:01:00Z" w16du:dateUtc="2025-02-03T10:01:00Z"/>
                <w:rFonts w:cs="v4.2.0"/>
              </w:rPr>
            </w:pPr>
            <w:ins w:id="4997" w:author="Apple - Qiming Li" w:date="2025-02-03T18:01:00Z" w16du:dateUtc="2025-02-03T10:01:00Z">
              <w:r>
                <w:rPr>
                  <w:rFonts w:cs="v4.2.0"/>
                </w:rPr>
                <w:t>-87</w:t>
              </w:r>
            </w:ins>
          </w:p>
        </w:tc>
      </w:tr>
      <w:tr w:rsidR="001E4B90" w14:paraId="2B858D89" w14:textId="77777777" w:rsidTr="00B179F3">
        <w:trPr>
          <w:cantSplit/>
          <w:trHeight w:val="219"/>
          <w:jc w:val="center"/>
          <w:ins w:id="4998"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4BFB7BB0" w14:textId="77777777" w:rsidR="001E4B90" w:rsidRDefault="001E4B90" w:rsidP="00B179F3">
            <w:pPr>
              <w:pStyle w:val="TAL"/>
              <w:rPr>
                <w:ins w:id="4999" w:author="Apple - Qiming Li" w:date="2025-02-03T18:01:00Z" w16du:dateUtc="2025-02-03T10:01:00Z"/>
              </w:rPr>
            </w:pPr>
            <w:ins w:id="5000" w:author="Apple - Qiming Li" w:date="2025-02-03T18:01:00Z" w16du:dateUtc="2025-02-03T10:01: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09C4F585" w14:textId="77777777" w:rsidR="001E4B90" w:rsidRDefault="001E4B90" w:rsidP="00B179F3">
            <w:pPr>
              <w:pStyle w:val="TAC"/>
              <w:rPr>
                <w:ins w:id="5001" w:author="Apple - Qiming Li" w:date="2025-02-03T18:01:00Z" w16du:dateUtc="2025-02-03T10:01:00Z"/>
              </w:rPr>
            </w:pPr>
            <w:ins w:id="5002" w:author="Apple - Qiming Li" w:date="2025-02-03T18:01:00Z" w16du:dateUtc="2025-02-03T10:01:00Z">
              <w:r>
                <w:t>dB</w:t>
              </w:r>
            </w:ins>
          </w:p>
        </w:tc>
        <w:tc>
          <w:tcPr>
            <w:tcW w:w="1983" w:type="dxa"/>
            <w:tcBorders>
              <w:top w:val="single" w:sz="4" w:space="0" w:color="auto"/>
              <w:left w:val="single" w:sz="4" w:space="0" w:color="auto"/>
              <w:bottom w:val="single" w:sz="4" w:space="0" w:color="auto"/>
              <w:right w:val="single" w:sz="4" w:space="0" w:color="auto"/>
            </w:tcBorders>
            <w:hideMark/>
          </w:tcPr>
          <w:p w14:paraId="640B95FA" w14:textId="77777777" w:rsidR="001E4B90" w:rsidRDefault="001E4B90" w:rsidP="00B179F3">
            <w:pPr>
              <w:pStyle w:val="TAC"/>
              <w:rPr>
                <w:ins w:id="5003" w:author="Apple - Qiming Li" w:date="2025-02-03T18:01:00Z" w16du:dateUtc="2025-02-03T10:01:00Z"/>
                <w:rFonts w:cs="v4.2.0"/>
              </w:rPr>
            </w:pPr>
            <w:ins w:id="5004" w:author="Apple - Qiming Li" w:date="2025-02-03T18:01:00Z" w16du:dateUtc="2025-02-03T10:01:00Z">
              <w:r>
                <w:t>17</w:t>
              </w:r>
            </w:ins>
          </w:p>
        </w:tc>
      </w:tr>
      <w:tr w:rsidR="001E4B90" w14:paraId="5C5A0DEF" w14:textId="77777777" w:rsidTr="00B179F3">
        <w:trPr>
          <w:cantSplit/>
          <w:trHeight w:val="197"/>
          <w:jc w:val="center"/>
          <w:ins w:id="5005" w:author="Apple - Qiming Li" w:date="2025-02-03T18:01:00Z"/>
        </w:trPr>
        <w:tc>
          <w:tcPr>
            <w:tcW w:w="3681" w:type="dxa"/>
            <w:gridSpan w:val="2"/>
            <w:tcBorders>
              <w:top w:val="single" w:sz="4" w:space="0" w:color="auto"/>
              <w:left w:val="single" w:sz="4" w:space="0" w:color="auto"/>
              <w:bottom w:val="single" w:sz="4" w:space="0" w:color="auto"/>
              <w:right w:val="single" w:sz="4" w:space="0" w:color="auto"/>
            </w:tcBorders>
            <w:hideMark/>
          </w:tcPr>
          <w:p w14:paraId="3D9381F5" w14:textId="77777777" w:rsidR="001E4B90" w:rsidRDefault="001E4B90" w:rsidP="00B179F3">
            <w:pPr>
              <w:pStyle w:val="TAL"/>
              <w:rPr>
                <w:ins w:id="5006" w:author="Apple - Qiming Li" w:date="2025-02-03T18:01:00Z" w16du:dateUtc="2025-02-03T10:01:00Z"/>
              </w:rPr>
            </w:pPr>
            <w:ins w:id="5007" w:author="Apple - Qiming Li" w:date="2025-02-03T18:01:00Z" w16du:dateUtc="2025-02-03T10:01: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5EED6EE4" w14:textId="77777777" w:rsidR="001E4B90" w:rsidRDefault="001E4B90" w:rsidP="00B179F3">
            <w:pPr>
              <w:pStyle w:val="TAC"/>
              <w:rPr>
                <w:ins w:id="5008" w:author="Apple - Qiming Li" w:date="2025-02-03T18:01:00Z" w16du:dateUtc="2025-02-03T10:01:00Z"/>
              </w:rPr>
            </w:pPr>
            <w:ins w:id="5009" w:author="Apple - Qiming Li" w:date="2025-02-03T18:01:00Z" w16du:dateUtc="2025-02-03T10:01:00Z">
              <w:r>
                <w:t>dB</w:t>
              </w:r>
            </w:ins>
          </w:p>
        </w:tc>
        <w:tc>
          <w:tcPr>
            <w:tcW w:w="1983" w:type="dxa"/>
            <w:tcBorders>
              <w:top w:val="single" w:sz="4" w:space="0" w:color="auto"/>
              <w:left w:val="single" w:sz="4" w:space="0" w:color="auto"/>
              <w:bottom w:val="single" w:sz="4" w:space="0" w:color="auto"/>
              <w:right w:val="single" w:sz="4" w:space="0" w:color="auto"/>
            </w:tcBorders>
            <w:hideMark/>
          </w:tcPr>
          <w:p w14:paraId="55C40754" w14:textId="77777777" w:rsidR="001E4B90" w:rsidRDefault="001E4B90" w:rsidP="00B179F3">
            <w:pPr>
              <w:pStyle w:val="TAC"/>
              <w:rPr>
                <w:ins w:id="5010" w:author="Apple - Qiming Li" w:date="2025-02-03T18:01:00Z" w16du:dateUtc="2025-02-03T10:01:00Z"/>
                <w:rFonts w:cs="v4.2.0"/>
              </w:rPr>
            </w:pPr>
            <w:ins w:id="5011" w:author="Apple - Qiming Li" w:date="2025-02-03T18:01:00Z" w16du:dateUtc="2025-02-03T10:01:00Z">
              <w:r>
                <w:t>17</w:t>
              </w:r>
            </w:ins>
          </w:p>
        </w:tc>
      </w:tr>
      <w:tr w:rsidR="001E4B90" w14:paraId="072B4D0D" w14:textId="77777777" w:rsidTr="00B179F3">
        <w:trPr>
          <w:cantSplit/>
          <w:jc w:val="center"/>
          <w:ins w:id="5012" w:author="Apple - Qiming Li" w:date="2025-02-03T18:01:00Z"/>
        </w:trPr>
        <w:tc>
          <w:tcPr>
            <w:tcW w:w="2122" w:type="dxa"/>
            <w:tcBorders>
              <w:top w:val="single" w:sz="4" w:space="0" w:color="auto"/>
              <w:left w:val="single" w:sz="4" w:space="0" w:color="auto"/>
              <w:bottom w:val="nil"/>
              <w:right w:val="single" w:sz="4" w:space="0" w:color="auto"/>
            </w:tcBorders>
            <w:hideMark/>
          </w:tcPr>
          <w:p w14:paraId="05D583A9" w14:textId="77777777" w:rsidR="001E4B90" w:rsidRDefault="001E4B90" w:rsidP="00B179F3">
            <w:pPr>
              <w:pStyle w:val="TAL"/>
              <w:rPr>
                <w:ins w:id="5013" w:author="Apple - Qiming Li" w:date="2025-02-03T18:01:00Z" w16du:dateUtc="2025-02-03T10:01:00Z"/>
              </w:rPr>
            </w:pPr>
            <w:ins w:id="5014" w:author="Apple - Qiming Li" w:date="2025-02-03T18:01:00Z" w16du:dateUtc="2025-02-03T10:01: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6B28AB35" w14:textId="77777777" w:rsidR="001E4B90" w:rsidRDefault="001E4B90" w:rsidP="00B179F3">
            <w:pPr>
              <w:pStyle w:val="TAL"/>
              <w:rPr>
                <w:ins w:id="5015" w:author="Apple - Qiming Li" w:date="2025-02-03T18:01:00Z" w16du:dateUtc="2025-02-03T10:01:00Z"/>
                <w:lang w:val="da-DK"/>
              </w:rPr>
            </w:pPr>
            <w:ins w:id="5016" w:author="Apple - Qiming Li" w:date="2025-02-03T18:01:00Z" w16du:dateUtc="2025-02-03T10:01:00Z">
              <w:r>
                <w:t>Config</w:t>
              </w:r>
              <w:r>
                <w:rPr>
                  <w:rFonts w:cs="Arial"/>
                  <w:vertAlign w:val="subscript"/>
                </w:rPr>
                <w:t>SCell</w:t>
              </w:r>
              <w:r>
                <w:rPr>
                  <w:rFonts w:eastAsia="Malgun Gothic"/>
                  <w:szCs w:val="18"/>
                </w:rPr>
                <w:t xml:space="preserve"> </w:t>
              </w:r>
              <w:r>
                <w:t>1,2</w:t>
              </w:r>
            </w:ins>
          </w:p>
        </w:tc>
        <w:tc>
          <w:tcPr>
            <w:tcW w:w="1559" w:type="dxa"/>
            <w:tcBorders>
              <w:top w:val="single" w:sz="4" w:space="0" w:color="auto"/>
              <w:left w:val="single" w:sz="4" w:space="0" w:color="auto"/>
              <w:bottom w:val="single" w:sz="4" w:space="0" w:color="auto"/>
              <w:right w:val="single" w:sz="4" w:space="0" w:color="auto"/>
            </w:tcBorders>
            <w:hideMark/>
          </w:tcPr>
          <w:p w14:paraId="123CEEAB" w14:textId="77777777" w:rsidR="001E4B90" w:rsidRDefault="001E4B90" w:rsidP="00B179F3">
            <w:pPr>
              <w:pStyle w:val="TAC"/>
              <w:rPr>
                <w:ins w:id="5017" w:author="Apple - Qiming Li" w:date="2025-02-03T18:01:00Z" w16du:dateUtc="2025-02-03T10:01:00Z"/>
              </w:rPr>
            </w:pPr>
            <w:ins w:id="5018" w:author="Apple - Qiming Li" w:date="2025-02-03T18:01:00Z" w16du:dateUtc="2025-02-03T10:01:00Z">
              <w:r>
                <w:rPr>
                  <w:rFonts w:cs="Arial"/>
                </w:rPr>
                <w:t>dBm/9.36MHz</w:t>
              </w:r>
            </w:ins>
          </w:p>
        </w:tc>
        <w:tc>
          <w:tcPr>
            <w:tcW w:w="1983" w:type="dxa"/>
            <w:tcBorders>
              <w:top w:val="single" w:sz="4" w:space="0" w:color="auto"/>
              <w:left w:val="single" w:sz="4" w:space="0" w:color="auto"/>
              <w:bottom w:val="single" w:sz="4" w:space="0" w:color="auto"/>
              <w:right w:val="single" w:sz="4" w:space="0" w:color="auto"/>
            </w:tcBorders>
            <w:hideMark/>
          </w:tcPr>
          <w:p w14:paraId="469CC480" w14:textId="77777777" w:rsidR="001E4B90" w:rsidRDefault="001E4B90" w:rsidP="00B179F3">
            <w:pPr>
              <w:pStyle w:val="TAC"/>
              <w:rPr>
                <w:ins w:id="5019" w:author="Apple - Qiming Li" w:date="2025-02-03T18:01:00Z" w16du:dateUtc="2025-02-03T10:01:00Z"/>
                <w:rFonts w:cs="v4.2.0"/>
              </w:rPr>
            </w:pPr>
            <w:ins w:id="5020" w:author="Apple - Qiming Li" w:date="2025-02-03T18:01:00Z" w16du:dateUtc="2025-02-03T10:01:00Z">
              <w:r>
                <w:rPr>
                  <w:rFonts w:cs="v4.2.0"/>
                </w:rPr>
                <w:t>[-59]</w:t>
              </w:r>
            </w:ins>
          </w:p>
        </w:tc>
      </w:tr>
      <w:tr w:rsidR="001E4B90" w14:paraId="6BE8FDAE" w14:textId="77777777" w:rsidTr="00B179F3">
        <w:trPr>
          <w:cantSplit/>
          <w:jc w:val="center"/>
          <w:ins w:id="5021" w:author="Apple - Qiming Li" w:date="2025-02-03T18:01:00Z"/>
        </w:trPr>
        <w:tc>
          <w:tcPr>
            <w:tcW w:w="2122" w:type="dxa"/>
            <w:tcBorders>
              <w:top w:val="nil"/>
              <w:left w:val="single" w:sz="4" w:space="0" w:color="auto"/>
              <w:bottom w:val="single" w:sz="4" w:space="0" w:color="auto"/>
              <w:right w:val="single" w:sz="4" w:space="0" w:color="auto"/>
            </w:tcBorders>
            <w:hideMark/>
          </w:tcPr>
          <w:p w14:paraId="2337AA71" w14:textId="77777777" w:rsidR="001E4B90" w:rsidRDefault="001E4B90" w:rsidP="00B179F3">
            <w:pPr>
              <w:pStyle w:val="TAL"/>
              <w:rPr>
                <w:ins w:id="5022" w:author="Apple - Qiming Li" w:date="2025-02-03T18:01:00Z" w16du:dateUtc="2025-02-03T10:01: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299265CD" w14:textId="77777777" w:rsidR="001E4B90" w:rsidRDefault="001E4B90" w:rsidP="00B179F3">
            <w:pPr>
              <w:pStyle w:val="TAL"/>
              <w:rPr>
                <w:ins w:id="5023" w:author="Apple - Qiming Li" w:date="2025-02-03T18:01:00Z" w16du:dateUtc="2025-02-03T10:01:00Z"/>
                <w:lang w:val="da-DK"/>
              </w:rPr>
            </w:pPr>
            <w:ins w:id="5024" w:author="Apple - Qiming Li" w:date="2025-02-03T18:01:00Z" w16du:dateUtc="2025-02-03T10:01:00Z">
              <w:r>
                <w:t>Config</w:t>
              </w:r>
              <w:r>
                <w:rPr>
                  <w:rFonts w:cs="Arial"/>
                  <w:vertAlign w:val="subscript"/>
                </w:rPr>
                <w:t>SCell</w:t>
              </w:r>
              <w:r>
                <w:rPr>
                  <w:rFonts w:eastAsia="Malgun Gothic"/>
                  <w:szCs w:val="18"/>
                </w:rPr>
                <w:t xml:space="preserve"> </w:t>
              </w:r>
              <w:r>
                <w:t>3</w:t>
              </w:r>
            </w:ins>
          </w:p>
        </w:tc>
        <w:tc>
          <w:tcPr>
            <w:tcW w:w="1559" w:type="dxa"/>
            <w:tcBorders>
              <w:top w:val="single" w:sz="4" w:space="0" w:color="auto"/>
              <w:left w:val="single" w:sz="4" w:space="0" w:color="auto"/>
              <w:bottom w:val="single" w:sz="4" w:space="0" w:color="auto"/>
              <w:right w:val="single" w:sz="4" w:space="0" w:color="auto"/>
            </w:tcBorders>
            <w:hideMark/>
          </w:tcPr>
          <w:p w14:paraId="70583E83" w14:textId="77777777" w:rsidR="001E4B90" w:rsidRDefault="001E4B90" w:rsidP="00B179F3">
            <w:pPr>
              <w:pStyle w:val="TAC"/>
              <w:rPr>
                <w:ins w:id="5025" w:author="Apple - Qiming Li" w:date="2025-02-03T18:01:00Z" w16du:dateUtc="2025-02-03T10:01:00Z"/>
              </w:rPr>
            </w:pPr>
            <w:ins w:id="5026" w:author="Apple - Qiming Li" w:date="2025-02-03T18:01:00Z" w16du:dateUtc="2025-02-03T10:01:00Z">
              <w:r>
                <w:rPr>
                  <w:rFonts w:cs="Arial"/>
                </w:rPr>
                <w:t>dBm/38.16MHz</w:t>
              </w:r>
            </w:ins>
          </w:p>
        </w:tc>
        <w:tc>
          <w:tcPr>
            <w:tcW w:w="1983" w:type="dxa"/>
            <w:tcBorders>
              <w:top w:val="single" w:sz="4" w:space="0" w:color="auto"/>
              <w:left w:val="single" w:sz="4" w:space="0" w:color="auto"/>
              <w:bottom w:val="single" w:sz="4" w:space="0" w:color="auto"/>
              <w:right w:val="single" w:sz="4" w:space="0" w:color="auto"/>
            </w:tcBorders>
            <w:hideMark/>
          </w:tcPr>
          <w:p w14:paraId="04632E04" w14:textId="77777777" w:rsidR="001E4B90" w:rsidRDefault="001E4B90" w:rsidP="00B179F3">
            <w:pPr>
              <w:pStyle w:val="TAC"/>
              <w:rPr>
                <w:ins w:id="5027" w:author="Apple - Qiming Li" w:date="2025-02-03T18:01:00Z" w16du:dateUtc="2025-02-03T10:01:00Z"/>
                <w:rFonts w:cs="v4.2.0"/>
              </w:rPr>
            </w:pPr>
            <w:ins w:id="5028" w:author="Apple - Qiming Li" w:date="2025-02-03T18:01:00Z" w16du:dateUtc="2025-02-03T10:01:00Z">
              <w:r>
                <w:rPr>
                  <w:rFonts w:cs="v4.2.0"/>
                </w:rPr>
                <w:t>[-61.9]</w:t>
              </w:r>
            </w:ins>
          </w:p>
        </w:tc>
      </w:tr>
    </w:tbl>
    <w:p w14:paraId="6458FF2F" w14:textId="77777777" w:rsidR="001E4B90" w:rsidRDefault="001E4B90" w:rsidP="001E4B90">
      <w:pPr>
        <w:rPr>
          <w:ins w:id="5029" w:author="Apple - Qiming Li" w:date="2025-02-03T18:01:00Z" w16du:dateUtc="2025-02-03T10:01:00Z"/>
          <w:rFonts w:eastAsia="MS Mincho"/>
        </w:rPr>
      </w:pPr>
    </w:p>
    <w:p w14:paraId="186F8E10" w14:textId="77166224" w:rsidR="001158DD" w:rsidDel="001E4B90" w:rsidRDefault="001158DD" w:rsidP="001158DD">
      <w:pPr>
        <w:jc w:val="both"/>
        <w:rPr>
          <w:del w:id="5030" w:author="Apple - Qiming Li" w:date="2025-02-03T18:01:00Z" w16du:dateUtc="2025-02-03T10:01:00Z"/>
          <w:szCs w:val="24"/>
        </w:rPr>
      </w:pPr>
      <w:del w:id="5031" w:author="Apple - Qiming Li" w:date="2025-02-03T18:01:00Z" w16du:dateUtc="2025-02-03T10:01:00Z">
        <w:r w:rsidDel="001E4B90">
          <w:lastRenderedPageBreak/>
          <w:delText>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Test configuration for LTE PCell and NR PSCell and test configuration for NR SCell are chosen independently.</w:delText>
        </w:r>
      </w:del>
    </w:p>
    <w:p w14:paraId="0AA9A819" w14:textId="2CB8318A" w:rsidR="001158DD" w:rsidDel="001E4B90" w:rsidRDefault="001158DD" w:rsidP="001158DD">
      <w:pPr>
        <w:jc w:val="both"/>
        <w:rPr>
          <w:del w:id="5032" w:author="Apple - Qiming Li" w:date="2025-02-03T18:01:00Z" w16du:dateUtc="2025-02-03T10:01:00Z"/>
        </w:rPr>
      </w:pPr>
      <w:del w:id="5033" w:author="Apple - Qiming Li" w:date="2025-02-03T18:01:00Z" w16du:dateUtc="2025-02-03T10:01:00Z">
        <w:r w:rsidDel="001E4B90">
          <w:delText xml:space="preserve">The test scenario comprises of one E-UTRA PCell (Cell 1), one NR PSCell (Cell 2) and one NR SCell(Cell 3) as given in Table A.4.5.6.5.1.1-2. Cell-specific parameters of E-UTRA PCell are specified in Table </w:delText>
        </w:r>
        <w:r w:rsidDel="001E4B90">
          <w:rPr>
            <w:rFonts w:cs="v4.2.0"/>
            <w:lang w:eastAsia="ja-JP"/>
          </w:rPr>
          <w:delText xml:space="preserve">A.3.7.2.1-1 </w:delText>
        </w:r>
        <w:r w:rsidDel="001E4B90">
          <w:delText>and Cell-specific parameters of NR PSCell and NR SCell are specified in Table A.4.5.6.5.1.1-3 and Table A.4.5.6.5.1.1-4 below.</w:delText>
        </w:r>
      </w:del>
    </w:p>
    <w:p w14:paraId="29A287F9" w14:textId="144D5323" w:rsidR="001158DD" w:rsidDel="001E4B90" w:rsidRDefault="001158DD" w:rsidP="001158DD">
      <w:pPr>
        <w:jc w:val="both"/>
        <w:rPr>
          <w:del w:id="5034" w:author="Apple - Qiming Li" w:date="2025-02-03T18:01:00Z" w16du:dateUtc="2025-02-03T10:01:00Z"/>
        </w:rPr>
      </w:pPr>
      <w:del w:id="5035" w:author="Apple - Qiming Li" w:date="2025-02-03T18:01:00Z" w16du:dateUtc="2025-02-03T10:01:00Z">
        <w:r w:rsidDel="001E4B90">
          <w:delText>PDCCHs indicating new transmissions shall be sent continuously on PCell (Cell 1) to ensure that the UE will have ACK/NACK sending.</w:delText>
        </w:r>
      </w:del>
    </w:p>
    <w:p w14:paraId="5B471A78" w14:textId="10A465E7" w:rsidR="001158DD" w:rsidRPr="006F4D85" w:rsidDel="001E4B90" w:rsidRDefault="001158DD" w:rsidP="001158DD">
      <w:pPr>
        <w:jc w:val="both"/>
        <w:rPr>
          <w:del w:id="5036" w:author="Apple - Qiming Li" w:date="2025-02-03T18:01:00Z" w16du:dateUtc="2025-02-03T10:01:00Z"/>
        </w:rPr>
      </w:pPr>
      <w:del w:id="5037" w:author="Apple - Qiming Li" w:date="2025-02-03T18:01:00Z" w16du:dateUtc="2025-02-03T10:01:00Z">
        <w:r w:rsidRPr="006F4D85" w:rsidDel="001E4B90">
          <w:delText>Before the test starts,</w:delText>
        </w:r>
      </w:del>
    </w:p>
    <w:p w14:paraId="51CF6494" w14:textId="6214E4B6" w:rsidR="001158DD" w:rsidRPr="006F4D85" w:rsidDel="001E4B90" w:rsidRDefault="001158DD" w:rsidP="001158DD">
      <w:pPr>
        <w:pStyle w:val="B10"/>
        <w:rPr>
          <w:del w:id="5038" w:author="Apple - Qiming Li" w:date="2025-02-03T18:01:00Z" w16du:dateUtc="2025-02-03T10:01:00Z"/>
        </w:rPr>
      </w:pPr>
      <w:del w:id="5039" w:author="Apple - Qiming Li" w:date="2025-02-03T18:01:00Z" w16du:dateUtc="2025-02-03T10:01:00Z">
        <w:r w:rsidRPr="006F4D85" w:rsidDel="001E4B90">
          <w:delText>-</w:delText>
        </w:r>
        <w:r w:rsidRPr="006F4D85" w:rsidDel="001E4B90">
          <w:tab/>
          <w:delText>UE is connected to Cell 1 (PCell) on radio channel 1 (PCC)</w:delText>
        </w:r>
        <w:r w:rsidDel="001E4B90">
          <w:delText>,</w:delText>
        </w:r>
        <w:r w:rsidRPr="006F4D85" w:rsidDel="001E4B90">
          <w:delText xml:space="preserve"> PSCell</w:delText>
        </w:r>
        <w:r w:rsidDel="001E4B90">
          <w:delText xml:space="preserve"> (Cell 2)</w:delText>
        </w:r>
        <w:r w:rsidRPr="006F4D85" w:rsidDel="001E4B90">
          <w:delText xml:space="preserve"> on radio channel 2 (PSCC)</w:delText>
        </w:r>
        <w:r w:rsidDel="001E4B90">
          <w:delText xml:space="preserve"> and </w:delText>
        </w:r>
        <w:r w:rsidRPr="006F4D85" w:rsidDel="001E4B90">
          <w:delText>SCell</w:delText>
        </w:r>
        <w:r w:rsidDel="001E4B90">
          <w:delText xml:space="preserve"> (Cell 3)</w:delText>
        </w:r>
        <w:r w:rsidRPr="006F4D85" w:rsidDel="001E4B90">
          <w:delText xml:space="preserve"> on radio channel 3 (SCC).</w:delText>
        </w:r>
      </w:del>
    </w:p>
    <w:p w14:paraId="1C526CB1" w14:textId="516E2F79" w:rsidR="001158DD" w:rsidRPr="006F4D85" w:rsidDel="001E4B90" w:rsidRDefault="001158DD" w:rsidP="001158DD">
      <w:pPr>
        <w:pStyle w:val="B10"/>
        <w:rPr>
          <w:del w:id="5040" w:author="Apple - Qiming Li" w:date="2025-02-03T18:01:00Z" w16du:dateUtc="2025-02-03T10:01:00Z"/>
        </w:rPr>
      </w:pPr>
      <w:del w:id="5041" w:author="Apple - Qiming Li" w:date="2025-02-03T18:01:00Z" w16du:dateUtc="2025-02-03T10:01:00Z">
        <w:r w:rsidRPr="006F4D85" w:rsidDel="001E4B90">
          <w:delText>-</w:delText>
        </w:r>
        <w:r w:rsidRPr="006F4D85" w:rsidDel="001E4B90">
          <w:tab/>
          <w:delText>UE has bandwidth part BWP-1 in its RRC-configuration for PSCell</w:delText>
        </w:r>
        <w:r w:rsidDel="001E4B90">
          <w:delText xml:space="preserve"> (Cell 2)</w:delText>
        </w:r>
        <w:r w:rsidRPr="006F4D85" w:rsidDel="001E4B90">
          <w:delText xml:space="preserve"> </w:delText>
        </w:r>
        <w:r w:rsidDel="001E4B90">
          <w:delText xml:space="preserve">and </w:delText>
        </w:r>
        <w:r w:rsidRPr="006F4D85" w:rsidDel="001E4B90">
          <w:delText>SCell</w:delText>
        </w:r>
        <w:r w:rsidDel="001E4B90">
          <w:delText xml:space="preserve"> (Cell 3)</w:delText>
        </w:r>
      </w:del>
    </w:p>
    <w:p w14:paraId="21207D7F" w14:textId="5C47F9E3" w:rsidR="001158DD" w:rsidRPr="006F4D85" w:rsidDel="001E4B90" w:rsidRDefault="001158DD" w:rsidP="001158DD">
      <w:pPr>
        <w:pStyle w:val="B10"/>
        <w:rPr>
          <w:del w:id="5042" w:author="Apple - Qiming Li" w:date="2025-02-03T18:01:00Z" w16du:dateUtc="2025-02-03T10:01:00Z"/>
        </w:rPr>
      </w:pPr>
      <w:del w:id="5043" w:author="Apple - Qiming Li" w:date="2025-02-03T18:01:00Z" w16du:dateUtc="2025-02-03T10:01:00Z">
        <w:r w:rsidRPr="006F4D85" w:rsidDel="001E4B90">
          <w:delText>-</w:delText>
        </w:r>
        <w:r w:rsidRPr="006F4D85" w:rsidDel="001E4B90">
          <w:tab/>
          <w:delText xml:space="preserve">UE is indicated in </w:delText>
        </w:r>
        <w:r w:rsidRPr="006F4D85" w:rsidDel="001E4B90">
          <w:rPr>
            <w:i/>
          </w:rPr>
          <w:delText>firstActiveDownlinkBWP-Id</w:delText>
        </w:r>
        <w:r w:rsidRPr="006F4D85" w:rsidDel="001E4B90">
          <w:delText xml:space="preserve"> that the active DL BWP</w:delText>
        </w:r>
        <w:r w:rsidRPr="006F4D85" w:rsidDel="001E4B90">
          <w:rPr>
            <w:i/>
          </w:rPr>
          <w:delText xml:space="preserve"> </w:delText>
        </w:r>
        <w:r w:rsidRPr="006F4D85" w:rsidDel="001E4B90">
          <w:delText>is BWP-1 in</w:delText>
        </w:r>
        <w:r w:rsidDel="001E4B90">
          <w:delText xml:space="preserve"> </w:delText>
        </w:r>
        <w:r w:rsidRPr="006F4D85" w:rsidDel="001E4B90">
          <w:delText>PSCell</w:delText>
        </w:r>
        <w:r w:rsidDel="001E4B90">
          <w:delText xml:space="preserve"> (Cell 2)</w:delText>
        </w:r>
        <w:r w:rsidRPr="006F4D85" w:rsidDel="001E4B90">
          <w:delText xml:space="preserve"> </w:delText>
        </w:r>
        <w:r w:rsidDel="001E4B90">
          <w:delText xml:space="preserve">and </w:delText>
        </w:r>
        <w:r w:rsidRPr="006F4D85" w:rsidDel="001E4B90">
          <w:delText>SCell</w:delText>
        </w:r>
        <w:r w:rsidDel="001E4B90">
          <w:delText xml:space="preserve"> (Cell 3)</w:delText>
        </w:r>
        <w:r w:rsidRPr="006F4D85" w:rsidDel="001E4B90">
          <w:delText>.</w:delText>
        </w:r>
      </w:del>
    </w:p>
    <w:p w14:paraId="767B37A4" w14:textId="5252FC00" w:rsidR="001158DD" w:rsidRPr="006F4D85" w:rsidDel="001E4B90" w:rsidRDefault="001158DD" w:rsidP="001158DD">
      <w:pPr>
        <w:jc w:val="both"/>
        <w:rPr>
          <w:del w:id="5044" w:author="Apple - Qiming Li" w:date="2025-02-03T18:01:00Z" w16du:dateUtc="2025-02-03T10:01:00Z"/>
        </w:rPr>
      </w:pPr>
      <w:del w:id="5045" w:author="Apple - Qiming Li" w:date="2025-02-03T18:01:00Z" w16du:dateUtc="2025-02-03T10:01:00Z">
        <w:r w:rsidRPr="006F4D85" w:rsidDel="001E4B90">
          <w:delText>All cells have constant signal levels throughout the test.</w:delText>
        </w:r>
      </w:del>
    </w:p>
    <w:p w14:paraId="70128BDB" w14:textId="45BCD2B0" w:rsidR="001158DD" w:rsidRPr="006F4D85" w:rsidDel="001E4B90" w:rsidRDefault="001158DD" w:rsidP="001158DD">
      <w:pPr>
        <w:jc w:val="both"/>
        <w:rPr>
          <w:del w:id="5046" w:author="Apple - Qiming Li" w:date="2025-02-03T18:01:00Z" w16du:dateUtc="2025-02-03T10:01:00Z"/>
        </w:rPr>
      </w:pPr>
      <w:del w:id="5047" w:author="Apple - Qiming Li" w:date="2025-02-03T18:01:00Z" w16du:dateUtc="2025-02-03T10:01:00Z">
        <w:r w:rsidRPr="006F4D85" w:rsidDel="001E4B90">
          <w:delText>The test consists of 1 time period, with duration of T1.</w:delText>
        </w:r>
      </w:del>
    </w:p>
    <w:p w14:paraId="128C4560" w14:textId="1F5F4FA9" w:rsidR="001158DD" w:rsidRPr="006F4D85" w:rsidDel="001E4B90" w:rsidRDefault="001158DD" w:rsidP="001158DD">
      <w:pPr>
        <w:jc w:val="both"/>
        <w:rPr>
          <w:del w:id="5048" w:author="Apple - Qiming Li" w:date="2025-02-03T18:01:00Z" w16du:dateUtc="2025-02-03T10:01:00Z"/>
        </w:rPr>
      </w:pPr>
      <w:del w:id="5049" w:author="Apple - Qiming Li" w:date="2025-02-03T18:01:00Z" w16du:dateUtc="2025-02-03T10:01:00Z">
        <w:r w:rsidRPr="006F4D85" w:rsidDel="001E4B90">
          <w:delText>During T1,</w:delText>
        </w:r>
      </w:del>
    </w:p>
    <w:p w14:paraId="2A4E2E3F" w14:textId="76F3616C" w:rsidR="001158DD" w:rsidRPr="006F4D85" w:rsidDel="001E4B90" w:rsidRDefault="001158DD" w:rsidP="001158DD">
      <w:pPr>
        <w:ind w:left="720"/>
        <w:jc w:val="both"/>
        <w:rPr>
          <w:del w:id="5050" w:author="Apple - Qiming Li" w:date="2025-02-03T18:01:00Z" w16du:dateUtc="2025-02-03T10:01:00Z"/>
        </w:rPr>
      </w:pPr>
      <w:del w:id="5051" w:author="Apple - Qiming Li" w:date="2025-02-03T18:01:00Z" w16du:dateUtc="2025-02-03T10:01:00Z">
        <w:r w:rsidRPr="006F4D85" w:rsidDel="001E4B90">
          <w:delText xml:space="preserve">Time period T1 starts when a </w:delText>
        </w:r>
        <w:r w:rsidRPr="006F4D85" w:rsidDel="001E4B90">
          <w:rPr>
            <w:i/>
          </w:rPr>
          <w:delText>RRCReconfiguration</w:delText>
        </w:r>
        <w:r w:rsidRPr="006F4D85" w:rsidDel="001E4B90">
          <w:delText xml:space="preserve"> with updated bandwidth part configuration</w:delText>
        </w:r>
        <w:r w:rsidDel="001E4B90">
          <w:delText xml:space="preserve"> for both PSCell(Cell 2) and SCell(Cell 3)</w:delText>
        </w:r>
        <w:r w:rsidRPr="006F4D85" w:rsidDel="001E4B90">
          <w:delText xml:space="preserve">, sent from the test equipment to the UE, is completely received at the UE side in PSCell’s slot # denoted </w:delText>
        </w:r>
        <w:r w:rsidRPr="006F4D85" w:rsidDel="001E4B90">
          <w:rPr>
            <w:i/>
          </w:rPr>
          <w:delText>i</w:delText>
        </w:r>
        <w:r w:rsidRPr="006F4D85" w:rsidDel="001E4B90">
          <w:delText>. The UE shall reconfigure its bandwidth part with the updated bandwidth part configuration</w:delText>
        </w:r>
        <w:r w:rsidDel="001E4B90">
          <w:delText xml:space="preserve"> on PSCell(Cell 2) and SCell(Cell 3)</w:delText>
        </w:r>
        <w:r w:rsidRPr="006F4D85" w:rsidDel="001E4B90">
          <w:delText>.</w:delText>
        </w:r>
      </w:del>
    </w:p>
    <w:p w14:paraId="1450ED79" w14:textId="64BB3803" w:rsidR="001158DD" w:rsidRPr="006F4D85" w:rsidDel="001E4B90" w:rsidRDefault="001158DD" w:rsidP="001158DD">
      <w:pPr>
        <w:ind w:left="720"/>
        <w:jc w:val="both"/>
        <w:rPr>
          <w:del w:id="5052" w:author="Apple - Qiming Li" w:date="2025-02-03T18:01:00Z" w16du:dateUtc="2025-02-03T10:01:00Z"/>
        </w:rPr>
      </w:pPr>
      <w:del w:id="5053" w:author="Apple - Qiming Li" w:date="2025-02-03T18:01:00Z" w16du:dateUtc="2025-02-03T10:01:00Z">
        <w:r w:rsidRPr="006F4D85" w:rsidDel="001E4B90">
          <w:delText>The UE shall be able to receive PDSCH at the beginning of the DL slot right after PSCell’s DL slot (</w:delText>
        </w:r>
        <w:r w:rsidRPr="006F4D85" w:rsidDel="001E4B90">
          <w:rPr>
            <w:i/>
          </w:rPr>
          <w:delText>i+</w:delText>
        </w:r>
      </w:del>
      <m:oMath>
        <m:f>
          <m:fPr>
            <m:ctrlPr>
              <w:del w:id="5054" w:author="Apple - Qiming Li" w:date="2025-02-03T18:01:00Z" w16du:dateUtc="2025-02-03T10:01:00Z">
                <w:rPr>
                  <w:rFonts w:ascii="Cambria Math" w:hAnsi="Cambria Math"/>
                  <w:lang w:val="en-US"/>
                </w:rPr>
              </w:del>
            </m:ctrlPr>
          </m:fPr>
          <m:num>
            <m:sSub>
              <m:sSubPr>
                <m:ctrlPr>
                  <w:del w:id="5055" w:author="Apple - Qiming Li" w:date="2025-02-03T18:01:00Z" w16du:dateUtc="2025-02-03T10:01:00Z">
                    <w:rPr>
                      <w:rFonts w:ascii="Cambria Math" w:hAnsi="Cambria Math"/>
                      <w:i/>
                      <w:lang w:val="en-US"/>
                    </w:rPr>
                  </w:del>
                </m:ctrlPr>
              </m:sSubPr>
              <m:e>
                <m:sSub>
                  <m:sSubPr>
                    <m:ctrlPr>
                      <w:del w:id="5056" w:author="Apple - Qiming Li" w:date="2025-02-03T18:01:00Z" w16du:dateUtc="2025-02-03T10:01:00Z">
                        <w:rPr>
                          <w:rFonts w:ascii="Cambria Math" w:hAnsi="Cambria Math"/>
                          <w:i/>
                          <w:lang w:val="en-US"/>
                        </w:rPr>
                      </w:del>
                    </m:ctrlPr>
                  </m:sSubPr>
                  <m:e>
                    <m:r>
                      <w:del w:id="5057" w:author="Apple - Qiming Li" w:date="2025-02-03T18:01:00Z" w16du:dateUtc="2025-02-03T10:01:00Z">
                        <w:rPr>
                          <w:rFonts w:ascii="Cambria Math" w:hAnsi="Cambria Math"/>
                          <w:lang w:val="en-US"/>
                        </w:rPr>
                        <m:t>T</m:t>
                      </w:del>
                    </m:r>
                  </m:e>
                  <m:sub>
                    <m:r>
                      <w:del w:id="5058" w:author="Apple - Qiming Li" w:date="2025-02-03T18:01:00Z" w16du:dateUtc="2025-02-03T10:01:00Z">
                        <w:rPr>
                          <w:rFonts w:ascii="Cambria Math" w:hAnsi="Cambria Math"/>
                          <w:lang w:val="en-US"/>
                        </w:rPr>
                        <m:t>RRCprocessingDelay</m:t>
                      </w:del>
                    </m:r>
                  </m:sub>
                </m:sSub>
                <m:r>
                  <w:del w:id="5059" w:author="Apple - Qiming Li" w:date="2025-02-03T18:01:00Z" w16du:dateUtc="2025-02-03T10:01:00Z">
                    <w:rPr>
                      <w:rFonts w:ascii="Cambria Math" w:hAnsi="Cambria Math"/>
                      <w:lang w:val="en-US"/>
                    </w:rPr>
                    <m:t>+T</m:t>
                  </w:del>
                </m:r>
              </m:e>
              <m:sub>
                <m:r>
                  <w:del w:id="5060" w:author="Apple - Qiming Li" w:date="2025-02-03T18:01:00Z" w16du:dateUtc="2025-02-03T10:01:00Z">
                    <w:rPr>
                      <w:rFonts w:ascii="Cambria Math" w:hAnsi="Cambria Math"/>
                      <w:lang w:val="en-US"/>
                    </w:rPr>
                    <m:t>BWPswitchDelayRRC</m:t>
                  </w:del>
                </m:r>
              </m:sub>
            </m:sSub>
            <m:r>
              <w:del w:id="5061" w:author="Apple - Qiming Li" w:date="2025-02-03T18:01:00Z" w16du:dateUtc="2025-02-03T10:01:00Z">
                <w:rPr>
                  <w:rFonts w:ascii="Cambria Math" w:hAnsi="Cambria Math"/>
                  <w:lang w:val="en-US"/>
                </w:rPr>
                <m:t>+</m:t>
              </w:del>
            </m:r>
            <m:sSub>
              <m:sSubPr>
                <m:ctrlPr>
                  <w:del w:id="5062" w:author="Apple - Qiming Li" w:date="2025-02-03T18:01:00Z" w16du:dateUtc="2025-02-03T10:01:00Z">
                    <w:rPr>
                      <w:rFonts w:ascii="Cambria Math" w:hAnsi="Cambria Math"/>
                      <w:i/>
                      <w:lang w:val="en-US"/>
                    </w:rPr>
                  </w:del>
                </m:ctrlPr>
              </m:sSubPr>
              <m:e>
                <m:r>
                  <w:del w:id="5063" w:author="Apple - Qiming Li" w:date="2025-02-03T18:01:00Z" w16du:dateUtc="2025-02-03T10:01:00Z">
                    <w:rPr>
                      <w:rFonts w:ascii="Cambria Math" w:hAnsi="Cambria Math"/>
                      <w:lang w:val="en-US"/>
                    </w:rPr>
                    <m:t>D</m:t>
                  </w:del>
                </m:r>
              </m:e>
              <m:sub>
                <m:r>
                  <w:del w:id="5064" w:author="Apple - Qiming Li" w:date="2025-02-03T18:01:00Z" w16du:dateUtc="2025-02-03T10:01:00Z">
                    <w:rPr>
                      <w:rFonts w:ascii="Cambria Math" w:hAnsi="Cambria Math"/>
                      <w:lang w:val="en-US"/>
                    </w:rPr>
                    <m:t>RRC</m:t>
                  </w:del>
                </m:r>
              </m:sub>
            </m:sSub>
          </m:num>
          <m:den>
            <m:r>
              <w:del w:id="5065" w:author="Apple - Qiming Li" w:date="2025-02-03T18:01:00Z" w16du:dateUtc="2025-02-03T10:01:00Z">
                <w:rPr>
                  <w:rFonts w:ascii="Cambria Math" w:hAnsi="Cambria Math"/>
                  <w:lang w:val="en-US"/>
                </w:rPr>
                <m:t>NR slot length</m:t>
              </w:del>
            </m:r>
          </m:den>
        </m:f>
      </m:oMath>
      <w:del w:id="5066" w:author="Apple - Qiming Li" w:date="2025-02-03T18:01:00Z" w16du:dateUtc="2025-02-03T10:01:00Z">
        <w:r w:rsidRPr="006F4D85" w:rsidDel="001E4B90">
          <w:delText xml:space="preserve">) as defined in clause </w:delText>
        </w:r>
        <w:r w:rsidRPr="00DB5C95" w:rsidDel="001E4B90">
          <w:rPr>
            <w:lang w:val="en-US"/>
          </w:rPr>
          <w:delText>8.6.3A.1</w:delText>
        </w:r>
        <w:r w:rsidDel="001E4B90">
          <w:rPr>
            <w:lang w:val="en-US"/>
          </w:rPr>
          <w:delText xml:space="preserve"> </w:delText>
        </w:r>
        <w:r w:rsidRPr="006F4D85" w:rsidDel="001E4B90">
          <w:delText>and be ready for the reception of uplink grant for the PSCell</w:delText>
        </w:r>
        <w:r w:rsidDel="001E4B90">
          <w:delText>(Cell 2) and SCell(Cell 3)</w:delText>
        </w:r>
        <w:r w:rsidRPr="006F4D85" w:rsidDel="001E4B90">
          <w:delText xml:space="preserve"> no later than at the beginning of the DL slot right after slot (</w:delText>
        </w:r>
        <w:r w:rsidRPr="006F4D85" w:rsidDel="001E4B90">
          <w:rPr>
            <w:i/>
          </w:rPr>
          <w:delText>i+</w:delText>
        </w:r>
      </w:del>
      <m:oMath>
        <m:f>
          <m:fPr>
            <m:ctrlPr>
              <w:del w:id="5067" w:author="Apple - Qiming Li" w:date="2025-02-03T18:01:00Z" w16du:dateUtc="2025-02-03T10:01:00Z">
                <w:rPr>
                  <w:rFonts w:ascii="Cambria Math" w:hAnsi="Cambria Math"/>
                  <w:lang w:val="en-US"/>
                </w:rPr>
              </w:del>
            </m:ctrlPr>
          </m:fPr>
          <m:num>
            <m:sSub>
              <m:sSubPr>
                <m:ctrlPr>
                  <w:del w:id="5068" w:author="Apple - Qiming Li" w:date="2025-02-03T18:01:00Z" w16du:dateUtc="2025-02-03T10:01:00Z">
                    <w:rPr>
                      <w:rFonts w:ascii="Cambria Math" w:hAnsi="Cambria Math"/>
                      <w:i/>
                      <w:lang w:val="en-US"/>
                    </w:rPr>
                  </w:del>
                </m:ctrlPr>
              </m:sSubPr>
              <m:e>
                <m:sSub>
                  <m:sSubPr>
                    <m:ctrlPr>
                      <w:del w:id="5069" w:author="Apple - Qiming Li" w:date="2025-02-03T18:01:00Z" w16du:dateUtc="2025-02-03T10:01:00Z">
                        <w:rPr>
                          <w:rFonts w:ascii="Cambria Math" w:hAnsi="Cambria Math"/>
                          <w:i/>
                          <w:lang w:val="en-US"/>
                        </w:rPr>
                      </w:del>
                    </m:ctrlPr>
                  </m:sSubPr>
                  <m:e>
                    <m:r>
                      <w:del w:id="5070" w:author="Apple - Qiming Li" w:date="2025-02-03T18:01:00Z" w16du:dateUtc="2025-02-03T10:01:00Z">
                        <w:rPr>
                          <w:rFonts w:ascii="Cambria Math" w:hAnsi="Cambria Math"/>
                          <w:lang w:val="en-US"/>
                        </w:rPr>
                        <m:t>T</m:t>
                      </w:del>
                    </m:r>
                  </m:e>
                  <m:sub>
                    <m:r>
                      <w:del w:id="5071" w:author="Apple - Qiming Li" w:date="2025-02-03T18:01:00Z" w16du:dateUtc="2025-02-03T10:01:00Z">
                        <w:rPr>
                          <w:rFonts w:ascii="Cambria Math" w:hAnsi="Cambria Math"/>
                          <w:lang w:val="en-US"/>
                        </w:rPr>
                        <m:t>RRCprocessingDelay</m:t>
                      </w:del>
                    </m:r>
                  </m:sub>
                </m:sSub>
                <m:r>
                  <w:del w:id="5072" w:author="Apple - Qiming Li" w:date="2025-02-03T18:01:00Z" w16du:dateUtc="2025-02-03T10:01:00Z">
                    <w:rPr>
                      <w:rFonts w:ascii="Cambria Math" w:hAnsi="Cambria Math"/>
                      <w:lang w:val="en-US"/>
                    </w:rPr>
                    <m:t>+T</m:t>
                  </w:del>
                </m:r>
              </m:e>
              <m:sub>
                <m:r>
                  <w:del w:id="5073" w:author="Apple - Qiming Li" w:date="2025-02-03T18:01:00Z" w16du:dateUtc="2025-02-03T10:01:00Z">
                    <w:rPr>
                      <w:rFonts w:ascii="Cambria Math" w:hAnsi="Cambria Math"/>
                      <w:lang w:val="en-US"/>
                    </w:rPr>
                    <m:t>BWPswitchDelayRRC</m:t>
                  </w:del>
                </m:r>
              </m:sub>
            </m:sSub>
            <m:r>
              <w:del w:id="5074" w:author="Apple - Qiming Li" w:date="2025-02-03T18:01:00Z" w16du:dateUtc="2025-02-03T10:01:00Z">
                <w:rPr>
                  <w:rFonts w:ascii="Cambria Math" w:hAnsi="Cambria Math"/>
                  <w:lang w:val="en-US"/>
                </w:rPr>
                <m:t>+</m:t>
              </w:del>
            </m:r>
            <m:sSub>
              <m:sSubPr>
                <m:ctrlPr>
                  <w:del w:id="5075" w:author="Apple - Qiming Li" w:date="2025-02-03T18:01:00Z" w16du:dateUtc="2025-02-03T10:01:00Z">
                    <w:rPr>
                      <w:rFonts w:ascii="Cambria Math" w:hAnsi="Cambria Math"/>
                      <w:i/>
                      <w:lang w:val="en-US"/>
                    </w:rPr>
                  </w:del>
                </m:ctrlPr>
              </m:sSubPr>
              <m:e>
                <m:r>
                  <w:del w:id="5076" w:author="Apple - Qiming Li" w:date="2025-02-03T18:01:00Z" w16du:dateUtc="2025-02-03T10:01:00Z">
                    <w:rPr>
                      <w:rFonts w:ascii="Cambria Math" w:hAnsi="Cambria Math"/>
                      <w:lang w:val="en-US"/>
                    </w:rPr>
                    <m:t>D</m:t>
                  </w:del>
                </m:r>
              </m:e>
              <m:sub>
                <m:r>
                  <w:del w:id="5077" w:author="Apple - Qiming Li" w:date="2025-02-03T18:01:00Z" w16du:dateUtc="2025-02-03T10:01:00Z">
                    <w:rPr>
                      <w:rFonts w:ascii="Cambria Math" w:hAnsi="Cambria Math"/>
                      <w:lang w:val="en-US"/>
                    </w:rPr>
                    <m:t>RRC</m:t>
                  </w:del>
                </m:r>
              </m:sub>
            </m:sSub>
          </m:num>
          <m:den>
            <m:r>
              <w:del w:id="5078" w:author="Apple - Qiming Li" w:date="2025-02-03T18:01:00Z" w16du:dateUtc="2025-02-03T10:01:00Z">
                <w:rPr>
                  <w:rFonts w:ascii="Cambria Math" w:hAnsi="Cambria Math"/>
                  <w:lang w:val="en-US"/>
                </w:rPr>
                <m:t>NR slot length</m:t>
              </w:del>
            </m:r>
          </m:den>
        </m:f>
      </m:oMath>
      <w:del w:id="5079" w:author="Apple - Qiming Li" w:date="2025-02-03T18:01:00Z" w16du:dateUtc="2025-02-03T10:01:00Z">
        <w:r w:rsidRPr="006F4D85" w:rsidDel="001E4B90">
          <w:delText>)</w:delText>
        </w:r>
        <w:r w:rsidDel="001E4B90">
          <w:delText>.</w:delText>
        </w:r>
        <w:r w:rsidRPr="006F4D85" w:rsidDel="001E4B90">
          <w:delText xml:space="preserve"> The UE shall be continuously scheduled on PSCell’s BWP-1 </w:delText>
        </w:r>
        <w:r w:rsidDel="001E4B90">
          <w:delText xml:space="preserve">and SCell’s BWP-1 </w:delText>
        </w:r>
        <w:r w:rsidRPr="006F4D85" w:rsidDel="001E4B90">
          <w:delText>starting from the beginning of the DL slot right after slot (</w:delText>
        </w:r>
        <w:r w:rsidRPr="006F4D85" w:rsidDel="001E4B90">
          <w:rPr>
            <w:i/>
          </w:rPr>
          <w:delText>i +</w:delText>
        </w:r>
      </w:del>
      <m:oMath>
        <m:f>
          <m:fPr>
            <m:ctrlPr>
              <w:del w:id="5080" w:author="Apple - Qiming Li" w:date="2025-02-03T18:01:00Z" w16du:dateUtc="2025-02-03T10:01:00Z">
                <w:rPr>
                  <w:rFonts w:ascii="Cambria Math" w:hAnsi="Cambria Math"/>
                  <w:lang w:val="en-US"/>
                </w:rPr>
              </w:del>
            </m:ctrlPr>
          </m:fPr>
          <m:num>
            <m:sSub>
              <m:sSubPr>
                <m:ctrlPr>
                  <w:del w:id="5081" w:author="Apple - Qiming Li" w:date="2025-02-03T18:01:00Z" w16du:dateUtc="2025-02-03T10:01:00Z">
                    <w:rPr>
                      <w:rFonts w:ascii="Cambria Math" w:hAnsi="Cambria Math"/>
                      <w:i/>
                      <w:lang w:val="en-US"/>
                    </w:rPr>
                  </w:del>
                </m:ctrlPr>
              </m:sSubPr>
              <m:e>
                <m:sSub>
                  <m:sSubPr>
                    <m:ctrlPr>
                      <w:del w:id="5082" w:author="Apple - Qiming Li" w:date="2025-02-03T18:01:00Z" w16du:dateUtc="2025-02-03T10:01:00Z">
                        <w:rPr>
                          <w:rFonts w:ascii="Cambria Math" w:hAnsi="Cambria Math"/>
                          <w:i/>
                          <w:lang w:val="en-US"/>
                        </w:rPr>
                      </w:del>
                    </m:ctrlPr>
                  </m:sSubPr>
                  <m:e>
                    <m:r>
                      <w:del w:id="5083" w:author="Apple - Qiming Li" w:date="2025-02-03T18:01:00Z" w16du:dateUtc="2025-02-03T10:01:00Z">
                        <w:rPr>
                          <w:rFonts w:ascii="Cambria Math" w:hAnsi="Cambria Math"/>
                          <w:lang w:val="en-US"/>
                        </w:rPr>
                        <m:t>T</m:t>
                      </w:del>
                    </m:r>
                  </m:e>
                  <m:sub>
                    <m:r>
                      <w:del w:id="5084" w:author="Apple - Qiming Li" w:date="2025-02-03T18:01:00Z" w16du:dateUtc="2025-02-03T10:01:00Z">
                        <w:rPr>
                          <w:rFonts w:ascii="Cambria Math" w:hAnsi="Cambria Math"/>
                          <w:lang w:val="en-US"/>
                        </w:rPr>
                        <m:t>RRCprocessingDelay</m:t>
                      </w:del>
                    </m:r>
                  </m:sub>
                </m:sSub>
                <m:r>
                  <w:del w:id="5085" w:author="Apple - Qiming Li" w:date="2025-02-03T18:01:00Z" w16du:dateUtc="2025-02-03T10:01:00Z">
                    <w:rPr>
                      <w:rFonts w:ascii="Cambria Math" w:hAnsi="Cambria Math"/>
                      <w:lang w:val="en-US"/>
                    </w:rPr>
                    <m:t>+T</m:t>
                  </w:del>
                </m:r>
              </m:e>
              <m:sub>
                <m:r>
                  <w:del w:id="5086" w:author="Apple - Qiming Li" w:date="2025-02-03T18:01:00Z" w16du:dateUtc="2025-02-03T10:01:00Z">
                    <w:rPr>
                      <w:rFonts w:ascii="Cambria Math" w:hAnsi="Cambria Math"/>
                      <w:lang w:val="en-US"/>
                    </w:rPr>
                    <m:t>BWPswitchDelayRRC</m:t>
                  </w:del>
                </m:r>
              </m:sub>
            </m:sSub>
            <m:r>
              <w:del w:id="5087" w:author="Apple - Qiming Li" w:date="2025-02-03T18:01:00Z" w16du:dateUtc="2025-02-03T10:01:00Z">
                <w:rPr>
                  <w:rFonts w:ascii="Cambria Math" w:hAnsi="Cambria Math"/>
                  <w:lang w:val="en-US"/>
                </w:rPr>
                <m:t>+</m:t>
              </w:del>
            </m:r>
            <m:sSub>
              <m:sSubPr>
                <m:ctrlPr>
                  <w:del w:id="5088" w:author="Apple - Qiming Li" w:date="2025-02-03T18:01:00Z" w16du:dateUtc="2025-02-03T10:01:00Z">
                    <w:rPr>
                      <w:rFonts w:ascii="Cambria Math" w:hAnsi="Cambria Math"/>
                      <w:i/>
                      <w:lang w:val="en-US"/>
                    </w:rPr>
                  </w:del>
                </m:ctrlPr>
              </m:sSubPr>
              <m:e>
                <m:r>
                  <w:del w:id="5089" w:author="Apple - Qiming Li" w:date="2025-02-03T18:01:00Z" w16du:dateUtc="2025-02-03T10:01:00Z">
                    <w:rPr>
                      <w:rFonts w:ascii="Cambria Math" w:hAnsi="Cambria Math"/>
                      <w:lang w:val="en-US"/>
                    </w:rPr>
                    <m:t>D</m:t>
                  </w:del>
                </m:r>
              </m:e>
              <m:sub>
                <m:r>
                  <w:del w:id="5090" w:author="Apple - Qiming Li" w:date="2025-02-03T18:01:00Z" w16du:dateUtc="2025-02-03T10:01:00Z">
                    <w:rPr>
                      <w:rFonts w:ascii="Cambria Math" w:hAnsi="Cambria Math"/>
                      <w:lang w:val="en-US"/>
                    </w:rPr>
                    <m:t>RRC</m:t>
                  </w:del>
                </m:r>
              </m:sub>
            </m:sSub>
          </m:num>
          <m:den>
            <m:r>
              <w:del w:id="5091" w:author="Apple - Qiming Li" w:date="2025-02-03T18:01:00Z" w16du:dateUtc="2025-02-03T10:01:00Z">
                <w:rPr>
                  <w:rFonts w:ascii="Cambria Math" w:hAnsi="Cambria Math"/>
                  <w:lang w:val="en-US"/>
                </w:rPr>
                <m:t>NR slot length</m:t>
              </w:del>
            </m:r>
          </m:den>
        </m:f>
      </m:oMath>
      <w:del w:id="5092" w:author="Apple - Qiming Li" w:date="2025-02-03T18:01:00Z" w16du:dateUtc="2025-02-03T10:01:00Z">
        <w:r w:rsidRPr="006F4D85" w:rsidDel="001E4B90">
          <w:delText>)</w:delText>
        </w:r>
        <w:r w:rsidDel="001E4B90">
          <w:delText>.</w:delText>
        </w:r>
      </w:del>
    </w:p>
    <w:p w14:paraId="7FB2F27A" w14:textId="4256D298" w:rsidR="001158DD" w:rsidRPr="006F4D85" w:rsidDel="001E4B90" w:rsidRDefault="001158DD" w:rsidP="001158DD">
      <w:pPr>
        <w:ind w:left="720"/>
        <w:jc w:val="both"/>
        <w:rPr>
          <w:del w:id="5093" w:author="Apple - Qiming Li" w:date="2025-02-03T18:01:00Z" w16du:dateUtc="2025-02-03T10:01:00Z"/>
        </w:rPr>
      </w:pPr>
      <w:del w:id="5094" w:author="Apple - Qiming Li" w:date="2025-02-03T18:01:00Z" w16du:dateUtc="2025-02-03T10:01:00Z">
        <w:r w:rsidRPr="006F4D85" w:rsidDel="001E4B90">
          <w:rPr>
            <w:i/>
          </w:rPr>
          <w:delText>T</w:delText>
        </w:r>
        <w:r w:rsidRPr="006F4D85" w:rsidDel="001E4B90">
          <w:rPr>
            <w:i/>
            <w:vertAlign w:val="subscript"/>
          </w:rPr>
          <w:delText xml:space="preserve">RRCprocessingDelay </w:delText>
        </w:r>
        <w:r w:rsidDel="001E4B90">
          <w:delText xml:space="preserve">, </w:delText>
        </w:r>
        <w:r w:rsidRPr="006F4D85" w:rsidDel="001E4B90">
          <w:rPr>
            <w:i/>
          </w:rPr>
          <w:delText>T</w:delText>
        </w:r>
        <w:r w:rsidRPr="006F4D85" w:rsidDel="001E4B90">
          <w:rPr>
            <w:i/>
            <w:vertAlign w:val="subscript"/>
          </w:rPr>
          <w:delText>BWPswitchDelayRRC</w:delText>
        </w:r>
        <w:r w:rsidDel="001E4B90">
          <w:delText xml:space="preserve">, </w:delText>
        </w:r>
      </w:del>
      <m:oMath>
        <m:sSub>
          <m:sSubPr>
            <m:ctrlPr>
              <w:del w:id="5095" w:author="Apple - Qiming Li" w:date="2025-02-03T18:01:00Z" w16du:dateUtc="2025-02-03T10:01:00Z">
                <w:rPr>
                  <w:rFonts w:ascii="Cambria Math" w:hAnsi="Cambria Math"/>
                  <w:i/>
                  <w:lang w:val="en-US"/>
                </w:rPr>
              </w:del>
            </m:ctrlPr>
          </m:sSubPr>
          <m:e>
            <m:r>
              <w:del w:id="5096" w:author="Apple - Qiming Li" w:date="2025-02-03T18:01:00Z" w16du:dateUtc="2025-02-03T10:01:00Z">
                <w:rPr>
                  <w:rFonts w:ascii="Cambria Math" w:hAnsi="Cambria Math"/>
                  <w:lang w:val="en-US"/>
                </w:rPr>
                <m:t>D</m:t>
              </w:del>
            </m:r>
          </m:e>
          <m:sub>
            <m:r>
              <w:del w:id="5097" w:author="Apple - Qiming Li" w:date="2025-02-03T18:01:00Z" w16du:dateUtc="2025-02-03T10:01:00Z">
                <w:rPr>
                  <w:rFonts w:ascii="Cambria Math" w:hAnsi="Cambria Math"/>
                  <w:lang w:val="en-US"/>
                </w:rPr>
                <m:t>RRC</m:t>
              </w:del>
            </m:r>
          </m:sub>
        </m:sSub>
        <m:r>
          <w:del w:id="5098" w:author="Apple - Qiming Li" w:date="2025-02-03T18:01:00Z" w16du:dateUtc="2025-02-03T10:01:00Z">
            <w:rPr>
              <w:rFonts w:ascii="Cambria Math" w:hAnsi="Cambria Math"/>
              <w:lang w:val="en-US"/>
            </w:rPr>
            <m:t xml:space="preserve"> </m:t>
          </w:del>
        </m:r>
      </m:oMath>
      <w:del w:id="5099" w:author="Apple - Qiming Li" w:date="2025-02-03T18:01:00Z" w16du:dateUtc="2025-02-03T10:01:00Z">
        <w:r w:rsidRPr="006F4D85" w:rsidDel="001E4B90">
          <w:delText xml:space="preserve">are defined in clause </w:delText>
        </w:r>
        <w:r w:rsidRPr="00DB5C95" w:rsidDel="001E4B90">
          <w:rPr>
            <w:lang w:val="en-US"/>
          </w:rPr>
          <w:delText>8.6.3A.1</w:delText>
        </w:r>
        <w:r w:rsidDel="001E4B90">
          <w:rPr>
            <w:lang w:val="en-US"/>
          </w:rPr>
          <w:delText xml:space="preserve"> </w:delText>
        </w:r>
        <w:r w:rsidRPr="006F4D85" w:rsidDel="001E4B90">
          <w:delText>.</w:delText>
        </w:r>
      </w:del>
    </w:p>
    <w:p w14:paraId="0F0D2304" w14:textId="308875D8" w:rsidR="001158DD" w:rsidRPr="006F4D85" w:rsidDel="001E4B90" w:rsidRDefault="001158DD" w:rsidP="001158DD">
      <w:pPr>
        <w:jc w:val="both"/>
        <w:rPr>
          <w:del w:id="5100" w:author="Apple - Qiming Li" w:date="2025-02-03T18:01:00Z" w16du:dateUtc="2025-02-03T10:01:00Z"/>
        </w:rPr>
      </w:pPr>
      <w:del w:id="5101" w:author="Apple - Qiming Li" w:date="2025-02-03T18:01:00Z" w16du:dateUtc="2025-02-03T10:01:00Z">
        <w:r w:rsidRPr="006F4D85" w:rsidDel="001E4B90">
          <w:delText>The test equipment verifies the DL BWP switch time in PSCell</w:delText>
        </w:r>
        <w:r w:rsidDel="001E4B90">
          <w:delText>(Cell 2) and SCell(Cell 3)</w:delText>
        </w:r>
        <w:r w:rsidRPr="006F4D85" w:rsidDel="001E4B90">
          <w:delText xml:space="preserve"> by counting the time from the time when the RRC Reconfiguration message including updated BWP configuration sent till the time when RRC Reconfiguration Complete message is received.</w:delText>
        </w:r>
      </w:del>
    </w:p>
    <w:p w14:paraId="06050B20" w14:textId="537DB2D7" w:rsidR="001158DD" w:rsidDel="001E4B90" w:rsidRDefault="001158DD" w:rsidP="001158DD">
      <w:pPr>
        <w:pStyle w:val="TH"/>
        <w:rPr>
          <w:del w:id="5102" w:author="Apple - Qiming Li" w:date="2025-02-03T18:01:00Z" w16du:dateUtc="2025-02-03T10:01:00Z"/>
        </w:rPr>
      </w:pPr>
      <w:del w:id="5103" w:author="Apple - Qiming Li" w:date="2025-02-03T18:01:00Z" w16du:dateUtc="2025-02-03T10:01:00Z">
        <w:r w:rsidDel="001E4B90">
          <w:delText>Table A.4.5.6.5.1.1-1: DL BWP switch supported test configurations for LTE PCell and NR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8DD" w:rsidDel="001E4B90" w14:paraId="012052B8" w14:textId="0DE0B753" w:rsidTr="00B179F3">
        <w:trPr>
          <w:del w:id="510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0A8886B9" w14:textId="5228907C" w:rsidR="001158DD" w:rsidDel="001E4B90" w:rsidRDefault="001158DD" w:rsidP="00B179F3">
            <w:pPr>
              <w:pStyle w:val="TAH"/>
              <w:rPr>
                <w:del w:id="5105" w:author="Apple - Qiming Li" w:date="2025-02-03T18:01:00Z" w16du:dateUtc="2025-02-03T10:01:00Z"/>
              </w:rPr>
            </w:pPr>
            <w:del w:id="5106" w:author="Apple - Qiming Li" w:date="2025-02-03T18:01:00Z" w16du:dateUtc="2025-02-03T10:01:00Z">
              <w:r w:rsidDel="001E4B90">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32A50E3F" w14:textId="035924AD" w:rsidR="001158DD" w:rsidDel="001E4B90" w:rsidRDefault="001158DD" w:rsidP="00B179F3">
            <w:pPr>
              <w:pStyle w:val="TAH"/>
              <w:rPr>
                <w:del w:id="5107" w:author="Apple - Qiming Li" w:date="2025-02-03T18:01:00Z" w16du:dateUtc="2025-02-03T10:01:00Z"/>
              </w:rPr>
            </w:pPr>
            <w:del w:id="5108" w:author="Apple - Qiming Li" w:date="2025-02-03T18:01:00Z" w16du:dateUtc="2025-02-03T10:01:00Z">
              <w:r w:rsidDel="001E4B90">
                <w:delText>Description</w:delText>
              </w:r>
            </w:del>
          </w:p>
        </w:tc>
      </w:tr>
      <w:tr w:rsidR="001158DD" w:rsidDel="001E4B90" w14:paraId="2FEFE4C8" w14:textId="3E3B2133" w:rsidTr="00B179F3">
        <w:trPr>
          <w:del w:id="5109"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5012096D" w14:textId="0450F4AC" w:rsidR="001158DD" w:rsidDel="001E4B90" w:rsidRDefault="001158DD" w:rsidP="00B179F3">
            <w:pPr>
              <w:pStyle w:val="TAL"/>
              <w:rPr>
                <w:del w:id="5110" w:author="Apple - Qiming Li" w:date="2025-02-03T18:01:00Z" w16du:dateUtc="2025-02-03T10:01:00Z"/>
              </w:rPr>
            </w:pPr>
            <w:del w:id="5111" w:author="Apple - Qiming Li" w:date="2025-02-03T18:01:00Z" w16du:dateUtc="2025-02-03T10:01:00Z">
              <w:r w:rsidDel="001E4B90">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5F00775C" w14:textId="46DD98C9" w:rsidR="001158DD" w:rsidDel="001E4B90" w:rsidRDefault="001158DD" w:rsidP="00B179F3">
            <w:pPr>
              <w:pStyle w:val="TAL"/>
              <w:rPr>
                <w:del w:id="5112" w:author="Apple - Qiming Li" w:date="2025-02-03T18:01:00Z" w16du:dateUtc="2025-02-03T10:01:00Z"/>
              </w:rPr>
            </w:pPr>
            <w:del w:id="5113" w:author="Apple - Qiming Li" w:date="2025-02-03T18:01:00Z" w16du:dateUtc="2025-02-03T10:01:00Z">
              <w:r w:rsidDel="001E4B90">
                <w:delText xml:space="preserve">LTE FDD, NR 15 kHz SSB SCS, </w:delText>
              </w:r>
              <w:r w:rsidDel="001E4B90">
                <w:rPr>
                  <w:rFonts w:cs="Arial"/>
                  <w:lang w:eastAsia="ja-JP"/>
                </w:rPr>
                <w:delText>≥</w:delText>
              </w:r>
              <w:r w:rsidDel="001E4B90">
                <w:delText>10 MHz bandwidth, FDD duplex mode</w:delText>
              </w:r>
            </w:del>
          </w:p>
        </w:tc>
      </w:tr>
      <w:tr w:rsidR="001158DD" w:rsidDel="001E4B90" w14:paraId="1FA92C8D" w14:textId="1B15C666" w:rsidTr="00B179F3">
        <w:trPr>
          <w:del w:id="511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212896C3" w14:textId="1E07E276" w:rsidR="001158DD" w:rsidDel="001E4B90" w:rsidRDefault="001158DD" w:rsidP="00B179F3">
            <w:pPr>
              <w:pStyle w:val="TAL"/>
              <w:rPr>
                <w:del w:id="5115" w:author="Apple - Qiming Li" w:date="2025-02-03T18:01:00Z" w16du:dateUtc="2025-02-03T10:01:00Z"/>
              </w:rPr>
            </w:pPr>
            <w:del w:id="5116" w:author="Apple - Qiming Li" w:date="2025-02-03T18:01:00Z" w16du:dateUtc="2025-02-03T10:01:00Z">
              <w:r w:rsidDel="001E4B90">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2D2C82F8" w14:textId="0DA8AD87" w:rsidR="001158DD" w:rsidDel="001E4B90" w:rsidRDefault="001158DD" w:rsidP="00B179F3">
            <w:pPr>
              <w:pStyle w:val="TAL"/>
              <w:rPr>
                <w:del w:id="5117" w:author="Apple - Qiming Li" w:date="2025-02-03T18:01:00Z" w16du:dateUtc="2025-02-03T10:01:00Z"/>
              </w:rPr>
            </w:pPr>
            <w:del w:id="5118" w:author="Apple - Qiming Li" w:date="2025-02-03T18:01:00Z" w16du:dateUtc="2025-02-03T10:01:00Z">
              <w:r w:rsidDel="001E4B90">
                <w:delText xml:space="preserve">LTE FDD, NR 15 kHz SSB SCS, </w:delText>
              </w:r>
              <w:r w:rsidDel="001E4B90">
                <w:rPr>
                  <w:rFonts w:cs="Arial"/>
                  <w:lang w:eastAsia="ja-JP"/>
                </w:rPr>
                <w:delText>≥</w:delText>
              </w:r>
              <w:r w:rsidDel="001E4B90">
                <w:delText>10 MHz bandwidth, TDD duplex mode</w:delText>
              </w:r>
            </w:del>
          </w:p>
        </w:tc>
      </w:tr>
      <w:tr w:rsidR="001158DD" w:rsidDel="001E4B90" w14:paraId="6FB27A39" w14:textId="74E07477" w:rsidTr="00B179F3">
        <w:trPr>
          <w:trHeight w:val="218"/>
          <w:del w:id="5119"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381EE980" w14:textId="2D5630F1" w:rsidR="001158DD" w:rsidDel="001E4B90" w:rsidRDefault="001158DD" w:rsidP="00B179F3">
            <w:pPr>
              <w:pStyle w:val="TAL"/>
              <w:rPr>
                <w:del w:id="5120" w:author="Apple - Qiming Li" w:date="2025-02-03T18:01:00Z" w16du:dateUtc="2025-02-03T10:01:00Z"/>
              </w:rPr>
            </w:pPr>
            <w:del w:id="5121" w:author="Apple - Qiming Li" w:date="2025-02-03T18:01:00Z" w16du:dateUtc="2025-02-03T10:01:00Z">
              <w:r w:rsidDel="001E4B90">
                <w:delText>3</w:delText>
              </w:r>
            </w:del>
          </w:p>
        </w:tc>
        <w:tc>
          <w:tcPr>
            <w:tcW w:w="7298" w:type="dxa"/>
            <w:tcBorders>
              <w:top w:val="single" w:sz="4" w:space="0" w:color="auto"/>
              <w:left w:val="single" w:sz="4" w:space="0" w:color="auto"/>
              <w:bottom w:val="single" w:sz="4" w:space="0" w:color="auto"/>
              <w:right w:val="single" w:sz="4" w:space="0" w:color="auto"/>
            </w:tcBorders>
            <w:hideMark/>
          </w:tcPr>
          <w:p w14:paraId="14F0A9E5" w14:textId="70F151EA" w:rsidR="001158DD" w:rsidDel="001E4B90" w:rsidRDefault="001158DD" w:rsidP="00B179F3">
            <w:pPr>
              <w:pStyle w:val="TAL"/>
              <w:rPr>
                <w:del w:id="5122" w:author="Apple - Qiming Li" w:date="2025-02-03T18:01:00Z" w16du:dateUtc="2025-02-03T10:01:00Z"/>
              </w:rPr>
            </w:pPr>
            <w:del w:id="5123" w:author="Apple - Qiming Li" w:date="2025-02-03T18:01:00Z" w16du:dateUtc="2025-02-03T10:01:00Z">
              <w:r w:rsidDel="001E4B90">
                <w:delText xml:space="preserve">LTE FDD, NR 30 kHz SSB SCS, </w:delText>
              </w:r>
              <w:r w:rsidDel="001E4B90">
                <w:rPr>
                  <w:rFonts w:cs="Arial"/>
                  <w:lang w:eastAsia="ja-JP"/>
                </w:rPr>
                <w:delText>≥</w:delText>
              </w:r>
              <w:r w:rsidDel="001E4B90">
                <w:delText>40 MHz bandwidth, TDD duplex mode</w:delText>
              </w:r>
            </w:del>
          </w:p>
        </w:tc>
      </w:tr>
      <w:tr w:rsidR="001158DD" w:rsidDel="001E4B90" w14:paraId="5C0C009F" w14:textId="1DD264E5" w:rsidTr="00B179F3">
        <w:trPr>
          <w:del w:id="512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2D07DA37" w14:textId="0FD09D6F" w:rsidR="001158DD" w:rsidDel="001E4B90" w:rsidRDefault="001158DD" w:rsidP="00B179F3">
            <w:pPr>
              <w:pStyle w:val="TAL"/>
              <w:rPr>
                <w:del w:id="5125" w:author="Apple - Qiming Li" w:date="2025-02-03T18:01:00Z" w16du:dateUtc="2025-02-03T10:01:00Z"/>
              </w:rPr>
            </w:pPr>
            <w:del w:id="5126" w:author="Apple - Qiming Li" w:date="2025-02-03T18:01:00Z" w16du:dateUtc="2025-02-03T10:01:00Z">
              <w:r w:rsidDel="001E4B90">
                <w:delText>4</w:delText>
              </w:r>
            </w:del>
          </w:p>
        </w:tc>
        <w:tc>
          <w:tcPr>
            <w:tcW w:w="7298" w:type="dxa"/>
            <w:tcBorders>
              <w:top w:val="single" w:sz="4" w:space="0" w:color="auto"/>
              <w:left w:val="single" w:sz="4" w:space="0" w:color="auto"/>
              <w:bottom w:val="single" w:sz="4" w:space="0" w:color="auto"/>
              <w:right w:val="single" w:sz="4" w:space="0" w:color="auto"/>
            </w:tcBorders>
            <w:hideMark/>
          </w:tcPr>
          <w:p w14:paraId="214B2D0D" w14:textId="64D6C1B7" w:rsidR="001158DD" w:rsidDel="001E4B90" w:rsidRDefault="001158DD" w:rsidP="00B179F3">
            <w:pPr>
              <w:pStyle w:val="TAL"/>
              <w:rPr>
                <w:del w:id="5127" w:author="Apple - Qiming Li" w:date="2025-02-03T18:01:00Z" w16du:dateUtc="2025-02-03T10:01:00Z"/>
              </w:rPr>
            </w:pPr>
            <w:del w:id="5128" w:author="Apple - Qiming Li" w:date="2025-02-03T18:01:00Z" w16du:dateUtc="2025-02-03T10:01:00Z">
              <w:r w:rsidDel="001E4B90">
                <w:delText xml:space="preserve">LTE TDD, NR 15 kHz SSB SCS, </w:delText>
              </w:r>
              <w:r w:rsidDel="001E4B90">
                <w:rPr>
                  <w:rFonts w:cs="Arial"/>
                  <w:lang w:eastAsia="ja-JP"/>
                </w:rPr>
                <w:delText>≥</w:delText>
              </w:r>
              <w:r w:rsidDel="001E4B90">
                <w:delText>10 MHz bandwidth, FDD duplex mode</w:delText>
              </w:r>
            </w:del>
          </w:p>
        </w:tc>
      </w:tr>
      <w:tr w:rsidR="001158DD" w:rsidDel="001E4B90" w14:paraId="7B7C0372" w14:textId="2C24B064" w:rsidTr="00B179F3">
        <w:trPr>
          <w:del w:id="5129"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5380B6BE" w14:textId="534CC1F6" w:rsidR="001158DD" w:rsidDel="001E4B90" w:rsidRDefault="001158DD" w:rsidP="00B179F3">
            <w:pPr>
              <w:pStyle w:val="TAL"/>
              <w:rPr>
                <w:del w:id="5130" w:author="Apple - Qiming Li" w:date="2025-02-03T18:01:00Z" w16du:dateUtc="2025-02-03T10:01:00Z"/>
              </w:rPr>
            </w:pPr>
            <w:del w:id="5131" w:author="Apple - Qiming Li" w:date="2025-02-03T18:01:00Z" w16du:dateUtc="2025-02-03T10:01:00Z">
              <w:r w:rsidDel="001E4B90">
                <w:delText>5</w:delText>
              </w:r>
            </w:del>
          </w:p>
        </w:tc>
        <w:tc>
          <w:tcPr>
            <w:tcW w:w="7298" w:type="dxa"/>
            <w:tcBorders>
              <w:top w:val="single" w:sz="4" w:space="0" w:color="auto"/>
              <w:left w:val="single" w:sz="4" w:space="0" w:color="auto"/>
              <w:bottom w:val="single" w:sz="4" w:space="0" w:color="auto"/>
              <w:right w:val="single" w:sz="4" w:space="0" w:color="auto"/>
            </w:tcBorders>
            <w:hideMark/>
          </w:tcPr>
          <w:p w14:paraId="0BEF6ED8" w14:textId="105F1E93" w:rsidR="001158DD" w:rsidDel="001E4B90" w:rsidRDefault="001158DD" w:rsidP="00B179F3">
            <w:pPr>
              <w:pStyle w:val="TAL"/>
              <w:rPr>
                <w:del w:id="5132" w:author="Apple - Qiming Li" w:date="2025-02-03T18:01:00Z" w16du:dateUtc="2025-02-03T10:01:00Z"/>
              </w:rPr>
            </w:pPr>
            <w:del w:id="5133" w:author="Apple - Qiming Li" w:date="2025-02-03T18:01:00Z" w16du:dateUtc="2025-02-03T10:01:00Z">
              <w:r w:rsidDel="001E4B90">
                <w:delText xml:space="preserve">LTE TDD, NR 15 kHz SSB SCS, </w:delText>
              </w:r>
              <w:r w:rsidDel="001E4B90">
                <w:rPr>
                  <w:rFonts w:cs="Arial"/>
                  <w:lang w:eastAsia="ja-JP"/>
                </w:rPr>
                <w:delText>≥</w:delText>
              </w:r>
              <w:r w:rsidDel="001E4B90">
                <w:delText>10 MHz bandwidth, TDD duplex mode</w:delText>
              </w:r>
            </w:del>
          </w:p>
        </w:tc>
      </w:tr>
      <w:tr w:rsidR="001158DD" w:rsidDel="001E4B90" w14:paraId="4461A729" w14:textId="71C3A1F1" w:rsidTr="00B179F3">
        <w:trPr>
          <w:del w:id="5134" w:author="Apple - Qiming Li" w:date="2025-02-03T18:01:00Z"/>
        </w:trPr>
        <w:tc>
          <w:tcPr>
            <w:tcW w:w="2331" w:type="dxa"/>
            <w:tcBorders>
              <w:top w:val="single" w:sz="4" w:space="0" w:color="auto"/>
              <w:left w:val="single" w:sz="4" w:space="0" w:color="auto"/>
              <w:bottom w:val="single" w:sz="4" w:space="0" w:color="auto"/>
              <w:right w:val="single" w:sz="4" w:space="0" w:color="auto"/>
            </w:tcBorders>
            <w:hideMark/>
          </w:tcPr>
          <w:p w14:paraId="5F9D2858" w14:textId="212B99E7" w:rsidR="001158DD" w:rsidDel="001E4B90" w:rsidRDefault="001158DD" w:rsidP="00B179F3">
            <w:pPr>
              <w:pStyle w:val="TAL"/>
              <w:rPr>
                <w:del w:id="5135" w:author="Apple - Qiming Li" w:date="2025-02-03T18:01:00Z" w16du:dateUtc="2025-02-03T10:01:00Z"/>
              </w:rPr>
            </w:pPr>
            <w:del w:id="5136" w:author="Apple - Qiming Li" w:date="2025-02-03T18:01:00Z" w16du:dateUtc="2025-02-03T10:01:00Z">
              <w:r w:rsidDel="001E4B90">
                <w:delText>6</w:delText>
              </w:r>
            </w:del>
          </w:p>
        </w:tc>
        <w:tc>
          <w:tcPr>
            <w:tcW w:w="7298" w:type="dxa"/>
            <w:tcBorders>
              <w:top w:val="single" w:sz="4" w:space="0" w:color="auto"/>
              <w:left w:val="single" w:sz="4" w:space="0" w:color="auto"/>
              <w:bottom w:val="single" w:sz="4" w:space="0" w:color="auto"/>
              <w:right w:val="single" w:sz="4" w:space="0" w:color="auto"/>
            </w:tcBorders>
            <w:hideMark/>
          </w:tcPr>
          <w:p w14:paraId="2B21A272" w14:textId="24C9EE31" w:rsidR="001158DD" w:rsidDel="001E4B90" w:rsidRDefault="001158DD" w:rsidP="00B179F3">
            <w:pPr>
              <w:pStyle w:val="TAL"/>
              <w:rPr>
                <w:del w:id="5137" w:author="Apple - Qiming Li" w:date="2025-02-03T18:01:00Z" w16du:dateUtc="2025-02-03T10:01:00Z"/>
              </w:rPr>
            </w:pPr>
            <w:del w:id="5138" w:author="Apple - Qiming Li" w:date="2025-02-03T18:01:00Z" w16du:dateUtc="2025-02-03T10:01:00Z">
              <w:r w:rsidDel="001E4B90">
                <w:delText xml:space="preserve">LTE TDD, NR 30 kHz SSB SCS, </w:delText>
              </w:r>
              <w:r w:rsidDel="001E4B90">
                <w:rPr>
                  <w:rFonts w:cs="Arial"/>
                  <w:lang w:eastAsia="ja-JP"/>
                </w:rPr>
                <w:delText>≥</w:delText>
              </w:r>
              <w:r w:rsidDel="001E4B90">
                <w:delText>40 MHz bandwidth, TDD duplex mode</w:delText>
              </w:r>
            </w:del>
          </w:p>
        </w:tc>
      </w:tr>
      <w:tr w:rsidR="001158DD" w:rsidDel="001E4B90" w14:paraId="2141659D" w14:textId="2CECC5C6" w:rsidTr="00B179F3">
        <w:trPr>
          <w:del w:id="5139" w:author="Apple - Qiming Li" w:date="2025-02-03T18:01:00Z"/>
        </w:trPr>
        <w:tc>
          <w:tcPr>
            <w:tcW w:w="9629" w:type="dxa"/>
            <w:gridSpan w:val="2"/>
            <w:tcBorders>
              <w:top w:val="single" w:sz="4" w:space="0" w:color="auto"/>
              <w:left w:val="single" w:sz="4" w:space="0" w:color="auto"/>
              <w:bottom w:val="single" w:sz="4" w:space="0" w:color="auto"/>
              <w:right w:val="single" w:sz="4" w:space="0" w:color="auto"/>
            </w:tcBorders>
            <w:hideMark/>
          </w:tcPr>
          <w:p w14:paraId="7156AF20" w14:textId="25ABD0F3" w:rsidR="001158DD" w:rsidDel="001E4B90" w:rsidRDefault="001158DD" w:rsidP="00B179F3">
            <w:pPr>
              <w:pStyle w:val="TAN"/>
              <w:rPr>
                <w:del w:id="5140" w:author="Apple - Qiming Li" w:date="2025-02-03T18:01:00Z" w16du:dateUtc="2025-02-03T10:01:00Z"/>
              </w:rPr>
            </w:pPr>
            <w:del w:id="5141" w:author="Apple - Qiming Li" w:date="2025-02-03T18:01:00Z" w16du:dateUtc="2025-02-03T10:01:00Z">
              <w:r w:rsidDel="001E4B90">
                <w:delText>Note 1:</w:delText>
              </w:r>
              <w:r w:rsidDel="001E4B90">
                <w:tab/>
                <w:delText>The UE is only required to be tested in one of the supported test configurations</w:delText>
              </w:r>
            </w:del>
          </w:p>
          <w:p w14:paraId="258959A9" w14:textId="2F10A73E" w:rsidR="001158DD" w:rsidDel="001E4B90" w:rsidRDefault="001158DD" w:rsidP="00B179F3">
            <w:pPr>
              <w:pStyle w:val="TAN"/>
              <w:rPr>
                <w:del w:id="5142" w:author="Apple - Qiming Li" w:date="2025-02-03T18:01:00Z" w16du:dateUtc="2025-02-03T10:01:00Z"/>
              </w:rPr>
            </w:pPr>
            <w:del w:id="5143" w:author="Apple - Qiming Li" w:date="2025-02-03T18:01:00Z" w16du:dateUtc="2025-02-03T10:01:00Z">
              <w:r w:rsidDel="001E4B90">
                <w:delText>Note 2:</w:delText>
              </w:r>
              <w:r w:rsidDel="001E4B90">
                <w:rPr>
                  <w:sz w:val="22"/>
                </w:rPr>
                <w:tab/>
              </w:r>
              <w:r w:rsidDel="001E4B90">
                <w:delText>The UE is only required to be tested in one with smallest aggregated channel bandwidth from supported band combinations which is composed of CCs ≥ the bandwidth (</w:delText>
              </w:r>
              <w:r w:rsidDel="001E4B90">
                <w:rPr>
                  <w:lang w:val="en-US"/>
                </w:rPr>
                <w:delText>BW</w:delText>
              </w:r>
              <w:r w:rsidDel="001E4B90">
                <w:rPr>
                  <w:vertAlign w:val="subscript"/>
                  <w:lang w:val="en-US"/>
                </w:rPr>
                <w:delText>channel</w:delText>
              </w:r>
              <w:r w:rsidDel="001E4B90">
                <w:delText>) defined in each test configuration</w:delText>
              </w:r>
            </w:del>
          </w:p>
        </w:tc>
      </w:tr>
    </w:tbl>
    <w:p w14:paraId="64E3FADF" w14:textId="126C0504" w:rsidR="001158DD" w:rsidDel="001E4B90" w:rsidRDefault="001158DD" w:rsidP="001158DD">
      <w:pPr>
        <w:rPr>
          <w:del w:id="5144" w:author="Apple - Qiming Li" w:date="2025-02-03T18:01:00Z" w16du:dateUtc="2025-02-03T10:01:00Z"/>
        </w:rPr>
      </w:pPr>
    </w:p>
    <w:p w14:paraId="191C17C1" w14:textId="584CD676" w:rsidR="001158DD" w:rsidDel="001E4B90" w:rsidRDefault="001158DD" w:rsidP="001158DD">
      <w:pPr>
        <w:pStyle w:val="TH"/>
        <w:rPr>
          <w:del w:id="5145" w:author="Apple - Qiming Li" w:date="2025-02-03T18:01:00Z" w16du:dateUtc="2025-02-03T10:01:00Z"/>
        </w:rPr>
      </w:pPr>
      <w:del w:id="5146" w:author="Apple - Qiming Li" w:date="2025-02-03T18:01:00Z" w16du:dateUtc="2025-02-03T10:01:00Z">
        <w:r w:rsidDel="001E4B90">
          <w:lastRenderedPageBreak/>
          <w:delText>Table A.4.5.6.5.1.1-1A: DL BWP switch supported test configurations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158DD" w:rsidDel="001E4B90" w14:paraId="7AD5C04A" w14:textId="6EB7903B" w:rsidTr="00B179F3">
        <w:trPr>
          <w:del w:id="514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65C7F950" w14:textId="445FC48F" w:rsidR="001158DD" w:rsidDel="001E4B90" w:rsidRDefault="001158DD" w:rsidP="00B179F3">
            <w:pPr>
              <w:pStyle w:val="TAH"/>
              <w:rPr>
                <w:del w:id="5148" w:author="Apple - Qiming Li" w:date="2025-02-03T18:01:00Z" w16du:dateUtc="2025-02-03T10:01:00Z"/>
              </w:rPr>
            </w:pPr>
            <w:del w:id="5149" w:author="Apple - Qiming Li" w:date="2025-02-03T18:01:00Z" w16du:dateUtc="2025-02-03T10:01:00Z">
              <w:r w:rsidDel="001E4B90">
                <w:delText>Config</w:delText>
              </w:r>
              <w:r w:rsidDel="001E4B90">
                <w:rPr>
                  <w:rFonts w:cs="Arial"/>
                  <w:vertAlign w:val="subscript"/>
                </w:rPr>
                <w:delText>SCell</w:delText>
              </w:r>
            </w:del>
          </w:p>
        </w:tc>
        <w:tc>
          <w:tcPr>
            <w:tcW w:w="7074" w:type="dxa"/>
            <w:tcBorders>
              <w:top w:val="single" w:sz="4" w:space="0" w:color="auto"/>
              <w:left w:val="single" w:sz="4" w:space="0" w:color="auto"/>
              <w:bottom w:val="single" w:sz="4" w:space="0" w:color="auto"/>
              <w:right w:val="single" w:sz="4" w:space="0" w:color="auto"/>
            </w:tcBorders>
            <w:hideMark/>
          </w:tcPr>
          <w:p w14:paraId="43B466BA" w14:textId="29D1BFCB" w:rsidR="001158DD" w:rsidDel="001E4B90" w:rsidRDefault="001158DD" w:rsidP="00B179F3">
            <w:pPr>
              <w:pStyle w:val="TAH"/>
              <w:rPr>
                <w:del w:id="5150" w:author="Apple - Qiming Li" w:date="2025-02-03T18:01:00Z" w16du:dateUtc="2025-02-03T10:01:00Z"/>
              </w:rPr>
            </w:pPr>
            <w:del w:id="5151" w:author="Apple - Qiming Li" w:date="2025-02-03T18:01:00Z" w16du:dateUtc="2025-02-03T10:01:00Z">
              <w:r w:rsidDel="001E4B90">
                <w:delText>Description</w:delText>
              </w:r>
            </w:del>
          </w:p>
        </w:tc>
      </w:tr>
      <w:tr w:rsidR="001158DD" w:rsidDel="001E4B90" w14:paraId="4E604555" w14:textId="6A87069C" w:rsidTr="00B179F3">
        <w:trPr>
          <w:del w:id="515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753EC519" w14:textId="12043A43" w:rsidR="001158DD" w:rsidDel="001E4B90" w:rsidRDefault="001158DD" w:rsidP="00B179F3">
            <w:pPr>
              <w:pStyle w:val="TAL"/>
              <w:rPr>
                <w:del w:id="5153" w:author="Apple - Qiming Li" w:date="2025-02-03T18:01:00Z" w16du:dateUtc="2025-02-03T10:01:00Z"/>
              </w:rPr>
            </w:pPr>
            <w:del w:id="5154" w:author="Apple - Qiming Li" w:date="2025-02-03T18:01:00Z" w16du:dateUtc="2025-02-03T10:01:00Z">
              <w:r w:rsidDel="001E4B90">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41C57C8" w14:textId="17F34411" w:rsidR="001158DD" w:rsidDel="001E4B90" w:rsidRDefault="001158DD" w:rsidP="00B179F3">
            <w:pPr>
              <w:pStyle w:val="TAL"/>
              <w:rPr>
                <w:del w:id="5155" w:author="Apple - Qiming Li" w:date="2025-02-03T18:01:00Z" w16du:dateUtc="2025-02-03T10:01:00Z"/>
              </w:rPr>
            </w:pPr>
            <w:del w:id="5156" w:author="Apple - Qiming Li" w:date="2025-02-03T18:01:00Z" w16du:dateUtc="2025-02-03T10:01:00Z">
              <w:r w:rsidDel="001E4B90">
                <w:delText xml:space="preserve">NR 15 kHz SSB SCS, </w:delText>
              </w:r>
              <w:r w:rsidDel="001E4B90">
                <w:rPr>
                  <w:rFonts w:cs="Arial"/>
                  <w:lang w:eastAsia="ja-JP"/>
                </w:rPr>
                <w:delText>≥</w:delText>
              </w:r>
              <w:r w:rsidDel="001E4B90">
                <w:delText>10 MHz bandwidth, FDD duplex mode</w:delText>
              </w:r>
            </w:del>
          </w:p>
        </w:tc>
      </w:tr>
      <w:tr w:rsidR="001158DD" w:rsidDel="001E4B90" w14:paraId="7F7FAA65" w14:textId="18CAD449" w:rsidTr="00B179F3">
        <w:trPr>
          <w:del w:id="5157"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5E50B820" w14:textId="274E44A2" w:rsidR="001158DD" w:rsidDel="001E4B90" w:rsidRDefault="001158DD" w:rsidP="00B179F3">
            <w:pPr>
              <w:pStyle w:val="TAL"/>
              <w:rPr>
                <w:del w:id="5158" w:author="Apple - Qiming Li" w:date="2025-02-03T18:01:00Z" w16du:dateUtc="2025-02-03T10:01:00Z"/>
              </w:rPr>
            </w:pPr>
            <w:del w:id="5159" w:author="Apple - Qiming Li" w:date="2025-02-03T18:01:00Z" w16du:dateUtc="2025-02-03T10:01:00Z">
              <w:r w:rsidDel="001E4B90">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59B49331" w14:textId="58DFB25F" w:rsidR="001158DD" w:rsidDel="001E4B90" w:rsidRDefault="001158DD" w:rsidP="00B179F3">
            <w:pPr>
              <w:pStyle w:val="TAL"/>
              <w:rPr>
                <w:del w:id="5160" w:author="Apple - Qiming Li" w:date="2025-02-03T18:01:00Z" w16du:dateUtc="2025-02-03T10:01:00Z"/>
              </w:rPr>
            </w:pPr>
            <w:del w:id="5161" w:author="Apple - Qiming Li" w:date="2025-02-03T18:01:00Z" w16du:dateUtc="2025-02-03T10:01:00Z">
              <w:r w:rsidDel="001E4B90">
                <w:delText xml:space="preserve">NR 15 kHz SSB SCS, </w:delText>
              </w:r>
              <w:r w:rsidDel="001E4B90">
                <w:rPr>
                  <w:rFonts w:cs="Arial"/>
                  <w:lang w:eastAsia="ja-JP"/>
                </w:rPr>
                <w:delText>≥</w:delText>
              </w:r>
              <w:r w:rsidDel="001E4B90">
                <w:delText>10 MHz bandwidth, TDD duplex mode</w:delText>
              </w:r>
            </w:del>
          </w:p>
        </w:tc>
      </w:tr>
      <w:tr w:rsidR="001158DD" w:rsidDel="001E4B90" w14:paraId="0FC076BC" w14:textId="09376856" w:rsidTr="00B179F3">
        <w:trPr>
          <w:del w:id="5162" w:author="Apple - Qiming Li" w:date="2025-02-03T18:01:00Z"/>
        </w:trPr>
        <w:tc>
          <w:tcPr>
            <w:tcW w:w="2276" w:type="dxa"/>
            <w:tcBorders>
              <w:top w:val="single" w:sz="4" w:space="0" w:color="auto"/>
              <w:left w:val="single" w:sz="4" w:space="0" w:color="auto"/>
              <w:bottom w:val="single" w:sz="4" w:space="0" w:color="auto"/>
              <w:right w:val="single" w:sz="4" w:space="0" w:color="auto"/>
            </w:tcBorders>
            <w:hideMark/>
          </w:tcPr>
          <w:p w14:paraId="5FB8DE99" w14:textId="57580C74" w:rsidR="001158DD" w:rsidDel="001E4B90" w:rsidRDefault="001158DD" w:rsidP="00B179F3">
            <w:pPr>
              <w:pStyle w:val="TAL"/>
              <w:rPr>
                <w:del w:id="5163" w:author="Apple - Qiming Li" w:date="2025-02-03T18:01:00Z" w16du:dateUtc="2025-02-03T10:01:00Z"/>
              </w:rPr>
            </w:pPr>
            <w:del w:id="5164" w:author="Apple - Qiming Li" w:date="2025-02-03T18:01:00Z" w16du:dateUtc="2025-02-03T10:01:00Z">
              <w:r w:rsidDel="001E4B90">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524081CD" w14:textId="5E3A9A1E" w:rsidR="001158DD" w:rsidDel="001E4B90" w:rsidRDefault="001158DD" w:rsidP="00B179F3">
            <w:pPr>
              <w:pStyle w:val="TAL"/>
              <w:rPr>
                <w:del w:id="5165" w:author="Apple - Qiming Li" w:date="2025-02-03T18:01:00Z" w16du:dateUtc="2025-02-03T10:01:00Z"/>
              </w:rPr>
            </w:pPr>
            <w:del w:id="5166" w:author="Apple - Qiming Li" w:date="2025-02-03T18:01:00Z" w16du:dateUtc="2025-02-03T10:01:00Z">
              <w:r w:rsidDel="001E4B90">
                <w:delText xml:space="preserve">NR 30 kHz SSB SCS, </w:delText>
              </w:r>
              <w:r w:rsidDel="001E4B90">
                <w:rPr>
                  <w:rFonts w:cs="Arial"/>
                  <w:lang w:eastAsia="ja-JP"/>
                </w:rPr>
                <w:delText>≥</w:delText>
              </w:r>
              <w:r w:rsidDel="001E4B90">
                <w:delText>40 MHz bandwidth, TDD duplex mode</w:delText>
              </w:r>
            </w:del>
          </w:p>
        </w:tc>
      </w:tr>
      <w:tr w:rsidR="001158DD" w:rsidDel="001E4B90" w14:paraId="4158EC3D" w14:textId="0A0F5D95" w:rsidTr="00B179F3">
        <w:trPr>
          <w:del w:id="5167" w:author="Apple - Qiming Li" w:date="2025-02-03T18:01:00Z"/>
        </w:trPr>
        <w:tc>
          <w:tcPr>
            <w:tcW w:w="9350" w:type="dxa"/>
            <w:gridSpan w:val="2"/>
            <w:tcBorders>
              <w:top w:val="single" w:sz="4" w:space="0" w:color="auto"/>
              <w:left w:val="single" w:sz="4" w:space="0" w:color="auto"/>
              <w:bottom w:val="single" w:sz="4" w:space="0" w:color="auto"/>
              <w:right w:val="single" w:sz="4" w:space="0" w:color="auto"/>
            </w:tcBorders>
            <w:hideMark/>
          </w:tcPr>
          <w:p w14:paraId="6597B4EE" w14:textId="0DD6ACD5" w:rsidR="001158DD" w:rsidDel="001E4B90" w:rsidRDefault="001158DD" w:rsidP="00B179F3">
            <w:pPr>
              <w:pStyle w:val="TAN"/>
              <w:rPr>
                <w:del w:id="5168" w:author="Apple - Qiming Li" w:date="2025-02-03T18:01:00Z" w16du:dateUtc="2025-02-03T10:01:00Z"/>
              </w:rPr>
            </w:pPr>
            <w:del w:id="5169" w:author="Apple - Qiming Li" w:date="2025-02-03T18:01:00Z" w16du:dateUtc="2025-02-03T10:01:00Z">
              <w:r w:rsidDel="001E4B90">
                <w:delText>Note 1:</w:delText>
              </w:r>
              <w:r w:rsidDel="001E4B90">
                <w:rPr>
                  <w:sz w:val="22"/>
                </w:rPr>
                <w:tab/>
              </w:r>
              <w:r w:rsidDel="001E4B90">
                <w:delText>The UE is only required to be tested in one of the supported test configurations</w:delText>
              </w:r>
            </w:del>
          </w:p>
          <w:p w14:paraId="0804F5DE" w14:textId="5B529447" w:rsidR="001158DD" w:rsidDel="001E4B90" w:rsidRDefault="001158DD" w:rsidP="00B179F3">
            <w:pPr>
              <w:pStyle w:val="TAN"/>
              <w:rPr>
                <w:del w:id="5170" w:author="Apple - Qiming Li" w:date="2025-02-03T18:01:00Z" w16du:dateUtc="2025-02-03T10:01:00Z"/>
              </w:rPr>
            </w:pPr>
            <w:del w:id="5171" w:author="Apple - Qiming Li" w:date="2025-02-03T18:01:00Z" w16du:dateUtc="2025-02-03T10:01:00Z">
              <w:r w:rsidDel="001E4B90">
                <w:delText>Note 2:</w:delText>
              </w:r>
              <w:r w:rsidDel="001E4B90">
                <w:rPr>
                  <w:sz w:val="22"/>
                </w:rPr>
                <w:tab/>
              </w:r>
              <w:r w:rsidDel="001E4B90">
                <w:delText>The UE is only required to be tested in one with smallest aggregated channel bandwidth from supported band combinations which is composed of CCs ≥ the bandwidth (</w:delText>
              </w:r>
              <w:r w:rsidDel="001E4B90">
                <w:rPr>
                  <w:lang w:val="en-US"/>
                </w:rPr>
                <w:delText>BW</w:delText>
              </w:r>
              <w:r w:rsidDel="001E4B90">
                <w:rPr>
                  <w:vertAlign w:val="subscript"/>
                  <w:lang w:val="en-US"/>
                </w:rPr>
                <w:delText>channel</w:delText>
              </w:r>
              <w:r w:rsidDel="001E4B90">
                <w:delText>) defined in each test configuration</w:delText>
              </w:r>
            </w:del>
          </w:p>
        </w:tc>
      </w:tr>
    </w:tbl>
    <w:p w14:paraId="0B6BA88B" w14:textId="0A85E54A" w:rsidR="001158DD" w:rsidDel="001E4B90" w:rsidRDefault="001158DD" w:rsidP="001158DD">
      <w:pPr>
        <w:rPr>
          <w:del w:id="5172" w:author="Apple - Qiming Li" w:date="2025-02-03T18:01:00Z" w16du:dateUtc="2025-02-03T10:01:00Z"/>
        </w:rPr>
      </w:pPr>
    </w:p>
    <w:p w14:paraId="3C2DA1CE" w14:textId="1CCA2C16" w:rsidR="001158DD" w:rsidRPr="006F4D85" w:rsidDel="001E4B90" w:rsidRDefault="001158DD" w:rsidP="001158DD">
      <w:pPr>
        <w:pStyle w:val="TH"/>
        <w:rPr>
          <w:del w:id="5173" w:author="Apple - Qiming Li" w:date="2025-02-03T18:01:00Z" w16du:dateUtc="2025-02-03T10:01:00Z"/>
        </w:rPr>
      </w:pPr>
      <w:del w:id="5174" w:author="Apple - Qiming Li" w:date="2025-02-03T18:01:00Z" w16du:dateUtc="2025-02-03T10:01:00Z">
        <w:r w:rsidRPr="006F4D85" w:rsidDel="001E4B90">
          <w:delText xml:space="preserve">Table </w:delText>
        </w:r>
        <w:r w:rsidDel="001E4B90">
          <w:delText>A.4.5.6.5</w:delText>
        </w:r>
        <w:r w:rsidRPr="006F4D85" w:rsidDel="001E4B90">
          <w:delText>.1.1-2: General test parameters for DL BWP switch in synchronous EN-DC</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158DD" w:rsidRPr="006F4D85" w:rsidDel="001E4B90" w14:paraId="6C954E42" w14:textId="4B34A691" w:rsidTr="00B179F3">
        <w:trPr>
          <w:cantSplit/>
          <w:jc w:val="center"/>
          <w:del w:id="517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DA5365A" w14:textId="03488204" w:rsidR="001158DD" w:rsidRPr="006F4D85" w:rsidDel="001E4B90" w:rsidRDefault="001158DD" w:rsidP="00B179F3">
            <w:pPr>
              <w:keepNext/>
              <w:keepLines/>
              <w:spacing w:after="0" w:line="254" w:lineRule="auto"/>
              <w:jc w:val="center"/>
              <w:rPr>
                <w:del w:id="5176" w:author="Apple - Qiming Li" w:date="2025-02-03T18:01:00Z" w16du:dateUtc="2025-02-03T10:01:00Z"/>
                <w:rFonts w:ascii="Arial" w:hAnsi="Arial" w:cs="Arial"/>
                <w:b/>
                <w:sz w:val="18"/>
                <w:lang w:eastAsia="ja-JP"/>
              </w:rPr>
            </w:pPr>
            <w:del w:id="5177" w:author="Apple - Qiming Li" w:date="2025-02-03T18:01:00Z" w16du:dateUtc="2025-02-03T10:01:00Z">
              <w:r w:rsidRPr="006F4D85" w:rsidDel="001E4B90">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0622DE5C" w14:textId="03407E1D" w:rsidR="001158DD" w:rsidRPr="006F4D85" w:rsidDel="001E4B90" w:rsidRDefault="001158DD" w:rsidP="00B179F3">
            <w:pPr>
              <w:keepNext/>
              <w:keepLines/>
              <w:spacing w:after="0" w:line="254" w:lineRule="auto"/>
              <w:jc w:val="center"/>
              <w:rPr>
                <w:del w:id="5178" w:author="Apple - Qiming Li" w:date="2025-02-03T18:01:00Z" w16du:dateUtc="2025-02-03T10:01:00Z"/>
                <w:rFonts w:ascii="Arial" w:hAnsi="Arial" w:cs="Arial"/>
                <w:b/>
                <w:sz w:val="18"/>
                <w:lang w:eastAsia="ja-JP"/>
              </w:rPr>
            </w:pPr>
            <w:del w:id="5179" w:author="Apple - Qiming Li" w:date="2025-02-03T18:01:00Z" w16du:dateUtc="2025-02-03T10:01:00Z">
              <w:r w:rsidRPr="006F4D85" w:rsidDel="001E4B90">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02B923BA" w14:textId="225F6968" w:rsidR="001158DD" w:rsidRPr="006F4D85" w:rsidDel="001E4B90" w:rsidRDefault="001158DD" w:rsidP="00B179F3">
            <w:pPr>
              <w:keepNext/>
              <w:keepLines/>
              <w:spacing w:after="0" w:line="254" w:lineRule="auto"/>
              <w:jc w:val="center"/>
              <w:rPr>
                <w:del w:id="5180" w:author="Apple - Qiming Li" w:date="2025-02-03T18:01:00Z" w16du:dateUtc="2025-02-03T10:01:00Z"/>
                <w:rFonts w:ascii="Arial" w:hAnsi="Arial" w:cs="Arial"/>
                <w:b/>
                <w:sz w:val="18"/>
                <w:lang w:eastAsia="ja-JP"/>
              </w:rPr>
            </w:pPr>
            <w:del w:id="5181" w:author="Apple - Qiming Li" w:date="2025-02-03T18:01:00Z" w16du:dateUtc="2025-02-03T10:01:00Z">
              <w:r w:rsidRPr="006F4D85" w:rsidDel="001E4B90">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139C41CF" w14:textId="6FC09C2F" w:rsidR="001158DD" w:rsidRPr="006F4D85" w:rsidDel="001E4B90" w:rsidRDefault="001158DD" w:rsidP="00B179F3">
            <w:pPr>
              <w:keepNext/>
              <w:keepLines/>
              <w:spacing w:after="0" w:line="254" w:lineRule="auto"/>
              <w:jc w:val="center"/>
              <w:rPr>
                <w:del w:id="5182" w:author="Apple - Qiming Li" w:date="2025-02-03T18:01:00Z" w16du:dateUtc="2025-02-03T10:01:00Z"/>
                <w:rFonts w:ascii="Arial" w:hAnsi="Arial" w:cs="Arial"/>
                <w:b/>
                <w:sz w:val="18"/>
                <w:lang w:eastAsia="ja-JP"/>
              </w:rPr>
            </w:pPr>
            <w:del w:id="5183" w:author="Apple - Qiming Li" w:date="2025-02-03T18:01:00Z" w16du:dateUtc="2025-02-03T10:01:00Z">
              <w:r w:rsidRPr="006F4D85" w:rsidDel="001E4B90">
                <w:rPr>
                  <w:rFonts w:ascii="Arial" w:hAnsi="Arial" w:cs="Arial"/>
                  <w:b/>
                  <w:sz w:val="18"/>
                </w:rPr>
                <w:delText>Comment</w:delText>
              </w:r>
            </w:del>
          </w:p>
        </w:tc>
      </w:tr>
      <w:tr w:rsidR="001158DD" w:rsidRPr="006F4D85" w:rsidDel="001E4B90" w14:paraId="2A73CFB7" w14:textId="0CEC0859" w:rsidTr="00B179F3">
        <w:trPr>
          <w:cantSplit/>
          <w:jc w:val="center"/>
          <w:del w:id="518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6E82354" w14:textId="5F2AA100" w:rsidR="001158DD" w:rsidRPr="006F4D85" w:rsidDel="001E4B90" w:rsidRDefault="001158DD" w:rsidP="00B179F3">
            <w:pPr>
              <w:keepNext/>
              <w:keepLines/>
              <w:spacing w:after="0" w:line="254" w:lineRule="auto"/>
              <w:rPr>
                <w:del w:id="5185" w:author="Apple - Qiming Li" w:date="2025-02-03T18:01:00Z" w16du:dateUtc="2025-02-03T10:01:00Z"/>
                <w:rFonts w:ascii="Arial" w:hAnsi="Arial" w:cs="v4.2.0"/>
                <w:sz w:val="18"/>
                <w:lang w:val="it-IT" w:eastAsia="ja-JP"/>
              </w:rPr>
            </w:pPr>
            <w:del w:id="5186" w:author="Apple - Qiming Li" w:date="2025-02-03T18:01:00Z" w16du:dateUtc="2025-02-03T10:01:00Z">
              <w:r w:rsidRPr="006F4D85" w:rsidDel="001E4B90">
                <w:rPr>
                  <w:rFonts w:ascii="Arial" w:hAnsi="Arial" w:cs="v4.2.0"/>
                  <w:sz w:val="18"/>
                  <w:lang w:val="it-IT"/>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A00FD5" w14:textId="016F6AC6" w:rsidR="001158DD" w:rsidRPr="006F4D85" w:rsidDel="001E4B90" w:rsidRDefault="001158DD" w:rsidP="00B179F3">
            <w:pPr>
              <w:keepNext/>
              <w:keepLines/>
              <w:spacing w:after="0" w:line="254" w:lineRule="auto"/>
              <w:jc w:val="center"/>
              <w:rPr>
                <w:del w:id="5187" w:author="Apple - Qiming Li" w:date="2025-02-03T18:01:00Z" w16du:dateUtc="2025-02-03T10:01: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8C0857" w14:textId="3BEF7D9A" w:rsidR="001158DD" w:rsidRPr="006F4D85" w:rsidDel="001E4B90" w:rsidRDefault="001158DD" w:rsidP="00B179F3">
            <w:pPr>
              <w:keepNext/>
              <w:keepLines/>
              <w:spacing w:after="0" w:line="254" w:lineRule="auto"/>
              <w:jc w:val="center"/>
              <w:rPr>
                <w:del w:id="5188" w:author="Apple - Qiming Li" w:date="2025-02-03T18:01:00Z" w16du:dateUtc="2025-02-03T10:01:00Z"/>
                <w:rFonts w:ascii="Arial" w:hAnsi="Arial" w:cs="v4.2.0"/>
                <w:sz w:val="18"/>
                <w:lang w:val="sv-SE" w:eastAsia="ja-JP"/>
              </w:rPr>
            </w:pPr>
            <w:del w:id="5189" w:author="Apple - Qiming Li" w:date="2025-02-03T18:01:00Z" w16du:dateUtc="2025-02-03T10:01:00Z">
              <w:r w:rsidRPr="006F4D85" w:rsidDel="001E4B90">
                <w:rPr>
                  <w:rFonts w:ascii="Arial" w:hAnsi="Arial" w:cs="v4.2.0"/>
                  <w:sz w:val="18"/>
                  <w:lang w:val="sv-SE"/>
                </w:rPr>
                <w:delText>1</w:delText>
              </w:r>
            </w:del>
          </w:p>
        </w:tc>
        <w:tc>
          <w:tcPr>
            <w:tcW w:w="3652" w:type="dxa"/>
            <w:tcBorders>
              <w:top w:val="single" w:sz="4" w:space="0" w:color="auto"/>
              <w:left w:val="single" w:sz="4" w:space="0" w:color="auto"/>
              <w:bottom w:val="single" w:sz="4" w:space="0" w:color="auto"/>
              <w:right w:val="single" w:sz="4" w:space="0" w:color="auto"/>
            </w:tcBorders>
            <w:hideMark/>
          </w:tcPr>
          <w:p w14:paraId="0428C0A9" w14:textId="6BD2B163" w:rsidR="001158DD" w:rsidRPr="006F4D85" w:rsidDel="001E4B90" w:rsidRDefault="001158DD" w:rsidP="00B179F3">
            <w:pPr>
              <w:keepNext/>
              <w:keepLines/>
              <w:spacing w:after="0" w:line="254" w:lineRule="auto"/>
              <w:rPr>
                <w:del w:id="5190" w:author="Apple - Qiming Li" w:date="2025-02-03T18:01:00Z" w16du:dateUtc="2025-02-03T10:01:00Z"/>
                <w:rFonts w:ascii="Arial" w:hAnsi="Arial" w:cs="v4.2.0"/>
                <w:sz w:val="18"/>
                <w:lang w:eastAsia="ja-JP"/>
              </w:rPr>
            </w:pPr>
            <w:del w:id="5191" w:author="Apple - Qiming Li" w:date="2025-02-03T18:01:00Z" w16du:dateUtc="2025-02-03T10:01:00Z">
              <w:r w:rsidRPr="006F4D85" w:rsidDel="001E4B90">
                <w:rPr>
                  <w:rFonts w:ascii="Arial" w:hAnsi="Arial" w:cs="v4.2.0"/>
                  <w:sz w:val="18"/>
                </w:rPr>
                <w:delText>One E-UTRA radio channel is used for this test</w:delText>
              </w:r>
            </w:del>
          </w:p>
        </w:tc>
      </w:tr>
      <w:tr w:rsidR="001158DD" w:rsidRPr="006F4D85" w:rsidDel="001E4B90" w14:paraId="5A4BAC6A" w14:textId="49ABCDE5" w:rsidTr="00B179F3">
        <w:trPr>
          <w:cantSplit/>
          <w:jc w:val="center"/>
          <w:del w:id="5192"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37F45B6D" w14:textId="6442C4BD" w:rsidR="001158DD" w:rsidRPr="006F4D85" w:rsidDel="001E4B90" w:rsidRDefault="001158DD" w:rsidP="00B179F3">
            <w:pPr>
              <w:keepNext/>
              <w:keepLines/>
              <w:spacing w:after="0" w:line="254" w:lineRule="auto"/>
              <w:rPr>
                <w:del w:id="5193" w:author="Apple - Qiming Li" w:date="2025-02-03T18:01:00Z" w16du:dateUtc="2025-02-03T10:01:00Z"/>
                <w:rFonts w:ascii="Arial" w:hAnsi="Arial" w:cs="v4.2.0"/>
                <w:sz w:val="18"/>
              </w:rPr>
            </w:pPr>
            <w:del w:id="5194" w:author="Apple - Qiming Li" w:date="2025-02-03T18:01:00Z" w16du:dateUtc="2025-02-03T10:01:00Z">
              <w:r w:rsidRPr="006F4D85" w:rsidDel="001E4B90">
                <w:rPr>
                  <w:rFonts w:ascii="Arial" w:hAnsi="Arial" w:cs="v4.2.0"/>
                  <w:sz w:val="18"/>
                </w:rPr>
                <w:delText xml:space="preserve">NR </w:delText>
              </w:r>
              <w:r w:rsidRPr="006F4D85" w:rsidDel="001E4B90">
                <w:rPr>
                  <w:rFonts w:ascii="Arial" w:hAnsi="Arial" w:cs="v4.2.0"/>
                  <w:sz w:val="18"/>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642410" w14:textId="708273E7" w:rsidR="001158DD" w:rsidRPr="006F4D85" w:rsidDel="001E4B90" w:rsidRDefault="001158DD" w:rsidP="00B179F3">
            <w:pPr>
              <w:keepNext/>
              <w:keepLines/>
              <w:spacing w:after="0" w:line="254" w:lineRule="auto"/>
              <w:jc w:val="center"/>
              <w:rPr>
                <w:del w:id="5195"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C84DE3" w14:textId="43D5227D" w:rsidR="001158DD" w:rsidRPr="006F4D85" w:rsidDel="001E4B90" w:rsidRDefault="001158DD" w:rsidP="00B179F3">
            <w:pPr>
              <w:keepNext/>
              <w:keepLines/>
              <w:spacing w:after="0" w:line="254" w:lineRule="auto"/>
              <w:jc w:val="center"/>
              <w:rPr>
                <w:del w:id="5196" w:author="Apple - Qiming Li" w:date="2025-02-03T18:01:00Z" w16du:dateUtc="2025-02-03T10:01:00Z"/>
                <w:rFonts w:ascii="Arial" w:hAnsi="Arial" w:cs="v4.2.0"/>
                <w:sz w:val="18"/>
              </w:rPr>
            </w:pPr>
            <w:del w:id="5197" w:author="Apple - Qiming Li" w:date="2025-02-03T18:01:00Z" w16du:dateUtc="2025-02-03T10:01:00Z">
              <w:r w:rsidRPr="006F4D85" w:rsidDel="001E4B90">
                <w:rPr>
                  <w:rFonts w:ascii="Arial" w:hAnsi="Arial" w:cs="v4.2.0"/>
                  <w:sz w:val="18"/>
                </w:rPr>
                <w:delText>2</w:delText>
              </w:r>
              <w:r w:rsidDel="001E4B90">
                <w:rPr>
                  <w:rFonts w:ascii="Arial" w:hAnsi="Arial" w:cs="v4.2.0"/>
                  <w:sz w:val="18"/>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1F60A94D" w14:textId="4615B41E" w:rsidR="001158DD" w:rsidRPr="006F4D85" w:rsidDel="001E4B90" w:rsidRDefault="001158DD" w:rsidP="00B179F3">
            <w:pPr>
              <w:keepNext/>
              <w:keepLines/>
              <w:spacing w:after="0" w:line="254" w:lineRule="auto"/>
              <w:rPr>
                <w:del w:id="5198" w:author="Apple - Qiming Li" w:date="2025-02-03T18:01:00Z" w16du:dateUtc="2025-02-03T10:01:00Z"/>
                <w:rFonts w:ascii="Arial" w:hAnsi="Arial" w:cs="v4.2.0"/>
                <w:sz w:val="18"/>
              </w:rPr>
            </w:pPr>
            <w:del w:id="5199" w:author="Apple - Qiming Li" w:date="2025-02-03T18:01:00Z" w16du:dateUtc="2025-02-03T10:01:00Z">
              <w:r w:rsidDel="001E4B90">
                <w:rPr>
                  <w:rFonts w:ascii="Arial" w:hAnsi="Arial" w:cs="v4.2.0"/>
                  <w:sz w:val="18"/>
                </w:rPr>
                <w:delText>Two</w:delText>
              </w:r>
              <w:r w:rsidRPr="006F4D85" w:rsidDel="001E4B90">
                <w:rPr>
                  <w:rFonts w:ascii="Arial" w:hAnsi="Arial" w:cs="v4.2.0"/>
                  <w:sz w:val="18"/>
                </w:rPr>
                <w:delText xml:space="preserve"> NR radio channel is used for this test</w:delText>
              </w:r>
            </w:del>
          </w:p>
        </w:tc>
      </w:tr>
      <w:tr w:rsidR="001158DD" w:rsidRPr="006F4D85" w:rsidDel="001E4B90" w14:paraId="760FDB44" w14:textId="6460E8E1" w:rsidTr="00B179F3">
        <w:trPr>
          <w:cantSplit/>
          <w:jc w:val="center"/>
          <w:del w:id="5200"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242241C1" w14:textId="1F02FF3C" w:rsidR="001158DD" w:rsidRPr="006F4D85" w:rsidDel="001E4B90" w:rsidRDefault="001158DD" w:rsidP="00B179F3">
            <w:pPr>
              <w:keepNext/>
              <w:keepLines/>
              <w:spacing w:after="0" w:line="254" w:lineRule="auto"/>
              <w:rPr>
                <w:del w:id="5201" w:author="Apple - Qiming Li" w:date="2025-02-03T18:01:00Z" w16du:dateUtc="2025-02-03T10:01:00Z"/>
                <w:rFonts w:ascii="Arial" w:hAnsi="Arial" w:cs="v4.2.0"/>
                <w:sz w:val="18"/>
                <w:lang w:eastAsia="ja-JP"/>
              </w:rPr>
            </w:pPr>
            <w:del w:id="5202" w:author="Apple - Qiming Li" w:date="2025-02-03T18:01:00Z" w16du:dateUtc="2025-02-03T10:01:00Z">
              <w:r w:rsidRPr="006F4D85" w:rsidDel="001E4B90">
                <w:rPr>
                  <w:rFonts w:ascii="Arial" w:hAnsi="Arial" w:cs="v4.2.0"/>
                  <w:sz w:val="18"/>
                </w:rPr>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413FCF" w14:textId="510651B9" w:rsidR="001158DD" w:rsidRPr="006F4D85" w:rsidDel="001E4B90" w:rsidRDefault="001158DD" w:rsidP="00B179F3">
            <w:pPr>
              <w:keepNext/>
              <w:keepLines/>
              <w:spacing w:after="0" w:line="254" w:lineRule="auto"/>
              <w:jc w:val="center"/>
              <w:rPr>
                <w:del w:id="5203"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39D8F7" w14:textId="38E4558E" w:rsidR="001158DD" w:rsidRPr="006F4D85" w:rsidDel="001E4B90" w:rsidRDefault="001158DD" w:rsidP="00B179F3">
            <w:pPr>
              <w:keepNext/>
              <w:keepLines/>
              <w:spacing w:after="0" w:line="254" w:lineRule="auto"/>
              <w:jc w:val="center"/>
              <w:rPr>
                <w:del w:id="5204" w:author="Apple - Qiming Li" w:date="2025-02-03T18:01:00Z" w16du:dateUtc="2025-02-03T10:01:00Z"/>
                <w:rFonts w:ascii="Arial" w:hAnsi="Arial" w:cs="v4.2.0"/>
                <w:sz w:val="18"/>
                <w:lang w:eastAsia="ja-JP"/>
              </w:rPr>
            </w:pPr>
            <w:del w:id="5205" w:author="Apple - Qiming Li" w:date="2025-02-03T18:01:00Z" w16du:dateUtc="2025-02-03T10:01:00Z">
              <w:r w:rsidRPr="006F4D85" w:rsidDel="001E4B90">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794563BA" w14:textId="2CCD8B2C" w:rsidR="001158DD" w:rsidRPr="006F4D85" w:rsidDel="001E4B90" w:rsidRDefault="001158DD" w:rsidP="00B179F3">
            <w:pPr>
              <w:keepNext/>
              <w:keepLines/>
              <w:spacing w:after="0" w:line="254" w:lineRule="auto"/>
              <w:rPr>
                <w:del w:id="5206" w:author="Apple - Qiming Li" w:date="2025-02-03T18:01:00Z" w16du:dateUtc="2025-02-03T10:01:00Z"/>
                <w:rFonts w:ascii="Arial" w:hAnsi="Arial" w:cs="v4.2.0"/>
                <w:sz w:val="18"/>
                <w:lang w:eastAsia="ja-JP"/>
              </w:rPr>
            </w:pPr>
            <w:del w:id="5207" w:author="Apple - Qiming Li" w:date="2025-02-03T18:01:00Z" w16du:dateUtc="2025-02-03T10:01:00Z">
              <w:r w:rsidRPr="006F4D85" w:rsidDel="001E4B90">
                <w:rPr>
                  <w:rFonts w:ascii="Arial" w:hAnsi="Arial" w:cs="v4.2.0"/>
                  <w:sz w:val="18"/>
                </w:rPr>
                <w:delText>Pcell on RF channel number 1.</w:delText>
              </w:r>
            </w:del>
          </w:p>
        </w:tc>
      </w:tr>
      <w:tr w:rsidR="001158DD" w:rsidRPr="006F4D85" w:rsidDel="001E4B90" w14:paraId="0E380845" w14:textId="527E5D76" w:rsidTr="00B179F3">
        <w:trPr>
          <w:cantSplit/>
          <w:jc w:val="center"/>
          <w:del w:id="5208"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595BB3EA" w14:textId="5B029121" w:rsidR="001158DD" w:rsidRPr="006F4D85" w:rsidDel="001E4B90" w:rsidRDefault="001158DD" w:rsidP="00B179F3">
            <w:pPr>
              <w:keepNext/>
              <w:keepLines/>
              <w:spacing w:after="0" w:line="254" w:lineRule="auto"/>
              <w:rPr>
                <w:del w:id="5209" w:author="Apple - Qiming Li" w:date="2025-02-03T18:01:00Z" w16du:dateUtc="2025-02-03T10:01:00Z"/>
                <w:rFonts w:ascii="Arial" w:hAnsi="Arial" w:cs="v4.2.0"/>
                <w:sz w:val="18"/>
                <w:lang w:eastAsia="ja-JP"/>
              </w:rPr>
            </w:pPr>
            <w:del w:id="5210" w:author="Apple - Qiming Li" w:date="2025-02-03T18:01:00Z" w16du:dateUtc="2025-02-03T10:01:00Z">
              <w:r w:rsidRPr="006F4D85" w:rsidDel="001E4B90">
                <w:rPr>
                  <w:rFonts w:ascii="Arial" w:hAnsi="Arial" w:cs="v4.2.0"/>
                  <w:sz w:val="18"/>
                </w:rPr>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E120DB9" w14:textId="0C86924E" w:rsidR="001158DD" w:rsidRPr="006F4D85" w:rsidDel="001E4B90" w:rsidRDefault="001158DD" w:rsidP="00B179F3">
            <w:pPr>
              <w:keepNext/>
              <w:keepLines/>
              <w:spacing w:after="0" w:line="254" w:lineRule="auto"/>
              <w:jc w:val="center"/>
              <w:rPr>
                <w:del w:id="5211"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A53366" w14:textId="324E9227" w:rsidR="001158DD" w:rsidRPr="006F4D85" w:rsidDel="001E4B90" w:rsidRDefault="001158DD" w:rsidP="00B179F3">
            <w:pPr>
              <w:keepNext/>
              <w:keepLines/>
              <w:spacing w:after="0" w:line="254" w:lineRule="auto"/>
              <w:jc w:val="center"/>
              <w:rPr>
                <w:del w:id="5212" w:author="Apple - Qiming Li" w:date="2025-02-03T18:01:00Z" w16du:dateUtc="2025-02-03T10:01:00Z"/>
                <w:rFonts w:ascii="Arial" w:hAnsi="Arial" w:cs="v4.2.0"/>
                <w:sz w:val="18"/>
                <w:lang w:eastAsia="ja-JP"/>
              </w:rPr>
            </w:pPr>
            <w:del w:id="5213" w:author="Apple - Qiming Li" w:date="2025-02-03T18:01:00Z" w16du:dateUtc="2025-02-03T10:01:00Z">
              <w:r w:rsidRPr="006F4D85" w:rsidDel="001E4B90">
                <w:rPr>
                  <w:rFonts w:ascii="Arial" w:hAnsi="Arial" w:cs="v4.2.0"/>
                  <w:sz w:val="18"/>
                </w:rPr>
                <w:delText>Cell 2</w:delText>
              </w:r>
            </w:del>
          </w:p>
        </w:tc>
        <w:tc>
          <w:tcPr>
            <w:tcW w:w="3652" w:type="dxa"/>
            <w:tcBorders>
              <w:top w:val="single" w:sz="4" w:space="0" w:color="auto"/>
              <w:left w:val="single" w:sz="4" w:space="0" w:color="auto"/>
              <w:bottom w:val="single" w:sz="4" w:space="0" w:color="auto"/>
              <w:right w:val="single" w:sz="4" w:space="0" w:color="auto"/>
            </w:tcBorders>
            <w:hideMark/>
          </w:tcPr>
          <w:p w14:paraId="2DB18495" w14:textId="26D8493D" w:rsidR="001158DD" w:rsidRPr="006F4D85" w:rsidDel="001E4B90" w:rsidRDefault="001158DD" w:rsidP="00B179F3">
            <w:pPr>
              <w:keepNext/>
              <w:keepLines/>
              <w:spacing w:after="0" w:line="254" w:lineRule="auto"/>
              <w:rPr>
                <w:del w:id="5214" w:author="Apple - Qiming Li" w:date="2025-02-03T18:01:00Z" w16du:dateUtc="2025-02-03T10:01:00Z"/>
                <w:rFonts w:ascii="Arial" w:hAnsi="Arial" w:cs="v4.2.0"/>
                <w:sz w:val="18"/>
                <w:lang w:eastAsia="ja-JP"/>
              </w:rPr>
            </w:pPr>
            <w:del w:id="5215" w:author="Apple - Qiming Li" w:date="2025-02-03T18:01:00Z" w16du:dateUtc="2025-02-03T10:01:00Z">
              <w:r w:rsidRPr="006F4D85" w:rsidDel="001E4B90">
                <w:rPr>
                  <w:rFonts w:ascii="Arial" w:hAnsi="Arial" w:cs="v4.2.0"/>
                  <w:sz w:val="18"/>
                </w:rPr>
                <w:delText>PSCell on RF channel number 2.</w:delText>
              </w:r>
            </w:del>
          </w:p>
        </w:tc>
      </w:tr>
      <w:tr w:rsidR="001158DD" w:rsidRPr="006F4D85" w:rsidDel="001E4B90" w14:paraId="4DD1E2B0" w14:textId="57C3E631" w:rsidTr="00B179F3">
        <w:trPr>
          <w:cantSplit/>
          <w:jc w:val="center"/>
          <w:del w:id="5216"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16A20521" w14:textId="6F132CA6" w:rsidR="001158DD" w:rsidRPr="006F4D85" w:rsidDel="001E4B90" w:rsidRDefault="001158DD" w:rsidP="00B179F3">
            <w:pPr>
              <w:keepNext/>
              <w:keepLines/>
              <w:spacing w:after="0" w:line="254" w:lineRule="auto"/>
              <w:rPr>
                <w:del w:id="5217" w:author="Apple - Qiming Li" w:date="2025-02-03T18:01:00Z" w16du:dateUtc="2025-02-03T10:01:00Z"/>
                <w:rFonts w:ascii="Arial" w:hAnsi="Arial" w:cs="v4.2.0"/>
                <w:sz w:val="18"/>
              </w:rPr>
            </w:pPr>
            <w:del w:id="5218" w:author="Apple - Qiming Li" w:date="2025-02-03T18:01:00Z" w16du:dateUtc="2025-02-03T10:01:00Z">
              <w:r w:rsidDel="001E4B90">
                <w:rPr>
                  <w:rFonts w:ascii="Arial" w:hAnsi="Arial" w:cs="v4.2.0"/>
                  <w:sz w:val="18"/>
                </w:rPr>
                <w:delText>Active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0AB7018" w14:textId="4DA4D503" w:rsidR="001158DD" w:rsidRPr="006F4D85" w:rsidDel="001E4B90" w:rsidRDefault="001158DD" w:rsidP="00B179F3">
            <w:pPr>
              <w:keepNext/>
              <w:keepLines/>
              <w:spacing w:after="0" w:line="254" w:lineRule="auto"/>
              <w:jc w:val="center"/>
              <w:rPr>
                <w:del w:id="5219"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F82FE6" w14:textId="7E912BBF" w:rsidR="001158DD" w:rsidRPr="006F4D85" w:rsidDel="001E4B90" w:rsidRDefault="001158DD" w:rsidP="00B179F3">
            <w:pPr>
              <w:keepNext/>
              <w:keepLines/>
              <w:spacing w:after="0" w:line="254" w:lineRule="auto"/>
              <w:jc w:val="center"/>
              <w:rPr>
                <w:del w:id="5220" w:author="Apple - Qiming Li" w:date="2025-02-03T18:01:00Z" w16du:dateUtc="2025-02-03T10:01:00Z"/>
                <w:rFonts w:ascii="Arial" w:hAnsi="Arial" w:cs="v4.2.0"/>
                <w:sz w:val="18"/>
              </w:rPr>
            </w:pPr>
            <w:del w:id="5221" w:author="Apple - Qiming Li" w:date="2025-02-03T18:01:00Z" w16du:dateUtc="2025-02-03T10:01:00Z">
              <w:r w:rsidDel="001E4B90">
                <w:rPr>
                  <w:rFonts w:ascii="Arial" w:hAnsi="Arial" w:cs="v4.2.0"/>
                  <w:sz w:val="18"/>
                </w:rPr>
                <w:delText>Cell 3</w:delText>
              </w:r>
            </w:del>
          </w:p>
        </w:tc>
        <w:tc>
          <w:tcPr>
            <w:tcW w:w="3652" w:type="dxa"/>
            <w:tcBorders>
              <w:top w:val="single" w:sz="4" w:space="0" w:color="auto"/>
              <w:left w:val="single" w:sz="4" w:space="0" w:color="auto"/>
              <w:bottom w:val="single" w:sz="4" w:space="0" w:color="auto"/>
              <w:right w:val="single" w:sz="4" w:space="0" w:color="auto"/>
            </w:tcBorders>
          </w:tcPr>
          <w:p w14:paraId="6B524299" w14:textId="7E31CE4A" w:rsidR="001158DD" w:rsidRPr="006F4D85" w:rsidDel="001E4B90" w:rsidRDefault="001158DD" w:rsidP="00B179F3">
            <w:pPr>
              <w:keepNext/>
              <w:keepLines/>
              <w:spacing w:after="0" w:line="254" w:lineRule="auto"/>
              <w:rPr>
                <w:del w:id="5222" w:author="Apple - Qiming Li" w:date="2025-02-03T18:01:00Z" w16du:dateUtc="2025-02-03T10:01:00Z"/>
                <w:rFonts w:ascii="Arial" w:hAnsi="Arial" w:cs="v4.2.0"/>
                <w:sz w:val="18"/>
              </w:rPr>
            </w:pPr>
            <w:del w:id="5223" w:author="Apple - Qiming Li" w:date="2025-02-03T18:01:00Z" w16du:dateUtc="2025-02-03T10:01:00Z">
              <w:r w:rsidRPr="006F4D85" w:rsidDel="001E4B90">
                <w:rPr>
                  <w:rFonts w:ascii="Arial" w:hAnsi="Arial" w:cs="v4.2.0"/>
                  <w:sz w:val="18"/>
                </w:rPr>
                <w:delText xml:space="preserve">SCell on RF channel number </w:delText>
              </w:r>
              <w:r w:rsidDel="001E4B90">
                <w:rPr>
                  <w:rFonts w:ascii="Arial" w:hAnsi="Arial" w:cs="v4.2.0"/>
                  <w:sz w:val="18"/>
                </w:rPr>
                <w:delText>3</w:delText>
              </w:r>
              <w:r w:rsidRPr="006F4D85" w:rsidDel="001E4B90">
                <w:rPr>
                  <w:rFonts w:ascii="Arial" w:hAnsi="Arial" w:cs="v4.2.0"/>
                  <w:sz w:val="18"/>
                </w:rPr>
                <w:delText>.</w:delText>
              </w:r>
            </w:del>
          </w:p>
        </w:tc>
      </w:tr>
      <w:tr w:rsidR="001158DD" w:rsidRPr="006F4D85" w:rsidDel="001E4B90" w14:paraId="6DFF17B0" w14:textId="15A1E550" w:rsidTr="00B179F3">
        <w:trPr>
          <w:cantSplit/>
          <w:jc w:val="center"/>
          <w:del w:id="5224"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7F26490" w14:textId="14D1C314" w:rsidR="001158DD" w:rsidRPr="006F4D85" w:rsidDel="001E4B90" w:rsidRDefault="001158DD" w:rsidP="00B179F3">
            <w:pPr>
              <w:keepNext/>
              <w:keepLines/>
              <w:spacing w:after="0" w:line="254" w:lineRule="auto"/>
              <w:rPr>
                <w:del w:id="5225" w:author="Apple - Qiming Li" w:date="2025-02-03T18:01:00Z" w16du:dateUtc="2025-02-03T10:01:00Z"/>
                <w:rFonts w:ascii="Arial" w:hAnsi="Arial" w:cs="v4.2.0"/>
                <w:sz w:val="18"/>
                <w:lang w:eastAsia="ja-JP"/>
              </w:rPr>
            </w:pPr>
            <w:del w:id="5226" w:author="Apple - Qiming Li" w:date="2025-02-03T18:01:00Z" w16du:dateUtc="2025-02-03T10:01:00Z">
              <w:r w:rsidRPr="006F4D85" w:rsidDel="001E4B90">
                <w:rPr>
                  <w:rFonts w:ascii="Arial" w:hAnsi="Arial" w:cs="v4.2.0"/>
                  <w:sz w:val="18"/>
                </w:rPr>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08ADFE" w14:textId="4E35A444" w:rsidR="001158DD" w:rsidRPr="006F4D85" w:rsidDel="001E4B90" w:rsidRDefault="001158DD" w:rsidP="00B179F3">
            <w:pPr>
              <w:keepNext/>
              <w:keepLines/>
              <w:spacing w:after="0" w:line="254" w:lineRule="auto"/>
              <w:jc w:val="center"/>
              <w:rPr>
                <w:del w:id="5227"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07E6A1" w14:textId="3CAF6659" w:rsidR="001158DD" w:rsidRPr="006F4D85" w:rsidDel="001E4B90" w:rsidRDefault="001158DD" w:rsidP="00B179F3">
            <w:pPr>
              <w:keepNext/>
              <w:keepLines/>
              <w:spacing w:after="0" w:line="254" w:lineRule="auto"/>
              <w:jc w:val="center"/>
              <w:rPr>
                <w:del w:id="5228" w:author="Apple - Qiming Li" w:date="2025-02-03T18:01:00Z" w16du:dateUtc="2025-02-03T10:01:00Z"/>
                <w:rFonts w:ascii="Arial" w:hAnsi="Arial" w:cs="v4.2.0"/>
                <w:sz w:val="18"/>
                <w:lang w:eastAsia="ja-JP"/>
              </w:rPr>
            </w:pPr>
            <w:del w:id="5229" w:author="Apple - Qiming Li" w:date="2025-02-03T18:01:00Z" w16du:dateUtc="2025-02-03T10:01:00Z">
              <w:r w:rsidRPr="006F4D85" w:rsidDel="001E4B90">
                <w:rPr>
                  <w:rFonts w:ascii="Arial" w:hAnsi="Arial" w:cs="v4.2.0"/>
                  <w:sz w:val="18"/>
                </w:rPr>
                <w:delText>Normal</w:delText>
              </w:r>
            </w:del>
          </w:p>
        </w:tc>
        <w:tc>
          <w:tcPr>
            <w:tcW w:w="3652" w:type="dxa"/>
            <w:tcBorders>
              <w:top w:val="single" w:sz="4" w:space="0" w:color="auto"/>
              <w:left w:val="single" w:sz="4" w:space="0" w:color="auto"/>
              <w:bottom w:val="single" w:sz="4" w:space="0" w:color="auto"/>
              <w:right w:val="single" w:sz="4" w:space="0" w:color="auto"/>
            </w:tcBorders>
          </w:tcPr>
          <w:p w14:paraId="132783FC" w14:textId="2FF6442B" w:rsidR="001158DD" w:rsidRPr="006F4D85" w:rsidDel="001E4B90" w:rsidRDefault="001158DD" w:rsidP="00B179F3">
            <w:pPr>
              <w:keepNext/>
              <w:keepLines/>
              <w:spacing w:after="0" w:line="254" w:lineRule="auto"/>
              <w:rPr>
                <w:del w:id="5230" w:author="Apple - Qiming Li" w:date="2025-02-03T18:01:00Z" w16du:dateUtc="2025-02-03T10:01:00Z"/>
                <w:rFonts w:ascii="Arial" w:hAnsi="Arial" w:cs="v4.2.0"/>
                <w:sz w:val="18"/>
                <w:lang w:eastAsia="ja-JP"/>
              </w:rPr>
            </w:pPr>
          </w:p>
        </w:tc>
      </w:tr>
      <w:tr w:rsidR="001158DD" w:rsidRPr="006F4D85" w:rsidDel="001E4B90" w14:paraId="7BF6C995" w14:textId="6DFD1E1F" w:rsidTr="00B179F3">
        <w:trPr>
          <w:cantSplit/>
          <w:jc w:val="center"/>
          <w:del w:id="5231"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6E3C9D2A" w14:textId="7CABE2AD" w:rsidR="001158DD" w:rsidRPr="006F4D85" w:rsidDel="001E4B90" w:rsidRDefault="001158DD" w:rsidP="00B179F3">
            <w:pPr>
              <w:keepNext/>
              <w:keepLines/>
              <w:spacing w:after="0" w:line="254" w:lineRule="auto"/>
              <w:rPr>
                <w:del w:id="5232" w:author="Apple - Qiming Li" w:date="2025-02-03T18:01:00Z" w16du:dateUtc="2025-02-03T10:01:00Z"/>
                <w:rFonts w:ascii="Arial" w:hAnsi="Arial" w:cs="Arial"/>
                <w:sz w:val="18"/>
                <w:lang w:eastAsia="ja-JP"/>
              </w:rPr>
            </w:pPr>
            <w:del w:id="5233" w:author="Apple - Qiming Li" w:date="2025-02-03T18:01:00Z" w16du:dateUtc="2025-02-03T10:01:00Z">
              <w:r w:rsidRPr="006F4D85" w:rsidDel="001E4B90">
                <w:rPr>
                  <w:rFonts w:ascii="Arial" w:hAnsi="Arial" w:cs="Arial"/>
                  <w:sz w:val="18"/>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66598F" w14:textId="69241223" w:rsidR="001158DD" w:rsidRPr="006F4D85" w:rsidDel="001E4B90" w:rsidRDefault="001158DD" w:rsidP="00B179F3">
            <w:pPr>
              <w:keepNext/>
              <w:keepLines/>
              <w:spacing w:after="0" w:line="254" w:lineRule="auto"/>
              <w:jc w:val="center"/>
              <w:rPr>
                <w:del w:id="5234" w:author="Apple - Qiming Li" w:date="2025-02-03T18:01:00Z" w16du:dateUtc="2025-02-03T10:0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867BD2" w14:textId="40BDC6C5" w:rsidR="001158DD" w:rsidRPr="006F4D85" w:rsidDel="001E4B90" w:rsidRDefault="001158DD" w:rsidP="00B179F3">
            <w:pPr>
              <w:keepNext/>
              <w:keepLines/>
              <w:spacing w:after="0" w:line="254" w:lineRule="auto"/>
              <w:jc w:val="center"/>
              <w:rPr>
                <w:del w:id="5235" w:author="Apple - Qiming Li" w:date="2025-02-03T18:01:00Z" w16du:dateUtc="2025-02-03T10:01:00Z"/>
                <w:rFonts w:ascii="Arial" w:hAnsi="Arial" w:cs="v4.2.0"/>
                <w:sz w:val="18"/>
                <w:lang w:eastAsia="ja-JP"/>
              </w:rPr>
            </w:pPr>
            <w:del w:id="5236" w:author="Apple - Qiming Li" w:date="2025-02-03T18:01:00Z" w16du:dateUtc="2025-02-03T10:01:00Z">
              <w:r w:rsidRPr="006F4D85" w:rsidDel="001E4B90">
                <w:rPr>
                  <w:rFonts w:ascii="Arial" w:hAnsi="Arial" w:cs="v4.2.0"/>
                  <w:sz w:val="18"/>
                </w:rPr>
                <w:delText>OFF</w:delText>
              </w:r>
            </w:del>
          </w:p>
        </w:tc>
        <w:tc>
          <w:tcPr>
            <w:tcW w:w="3652" w:type="dxa"/>
            <w:tcBorders>
              <w:top w:val="single" w:sz="4" w:space="0" w:color="auto"/>
              <w:left w:val="single" w:sz="4" w:space="0" w:color="auto"/>
              <w:bottom w:val="single" w:sz="4" w:space="0" w:color="auto"/>
              <w:right w:val="single" w:sz="4" w:space="0" w:color="auto"/>
            </w:tcBorders>
            <w:hideMark/>
          </w:tcPr>
          <w:p w14:paraId="2548FBF6" w14:textId="4B7F4EC1" w:rsidR="001158DD" w:rsidRPr="006F4D85" w:rsidDel="001E4B90" w:rsidRDefault="001158DD" w:rsidP="00B179F3">
            <w:pPr>
              <w:rPr>
                <w:del w:id="5237" w:author="Apple - Qiming Li" w:date="2025-02-03T18:01:00Z" w16du:dateUtc="2025-02-03T10:01:00Z"/>
                <w:rFonts w:ascii="Arial" w:hAnsi="Arial" w:cs="v4.2.0"/>
                <w:sz w:val="18"/>
                <w:lang w:eastAsia="ja-JP"/>
              </w:rPr>
            </w:pPr>
          </w:p>
        </w:tc>
      </w:tr>
      <w:tr w:rsidR="001158DD" w:rsidRPr="006F4D85" w:rsidDel="001E4B90" w14:paraId="566C29E2" w14:textId="04BFB188" w:rsidTr="00B179F3">
        <w:trPr>
          <w:cantSplit/>
          <w:jc w:val="center"/>
          <w:del w:id="5238"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45A04254" w14:textId="2C38A25C" w:rsidR="001158DD" w:rsidRPr="006F4D85" w:rsidDel="001E4B90" w:rsidRDefault="001158DD" w:rsidP="00B179F3">
            <w:pPr>
              <w:keepNext/>
              <w:keepLines/>
              <w:spacing w:after="0" w:line="254" w:lineRule="auto"/>
              <w:rPr>
                <w:del w:id="5239" w:author="Apple - Qiming Li" w:date="2025-02-03T18:01:00Z" w16du:dateUtc="2025-02-03T10:01:00Z"/>
                <w:rFonts w:ascii="Arial" w:hAnsi="Arial" w:cs="v4.2.0"/>
                <w:sz w:val="18"/>
                <w:lang w:eastAsia="ja-JP"/>
              </w:rPr>
            </w:pPr>
            <w:del w:id="5240" w:author="Apple - Qiming Li" w:date="2025-02-03T18:01:00Z" w16du:dateUtc="2025-02-03T10:01:00Z">
              <w:r w:rsidRPr="006F4D85" w:rsidDel="001E4B90">
                <w:rPr>
                  <w:rFonts w:ascii="Arial" w:hAnsi="Arial" w:cs="v4.2.0"/>
                  <w:sz w:val="18"/>
                </w:rPr>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01D6B41" w14:textId="49361C7E" w:rsidR="001158DD" w:rsidRPr="006F4D85" w:rsidDel="001E4B90" w:rsidRDefault="001158DD" w:rsidP="00B179F3">
            <w:pPr>
              <w:keepNext/>
              <w:keepLines/>
              <w:spacing w:after="0" w:line="254" w:lineRule="auto"/>
              <w:jc w:val="center"/>
              <w:rPr>
                <w:del w:id="5241" w:author="Apple - Qiming Li" w:date="2025-02-03T18:01:00Z" w16du:dateUtc="2025-02-03T10:01:00Z"/>
                <w:rFonts w:ascii="Arial" w:hAnsi="Arial" w:cs="v4.2.0"/>
                <w:sz w:val="18"/>
                <w:lang w:eastAsia="ja-JP"/>
              </w:rPr>
            </w:pPr>
            <w:del w:id="5242" w:author="Apple - Qiming Li" w:date="2025-02-03T18:01:00Z" w16du:dateUtc="2025-02-03T10:01:00Z">
              <w:r w:rsidRPr="006F4D85" w:rsidDel="001E4B90">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3A8752D" w14:textId="7DFF9EEB" w:rsidR="001158DD" w:rsidRPr="006F4D85" w:rsidDel="001E4B90" w:rsidRDefault="001158DD" w:rsidP="00B179F3">
            <w:pPr>
              <w:keepNext/>
              <w:keepLines/>
              <w:spacing w:after="0" w:line="254" w:lineRule="auto"/>
              <w:jc w:val="center"/>
              <w:rPr>
                <w:del w:id="5243" w:author="Apple - Qiming Li" w:date="2025-02-03T18:01:00Z" w16du:dateUtc="2025-02-03T10:01:00Z"/>
                <w:rFonts w:ascii="Arial" w:hAnsi="Arial" w:cs="v4.2.0"/>
                <w:sz w:val="18"/>
                <w:lang w:eastAsia="ja-JP"/>
              </w:rPr>
            </w:pPr>
            <w:del w:id="5244" w:author="Apple - Qiming Li" w:date="2025-02-03T18:01:00Z" w16du:dateUtc="2025-02-03T10:01:00Z">
              <w:r w:rsidRPr="006F4D85" w:rsidDel="001E4B90">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0A43403" w14:textId="2B3E012C" w:rsidR="001158DD" w:rsidRPr="006F4D85" w:rsidDel="001E4B90" w:rsidRDefault="001158DD" w:rsidP="00B179F3">
            <w:pPr>
              <w:keepNext/>
              <w:keepLines/>
              <w:spacing w:after="0" w:line="254" w:lineRule="auto"/>
              <w:rPr>
                <w:del w:id="5245" w:author="Apple - Qiming Li" w:date="2025-02-03T18:01:00Z" w16du:dateUtc="2025-02-03T10:01:00Z"/>
                <w:rFonts w:ascii="Arial" w:hAnsi="Arial" w:cs="v4.2.0"/>
                <w:sz w:val="18"/>
                <w:lang w:eastAsia="ja-JP"/>
              </w:rPr>
            </w:pPr>
            <w:del w:id="5246" w:author="Apple - Qiming Li" w:date="2025-02-03T18:01:00Z" w16du:dateUtc="2025-02-03T10:01:00Z">
              <w:r w:rsidRPr="006F4D85" w:rsidDel="001E4B90">
                <w:rPr>
                  <w:rFonts w:ascii="Arial" w:hAnsi="Arial" w:cs="v4.2.0"/>
                  <w:sz w:val="18"/>
                </w:rPr>
                <w:delText xml:space="preserve">Individual offset for cells on PCC. </w:delText>
              </w:r>
            </w:del>
          </w:p>
        </w:tc>
      </w:tr>
      <w:tr w:rsidR="001158DD" w:rsidRPr="006F4D85" w:rsidDel="001E4B90" w14:paraId="6DAB7822" w14:textId="237C770E" w:rsidTr="00B179F3">
        <w:trPr>
          <w:cantSplit/>
          <w:jc w:val="center"/>
          <w:del w:id="5247"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E8FB84B" w14:textId="2D00FC4B" w:rsidR="001158DD" w:rsidRPr="006F4D85" w:rsidDel="001E4B90" w:rsidRDefault="001158DD" w:rsidP="00B179F3">
            <w:pPr>
              <w:keepNext/>
              <w:keepLines/>
              <w:spacing w:after="0" w:line="254" w:lineRule="auto"/>
              <w:rPr>
                <w:del w:id="5248" w:author="Apple - Qiming Li" w:date="2025-02-03T18:01:00Z" w16du:dateUtc="2025-02-03T10:01:00Z"/>
                <w:rFonts w:ascii="Arial" w:hAnsi="Arial" w:cs="v4.2.0"/>
                <w:sz w:val="18"/>
                <w:lang w:eastAsia="ja-JP"/>
              </w:rPr>
            </w:pPr>
            <w:del w:id="5249" w:author="Apple - Qiming Li" w:date="2025-02-03T18:01:00Z" w16du:dateUtc="2025-02-03T10:01:00Z">
              <w:r w:rsidRPr="006F4D85" w:rsidDel="001E4B90">
                <w:rPr>
                  <w:rFonts w:ascii="Arial" w:hAnsi="Arial" w:cs="v4.2.0"/>
                  <w:sz w:val="18"/>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A9DCC05" w14:textId="195A1CAF" w:rsidR="001158DD" w:rsidRPr="006F4D85" w:rsidDel="001E4B90" w:rsidRDefault="001158DD" w:rsidP="00B179F3">
            <w:pPr>
              <w:keepNext/>
              <w:keepLines/>
              <w:spacing w:after="0" w:line="254" w:lineRule="auto"/>
              <w:jc w:val="center"/>
              <w:rPr>
                <w:del w:id="5250" w:author="Apple - Qiming Li" w:date="2025-02-03T18:01:00Z" w16du:dateUtc="2025-02-03T10:01:00Z"/>
                <w:rFonts w:ascii="Arial" w:hAnsi="Arial" w:cs="v4.2.0"/>
                <w:sz w:val="18"/>
                <w:lang w:eastAsia="ja-JP"/>
              </w:rPr>
            </w:pPr>
            <w:del w:id="5251" w:author="Apple - Qiming Li" w:date="2025-02-03T18:01:00Z" w16du:dateUtc="2025-02-03T10:01:00Z">
              <w:r w:rsidRPr="006F4D85" w:rsidDel="001E4B90">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2A8AD30" w14:textId="15872E76" w:rsidR="001158DD" w:rsidRPr="006F4D85" w:rsidDel="001E4B90" w:rsidRDefault="001158DD" w:rsidP="00B179F3">
            <w:pPr>
              <w:keepNext/>
              <w:keepLines/>
              <w:spacing w:after="0" w:line="254" w:lineRule="auto"/>
              <w:jc w:val="center"/>
              <w:rPr>
                <w:del w:id="5252" w:author="Apple - Qiming Li" w:date="2025-02-03T18:01:00Z" w16du:dateUtc="2025-02-03T10:01:00Z"/>
                <w:rFonts w:ascii="Arial" w:hAnsi="Arial" w:cs="v4.2.0"/>
                <w:sz w:val="18"/>
                <w:lang w:eastAsia="ja-JP"/>
              </w:rPr>
            </w:pPr>
            <w:del w:id="5253" w:author="Apple - Qiming Li" w:date="2025-02-03T18:01:00Z" w16du:dateUtc="2025-02-03T10:01:00Z">
              <w:r w:rsidRPr="006F4D85" w:rsidDel="001E4B90">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2C08EE52" w14:textId="1A2F4BD2" w:rsidR="001158DD" w:rsidRPr="006F4D85" w:rsidDel="001E4B90" w:rsidRDefault="001158DD" w:rsidP="00B179F3">
            <w:pPr>
              <w:keepNext/>
              <w:keepLines/>
              <w:spacing w:after="0" w:line="254" w:lineRule="auto"/>
              <w:rPr>
                <w:del w:id="5254" w:author="Apple - Qiming Li" w:date="2025-02-03T18:01:00Z" w16du:dateUtc="2025-02-03T10:01:00Z"/>
                <w:rFonts w:ascii="Arial" w:hAnsi="Arial" w:cs="v4.2.0"/>
                <w:sz w:val="18"/>
                <w:lang w:eastAsia="ja-JP"/>
              </w:rPr>
            </w:pPr>
            <w:del w:id="5255" w:author="Apple - Qiming Li" w:date="2025-02-03T18:01:00Z" w16du:dateUtc="2025-02-03T10:01:00Z">
              <w:r w:rsidRPr="006F4D85" w:rsidDel="001E4B90">
                <w:rPr>
                  <w:rFonts w:ascii="Arial" w:hAnsi="Arial" w:cs="v4.2.0"/>
                  <w:sz w:val="18"/>
                </w:rPr>
                <w:delText>Individual offset for cells on PSCC.</w:delText>
              </w:r>
            </w:del>
          </w:p>
        </w:tc>
      </w:tr>
      <w:tr w:rsidR="001158DD" w:rsidRPr="006F4D85" w:rsidDel="001E4B90" w14:paraId="4F36E827" w14:textId="64F3C22E" w:rsidTr="00B179F3">
        <w:trPr>
          <w:cantSplit/>
          <w:jc w:val="center"/>
          <w:del w:id="5256"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662CA0F7" w14:textId="0773D2C3" w:rsidR="001158DD" w:rsidRPr="006F4D85" w:rsidDel="001E4B90" w:rsidRDefault="001158DD" w:rsidP="00B179F3">
            <w:pPr>
              <w:keepNext/>
              <w:keepLines/>
              <w:spacing w:after="0" w:line="254" w:lineRule="auto"/>
              <w:rPr>
                <w:del w:id="5257" w:author="Apple - Qiming Li" w:date="2025-02-03T18:01:00Z" w16du:dateUtc="2025-02-03T10:01:00Z"/>
                <w:rFonts w:ascii="Arial" w:hAnsi="Arial" w:cs="v4.2.0"/>
                <w:sz w:val="18"/>
              </w:rPr>
            </w:pPr>
            <w:del w:id="5258" w:author="Apple - Qiming Li" w:date="2025-02-03T18:01:00Z" w16du:dateUtc="2025-02-03T10:01:00Z">
              <w:r w:rsidRPr="006F4D85" w:rsidDel="001E4B90">
                <w:rPr>
                  <w:rFonts w:ascii="Arial" w:hAnsi="Arial" w:cs="v4.2.0"/>
                  <w:sz w:val="18"/>
                </w:rPr>
                <w:delText xml:space="preserve">Cell-individual offset for cells on RF channel number </w:delText>
              </w:r>
              <w:r w:rsidDel="001E4B90">
                <w:rPr>
                  <w:rFonts w:ascii="Arial" w:hAnsi="Arial" w:cs="v4.2.0"/>
                  <w:sz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28243B" w14:textId="3AF40301" w:rsidR="001158DD" w:rsidRPr="006F4D85" w:rsidDel="001E4B90" w:rsidRDefault="001158DD" w:rsidP="00B179F3">
            <w:pPr>
              <w:keepNext/>
              <w:keepLines/>
              <w:spacing w:after="0" w:line="254" w:lineRule="auto"/>
              <w:jc w:val="center"/>
              <w:rPr>
                <w:del w:id="5259" w:author="Apple - Qiming Li" w:date="2025-02-03T18:01:00Z" w16du:dateUtc="2025-02-03T10:01:00Z"/>
                <w:rFonts w:ascii="Arial" w:hAnsi="Arial" w:cs="v4.2.0"/>
                <w:sz w:val="18"/>
              </w:rPr>
            </w:pPr>
            <w:del w:id="5260" w:author="Apple - Qiming Li" w:date="2025-02-03T18:01:00Z" w16du:dateUtc="2025-02-03T10:01:00Z">
              <w:r w:rsidRPr="006F4D85" w:rsidDel="001E4B90">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402D8FA" w14:textId="0AC315B6" w:rsidR="001158DD" w:rsidRPr="006F4D85" w:rsidDel="001E4B90" w:rsidRDefault="001158DD" w:rsidP="00B179F3">
            <w:pPr>
              <w:keepNext/>
              <w:keepLines/>
              <w:spacing w:after="0" w:line="254" w:lineRule="auto"/>
              <w:jc w:val="center"/>
              <w:rPr>
                <w:del w:id="5261" w:author="Apple - Qiming Li" w:date="2025-02-03T18:01:00Z" w16du:dateUtc="2025-02-03T10:01:00Z"/>
                <w:rFonts w:ascii="Arial" w:hAnsi="Arial" w:cs="v4.2.0"/>
                <w:sz w:val="18"/>
              </w:rPr>
            </w:pPr>
            <w:del w:id="5262" w:author="Apple - Qiming Li" w:date="2025-02-03T18:01:00Z" w16du:dateUtc="2025-02-03T10:01:00Z">
              <w:r w:rsidRPr="006F4D85" w:rsidDel="001E4B90">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
          <w:p w14:paraId="2C4ADE17" w14:textId="0AA7DDC7" w:rsidR="001158DD" w:rsidRPr="006F4D85" w:rsidDel="001E4B90" w:rsidRDefault="001158DD" w:rsidP="00B179F3">
            <w:pPr>
              <w:keepNext/>
              <w:keepLines/>
              <w:spacing w:after="0" w:line="254" w:lineRule="auto"/>
              <w:rPr>
                <w:del w:id="5263" w:author="Apple - Qiming Li" w:date="2025-02-03T18:01:00Z" w16du:dateUtc="2025-02-03T10:01:00Z"/>
                <w:rFonts w:ascii="Arial" w:hAnsi="Arial" w:cs="v4.2.0"/>
                <w:sz w:val="18"/>
              </w:rPr>
            </w:pPr>
            <w:del w:id="5264" w:author="Apple - Qiming Li" w:date="2025-02-03T18:01:00Z" w16du:dateUtc="2025-02-03T10:01:00Z">
              <w:r w:rsidRPr="006F4D85" w:rsidDel="001E4B90">
                <w:rPr>
                  <w:rFonts w:ascii="Arial" w:hAnsi="Arial" w:cs="v4.2.0"/>
                  <w:sz w:val="18"/>
                </w:rPr>
                <w:delText>Individual offset for cells on SCC.</w:delText>
              </w:r>
            </w:del>
          </w:p>
        </w:tc>
      </w:tr>
      <w:tr w:rsidR="001158DD" w:rsidRPr="006F4D85" w:rsidDel="001E4B90" w14:paraId="778BDFD4" w14:textId="61DE33E5" w:rsidTr="00B179F3">
        <w:trPr>
          <w:cantSplit/>
          <w:jc w:val="center"/>
          <w:del w:id="5265"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08750B2B" w14:textId="58AED8EB" w:rsidR="001158DD" w:rsidRPr="006F4D85" w:rsidDel="001E4B90" w:rsidRDefault="001158DD" w:rsidP="00B179F3">
            <w:pPr>
              <w:keepNext/>
              <w:keepLines/>
              <w:spacing w:after="0" w:line="254" w:lineRule="auto"/>
              <w:rPr>
                <w:del w:id="5266" w:author="Apple - Qiming Li" w:date="2025-02-03T18:01:00Z" w16du:dateUtc="2025-02-03T10:01:00Z"/>
                <w:rFonts w:ascii="Arial" w:hAnsi="Arial" w:cs="Arial"/>
                <w:sz w:val="18"/>
                <w:lang w:eastAsia="ja-JP"/>
              </w:rPr>
            </w:pPr>
            <w:del w:id="5267" w:author="Apple - Qiming Li" w:date="2025-02-03T18:01:00Z" w16du:dateUtc="2025-02-03T10:01:00Z">
              <w:r w:rsidRPr="006F4D85" w:rsidDel="001E4B90">
                <w:rPr>
                  <w:rFonts w:ascii="Arial" w:hAnsi="Arial" w:cs="Arial"/>
                  <w:sz w:val="18"/>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D3A32C9" w14:textId="58FB8EFE" w:rsidR="001158DD" w:rsidRPr="006F4D85" w:rsidDel="001E4B90" w:rsidRDefault="001158DD" w:rsidP="00B179F3">
            <w:pPr>
              <w:keepNext/>
              <w:keepLines/>
              <w:spacing w:after="0" w:line="254" w:lineRule="auto"/>
              <w:jc w:val="center"/>
              <w:rPr>
                <w:del w:id="5268" w:author="Apple - Qiming Li" w:date="2025-02-03T18:01:00Z" w16du:dateUtc="2025-02-03T10:01:00Z"/>
                <w:rFonts w:ascii="Arial" w:hAnsi="Arial" w:cs="v4.2.0"/>
                <w:sz w:val="18"/>
                <w:lang w:eastAsia="ja-JP"/>
              </w:rPr>
            </w:pPr>
            <w:del w:id="5269" w:author="Apple - Qiming Li" w:date="2025-02-03T18:01:00Z" w16du:dateUtc="2025-02-03T10:01:00Z">
              <w:r w:rsidRPr="006F4D85" w:rsidDel="001E4B90">
                <w:rPr>
                  <w:rFonts w:ascii="Arial" w:hAnsi="Arial" w:cs="v4.2.0"/>
                  <w:bCs/>
                  <w:sz w:val="18"/>
                </w:rPr>
                <w:sym w:font="Symbol" w:char="F06D"/>
              </w:r>
              <w:r w:rsidRPr="006F4D85" w:rsidDel="001E4B90">
                <w:rPr>
                  <w:rFonts w:ascii="Arial" w:hAnsi="Arial" w:cs="v4.2.0"/>
                  <w:bCs/>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CBB0B69" w14:textId="12992ABA" w:rsidR="001158DD" w:rsidRPr="006F4D85" w:rsidDel="001E4B90" w:rsidRDefault="001158DD" w:rsidP="00B179F3">
            <w:pPr>
              <w:keepNext/>
              <w:keepLines/>
              <w:spacing w:after="0" w:line="254" w:lineRule="auto"/>
              <w:jc w:val="center"/>
              <w:rPr>
                <w:del w:id="5270" w:author="Apple - Qiming Li" w:date="2025-02-03T18:01:00Z" w16du:dateUtc="2025-02-03T10:01:00Z"/>
                <w:rFonts w:ascii="Arial" w:hAnsi="Arial" w:cs="v4.2.0"/>
                <w:sz w:val="18"/>
                <w:lang w:eastAsia="ja-JP"/>
              </w:rPr>
            </w:pPr>
            <w:del w:id="5271" w:author="Apple - Qiming Li" w:date="2025-02-03T18:01:00Z" w16du:dateUtc="2025-02-03T10:01:00Z">
              <w:r w:rsidRPr="006F4D85" w:rsidDel="001E4B90">
                <w:rPr>
                  <w:rFonts w:ascii="Arial" w:hAnsi="Arial" w:cs="v4.2.0"/>
                  <w:sz w:val="18"/>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7EB16C12" w14:textId="0549235C" w:rsidR="001158DD" w:rsidRPr="006F4D85" w:rsidDel="001E4B90" w:rsidRDefault="001158DD" w:rsidP="00B179F3">
            <w:pPr>
              <w:keepNext/>
              <w:keepLines/>
              <w:spacing w:after="0" w:line="254" w:lineRule="auto"/>
              <w:rPr>
                <w:del w:id="5272" w:author="Apple - Qiming Li" w:date="2025-02-03T18:01:00Z" w16du:dateUtc="2025-02-03T10:01:00Z"/>
                <w:rFonts w:ascii="Arial" w:hAnsi="Arial" w:cs="v4.2.0"/>
                <w:sz w:val="18"/>
                <w:lang w:eastAsia="ja-JP"/>
              </w:rPr>
            </w:pPr>
            <w:del w:id="5273" w:author="Apple - Qiming Li" w:date="2025-02-03T18:01:00Z" w16du:dateUtc="2025-02-03T10:01:00Z">
              <w:r w:rsidRPr="006F4D85" w:rsidDel="001E4B90">
                <w:rPr>
                  <w:rFonts w:ascii="Arial" w:hAnsi="Arial" w:cs="v4.2.0"/>
                  <w:sz w:val="18"/>
                </w:rPr>
                <w:delText>Synchronous EN-DC</w:delText>
              </w:r>
            </w:del>
          </w:p>
        </w:tc>
      </w:tr>
      <w:tr w:rsidR="001158DD" w:rsidRPr="006F4D85" w:rsidDel="001E4B90" w14:paraId="0C2DD0BA" w14:textId="37910207" w:rsidTr="00B179F3">
        <w:trPr>
          <w:cantSplit/>
          <w:jc w:val="center"/>
          <w:del w:id="5274" w:author="Apple - Qiming Li" w:date="2025-02-03T18:01:00Z"/>
        </w:trPr>
        <w:tc>
          <w:tcPr>
            <w:tcW w:w="2517" w:type="dxa"/>
            <w:tcBorders>
              <w:top w:val="single" w:sz="4" w:space="0" w:color="auto"/>
              <w:left w:val="single" w:sz="4" w:space="0" w:color="auto"/>
              <w:bottom w:val="single" w:sz="4" w:space="0" w:color="auto"/>
              <w:right w:val="single" w:sz="4" w:space="0" w:color="auto"/>
            </w:tcBorders>
          </w:tcPr>
          <w:p w14:paraId="4C16BA6E" w14:textId="70361A75" w:rsidR="001158DD" w:rsidRPr="006F4D85" w:rsidDel="001E4B90" w:rsidRDefault="001158DD" w:rsidP="00B179F3">
            <w:pPr>
              <w:keepNext/>
              <w:keepLines/>
              <w:spacing w:after="0" w:line="254" w:lineRule="auto"/>
              <w:rPr>
                <w:del w:id="5275" w:author="Apple - Qiming Li" w:date="2025-02-03T18:01:00Z" w16du:dateUtc="2025-02-03T10:01:00Z"/>
                <w:rFonts w:ascii="Arial" w:hAnsi="Arial" w:cs="Arial"/>
                <w:sz w:val="18"/>
              </w:rPr>
            </w:pPr>
            <w:del w:id="5276" w:author="Apple - Qiming Li" w:date="2025-02-03T18:01:00Z" w16du:dateUtc="2025-02-03T10:01:00Z">
              <w:r w:rsidRPr="00D314C3" w:rsidDel="001E4B90">
                <w:rPr>
                  <w:rFonts w:ascii="Arial" w:hAnsi="Arial" w:cs="v4.2.0"/>
                  <w:sz w:val="18"/>
                </w:rPr>
                <w:delText>Cell3 timing offset to cell2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FAF5E4" w14:textId="5282E8EF" w:rsidR="001158DD" w:rsidRPr="006F4D85" w:rsidDel="001E4B90" w:rsidRDefault="001158DD" w:rsidP="00B179F3">
            <w:pPr>
              <w:keepNext/>
              <w:keepLines/>
              <w:spacing w:after="0" w:line="254" w:lineRule="auto"/>
              <w:jc w:val="center"/>
              <w:rPr>
                <w:del w:id="5277" w:author="Apple - Qiming Li" w:date="2025-02-03T18:01:00Z" w16du:dateUtc="2025-02-03T10:01:00Z"/>
                <w:rFonts w:ascii="Arial" w:hAnsi="Arial" w:cs="v4.2.0"/>
                <w:bCs/>
                <w:sz w:val="18"/>
              </w:rPr>
            </w:pPr>
            <w:del w:id="5278" w:author="Apple - Qiming Li" w:date="2025-02-03T18:01:00Z" w16du:dateUtc="2025-02-03T10:01:00Z">
              <w:r w:rsidRPr="006F4D85" w:rsidDel="001E4B90">
                <w:rPr>
                  <w:rFonts w:ascii="Arial" w:hAnsi="Arial" w:cs="v4.2.0"/>
                  <w:bCs/>
                  <w:sz w:val="18"/>
                </w:rPr>
                <w:sym w:font="Symbol" w:char="F06D"/>
              </w:r>
              <w:r w:rsidRPr="006F4D85" w:rsidDel="001E4B90">
                <w:rPr>
                  <w:rFonts w:ascii="Arial" w:hAnsi="Arial" w:cs="v4.2.0"/>
                  <w:bCs/>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CB7DCD5" w14:textId="3C2E6946" w:rsidR="001158DD" w:rsidRPr="006F4D85" w:rsidDel="001E4B90" w:rsidRDefault="001158DD" w:rsidP="00B179F3">
            <w:pPr>
              <w:keepNext/>
              <w:keepLines/>
              <w:spacing w:after="0" w:line="254" w:lineRule="auto"/>
              <w:jc w:val="center"/>
              <w:rPr>
                <w:del w:id="5279" w:author="Apple - Qiming Li" w:date="2025-02-03T18:01:00Z" w16du:dateUtc="2025-02-03T10:01:00Z"/>
                <w:rFonts w:ascii="Arial" w:hAnsi="Arial" w:cs="v4.2.0"/>
                <w:sz w:val="18"/>
              </w:rPr>
            </w:pPr>
            <w:del w:id="5280" w:author="Apple - Qiming Li" w:date="2025-02-03T18:01:00Z" w16du:dateUtc="2025-02-03T10:01:00Z">
              <w:r w:rsidRPr="006F4D85" w:rsidDel="001E4B90">
                <w:rPr>
                  <w:rFonts w:ascii="Arial" w:hAnsi="Arial" w:cs="v4.2.0"/>
                  <w:sz w:val="18"/>
                </w:rPr>
                <w:delText>3</w:delText>
              </w:r>
            </w:del>
          </w:p>
        </w:tc>
        <w:tc>
          <w:tcPr>
            <w:tcW w:w="3652" w:type="dxa"/>
            <w:tcBorders>
              <w:top w:val="single" w:sz="4" w:space="0" w:color="auto"/>
              <w:left w:val="single" w:sz="4" w:space="0" w:color="auto"/>
              <w:bottom w:val="single" w:sz="4" w:space="0" w:color="auto"/>
              <w:right w:val="single" w:sz="4" w:space="0" w:color="auto"/>
            </w:tcBorders>
          </w:tcPr>
          <w:p w14:paraId="549FA946" w14:textId="2A0C5E79" w:rsidR="001158DD" w:rsidRPr="006F4D85" w:rsidDel="001E4B90" w:rsidRDefault="001158DD" w:rsidP="00B179F3">
            <w:pPr>
              <w:keepNext/>
              <w:keepLines/>
              <w:spacing w:after="0" w:line="254" w:lineRule="auto"/>
              <w:rPr>
                <w:del w:id="5281" w:author="Apple - Qiming Li" w:date="2025-02-03T18:01:00Z" w16du:dateUtc="2025-02-03T10:01:00Z"/>
                <w:rFonts w:ascii="Arial" w:hAnsi="Arial" w:cs="v4.2.0"/>
                <w:sz w:val="18"/>
              </w:rPr>
            </w:pPr>
            <w:del w:id="5282" w:author="Apple - Qiming Li" w:date="2025-02-03T18:01:00Z" w16du:dateUtc="2025-02-03T10:01:00Z">
              <w:r w:rsidRPr="006F4D85" w:rsidDel="001E4B90">
                <w:rPr>
                  <w:rFonts w:ascii="Arial" w:hAnsi="Arial" w:cs="v4.2.0"/>
                  <w:sz w:val="18"/>
                </w:rPr>
                <w:delText>Synchronous</w:delText>
              </w:r>
              <w:r w:rsidDel="001E4B90">
                <w:rPr>
                  <w:rFonts w:ascii="Arial" w:hAnsi="Arial" w:cs="v4.2.0"/>
                  <w:sz w:val="18"/>
                </w:rPr>
                <w:delText xml:space="preserve"> cells</w:delText>
              </w:r>
            </w:del>
          </w:p>
        </w:tc>
      </w:tr>
      <w:tr w:rsidR="001158DD" w:rsidRPr="006F4D85" w:rsidDel="001E4B90" w14:paraId="6AE94657" w14:textId="6EE48B70" w:rsidTr="00B179F3">
        <w:trPr>
          <w:cantSplit/>
          <w:jc w:val="center"/>
          <w:del w:id="5283" w:author="Apple - Qiming Li" w:date="2025-02-03T18:01:00Z"/>
        </w:trPr>
        <w:tc>
          <w:tcPr>
            <w:tcW w:w="2517" w:type="dxa"/>
            <w:tcBorders>
              <w:top w:val="single" w:sz="4" w:space="0" w:color="auto"/>
              <w:left w:val="single" w:sz="4" w:space="0" w:color="auto"/>
              <w:bottom w:val="single" w:sz="4" w:space="0" w:color="auto"/>
              <w:right w:val="single" w:sz="4" w:space="0" w:color="auto"/>
            </w:tcBorders>
            <w:hideMark/>
          </w:tcPr>
          <w:p w14:paraId="54AD316E" w14:textId="2B505068" w:rsidR="001158DD" w:rsidRPr="006F4D85" w:rsidDel="001E4B90" w:rsidRDefault="001158DD" w:rsidP="00B179F3">
            <w:pPr>
              <w:keepNext/>
              <w:keepLines/>
              <w:spacing w:after="0" w:line="254" w:lineRule="auto"/>
              <w:rPr>
                <w:del w:id="5284" w:author="Apple - Qiming Li" w:date="2025-02-03T18:01:00Z" w16du:dateUtc="2025-02-03T10:01:00Z"/>
                <w:rFonts w:ascii="Arial" w:hAnsi="Arial" w:cs="v4.2.0"/>
                <w:sz w:val="18"/>
                <w:lang w:eastAsia="ja-JP"/>
              </w:rPr>
            </w:pPr>
            <w:del w:id="5285" w:author="Apple - Qiming Li" w:date="2025-02-03T18:01:00Z" w16du:dateUtc="2025-02-03T10:01:00Z">
              <w:r w:rsidRPr="006F4D85" w:rsidDel="001E4B90">
                <w:rPr>
                  <w:rFonts w:ascii="Arial" w:hAnsi="Arial" w:cs="v4.2.0"/>
                  <w:sz w:val="18"/>
                </w:rPr>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34E3C34" w14:textId="278545CB" w:rsidR="001158DD" w:rsidRPr="006F4D85" w:rsidDel="001E4B90" w:rsidRDefault="001158DD" w:rsidP="00B179F3">
            <w:pPr>
              <w:keepNext/>
              <w:keepLines/>
              <w:spacing w:after="0" w:line="254" w:lineRule="auto"/>
              <w:jc w:val="center"/>
              <w:rPr>
                <w:del w:id="5286" w:author="Apple - Qiming Li" w:date="2025-02-03T18:01:00Z" w16du:dateUtc="2025-02-03T10:01:00Z"/>
                <w:rFonts w:ascii="Arial" w:hAnsi="Arial" w:cs="v4.2.0"/>
                <w:sz w:val="18"/>
                <w:lang w:eastAsia="ja-JP"/>
              </w:rPr>
            </w:pPr>
            <w:del w:id="5287" w:author="Apple - Qiming Li" w:date="2025-02-03T18:01:00Z" w16du:dateUtc="2025-02-03T10:01:00Z">
              <w:r w:rsidRPr="006F4D85" w:rsidDel="001E4B90">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B68584E" w14:textId="4912D3AD" w:rsidR="001158DD" w:rsidRPr="006F4D85" w:rsidDel="001E4B90" w:rsidRDefault="001158DD" w:rsidP="00B179F3">
            <w:pPr>
              <w:keepNext/>
              <w:keepLines/>
              <w:spacing w:after="0" w:line="254" w:lineRule="auto"/>
              <w:jc w:val="center"/>
              <w:rPr>
                <w:del w:id="5288" w:author="Apple - Qiming Li" w:date="2025-02-03T18:01:00Z" w16du:dateUtc="2025-02-03T10:01:00Z"/>
                <w:rFonts w:ascii="Arial" w:hAnsi="Arial" w:cs="v4.2.0"/>
                <w:sz w:val="18"/>
                <w:lang w:eastAsia="ja-JP"/>
              </w:rPr>
            </w:pPr>
            <w:del w:id="5289" w:author="Apple - Qiming Li" w:date="2025-02-03T18:01:00Z" w16du:dateUtc="2025-02-03T10:01:00Z">
              <w:r w:rsidRPr="006F4D85" w:rsidDel="001E4B90">
                <w:rPr>
                  <w:rFonts w:ascii="Arial" w:hAnsi="Arial" w:cs="v4.2.0"/>
                  <w:sz w:val="18"/>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14:paraId="2D1071C4" w14:textId="724F7FBE" w:rsidR="001158DD" w:rsidRPr="006F4D85" w:rsidDel="001E4B90" w:rsidRDefault="001158DD" w:rsidP="00B179F3">
            <w:pPr>
              <w:keepNext/>
              <w:keepLines/>
              <w:spacing w:after="0" w:line="254" w:lineRule="auto"/>
              <w:rPr>
                <w:del w:id="5290" w:author="Apple - Qiming Li" w:date="2025-02-03T18:01:00Z" w16du:dateUtc="2025-02-03T10:01:00Z"/>
                <w:rFonts w:ascii="Arial" w:hAnsi="Arial" w:cs="v4.2.0"/>
                <w:sz w:val="18"/>
                <w:lang w:eastAsia="ja-JP"/>
              </w:rPr>
            </w:pPr>
          </w:p>
        </w:tc>
      </w:tr>
    </w:tbl>
    <w:p w14:paraId="123C6527" w14:textId="50C64BC9" w:rsidR="001158DD" w:rsidRPr="006F4D85" w:rsidDel="001E4B90" w:rsidRDefault="001158DD" w:rsidP="001158DD">
      <w:pPr>
        <w:rPr>
          <w:del w:id="5291" w:author="Apple - Qiming Li" w:date="2025-02-03T18:01:00Z" w16du:dateUtc="2025-02-03T10:01:00Z"/>
        </w:rPr>
      </w:pPr>
    </w:p>
    <w:p w14:paraId="32015213" w14:textId="5CE9777D" w:rsidR="001158DD" w:rsidDel="001E4B90" w:rsidRDefault="001158DD" w:rsidP="001158DD">
      <w:pPr>
        <w:pStyle w:val="TH"/>
        <w:rPr>
          <w:del w:id="5292" w:author="Apple - Qiming Li" w:date="2025-02-03T18:01:00Z" w16du:dateUtc="2025-02-03T10:01:00Z"/>
        </w:rPr>
      </w:pPr>
      <w:del w:id="5293" w:author="Apple - Qiming Li" w:date="2025-02-03T18:01:00Z" w16du:dateUtc="2025-02-03T10:01:00Z">
        <w:r w:rsidDel="001E4B90">
          <w:delText>Table A.4.5.6.5.1.1-3: NR Cell specific test parameters for NR PSCell for DL BWP switch in synchronous EN-DC</w:delText>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1158DD" w:rsidDel="001E4B90" w14:paraId="3990AFCF" w14:textId="68247E09" w:rsidTr="00B179F3">
        <w:trPr>
          <w:cantSplit/>
          <w:jc w:val="center"/>
          <w:del w:id="5294"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7B6729F" w14:textId="3E166196" w:rsidR="001158DD" w:rsidDel="001E4B90" w:rsidRDefault="001158DD" w:rsidP="00B179F3">
            <w:pPr>
              <w:pStyle w:val="TAH"/>
              <w:rPr>
                <w:del w:id="5295" w:author="Apple - Qiming Li" w:date="2025-02-03T18:01:00Z" w16du:dateUtc="2025-02-03T10:01:00Z"/>
              </w:rPr>
            </w:pPr>
            <w:del w:id="5296" w:author="Apple - Qiming Li" w:date="2025-02-03T18:01:00Z" w16du:dateUtc="2025-02-03T10:01:00Z">
              <w:r w:rsidDel="001E4B90">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2D584828" w14:textId="5AA74F43" w:rsidR="001158DD" w:rsidDel="001E4B90" w:rsidRDefault="001158DD" w:rsidP="00B179F3">
            <w:pPr>
              <w:pStyle w:val="TAH"/>
              <w:rPr>
                <w:del w:id="5297" w:author="Apple - Qiming Li" w:date="2025-02-03T18:01:00Z" w16du:dateUtc="2025-02-03T10:01:00Z"/>
              </w:rPr>
            </w:pPr>
            <w:del w:id="5298" w:author="Apple - Qiming Li" w:date="2025-02-03T18:01:00Z" w16du:dateUtc="2025-02-03T10:01:00Z">
              <w:r w:rsidDel="001E4B90">
                <w:delText>Unit</w:delText>
              </w:r>
            </w:del>
          </w:p>
        </w:tc>
        <w:tc>
          <w:tcPr>
            <w:tcW w:w="2268" w:type="dxa"/>
            <w:tcBorders>
              <w:top w:val="single" w:sz="4" w:space="0" w:color="auto"/>
              <w:left w:val="single" w:sz="4" w:space="0" w:color="auto"/>
              <w:bottom w:val="single" w:sz="4" w:space="0" w:color="auto"/>
              <w:right w:val="single" w:sz="4" w:space="0" w:color="auto"/>
            </w:tcBorders>
            <w:hideMark/>
          </w:tcPr>
          <w:p w14:paraId="2ED4ECE4" w14:textId="00701D66" w:rsidR="001158DD" w:rsidDel="001E4B90" w:rsidRDefault="001158DD" w:rsidP="00B179F3">
            <w:pPr>
              <w:pStyle w:val="TAH"/>
              <w:rPr>
                <w:del w:id="5299" w:author="Apple - Qiming Li" w:date="2025-02-03T18:01:00Z" w16du:dateUtc="2025-02-03T10:01:00Z"/>
              </w:rPr>
            </w:pPr>
            <w:del w:id="5300" w:author="Apple - Qiming Li" w:date="2025-02-03T18:01:00Z" w16du:dateUtc="2025-02-03T10:01:00Z">
              <w:r w:rsidDel="001E4B90">
                <w:delText xml:space="preserve">Cell 2 </w:delText>
              </w:r>
            </w:del>
          </w:p>
        </w:tc>
      </w:tr>
      <w:tr w:rsidR="001158DD" w:rsidDel="001E4B90" w14:paraId="7C891D47" w14:textId="25903A8A" w:rsidTr="00B179F3">
        <w:trPr>
          <w:cantSplit/>
          <w:jc w:val="center"/>
          <w:del w:id="5301"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EB56EE3" w14:textId="460D7B0E" w:rsidR="001158DD" w:rsidDel="001E4B90" w:rsidRDefault="001158DD" w:rsidP="00B179F3">
            <w:pPr>
              <w:pStyle w:val="TAL"/>
              <w:rPr>
                <w:del w:id="5302" w:author="Apple - Qiming Li" w:date="2025-02-03T18:01:00Z" w16du:dateUtc="2025-02-03T10:01:00Z"/>
                <w:lang w:val="it-IT"/>
              </w:rPr>
            </w:pPr>
            <w:del w:id="5303" w:author="Apple - Qiming Li" w:date="2025-02-03T18:01:00Z" w16du:dateUtc="2025-02-03T10:01:00Z">
              <w:r w:rsidDel="001E4B90">
                <w:rPr>
                  <w:lang w:val="it-IT"/>
                </w:rPr>
                <w:delText>Frequency Range</w:delText>
              </w:r>
            </w:del>
          </w:p>
        </w:tc>
        <w:tc>
          <w:tcPr>
            <w:tcW w:w="1276" w:type="dxa"/>
            <w:tcBorders>
              <w:top w:val="single" w:sz="4" w:space="0" w:color="auto"/>
              <w:left w:val="single" w:sz="4" w:space="0" w:color="auto"/>
              <w:bottom w:val="single" w:sz="4" w:space="0" w:color="auto"/>
              <w:right w:val="single" w:sz="4" w:space="0" w:color="auto"/>
            </w:tcBorders>
          </w:tcPr>
          <w:p w14:paraId="116C00BD" w14:textId="0E368F32" w:rsidR="001158DD" w:rsidDel="001E4B90" w:rsidRDefault="001158DD" w:rsidP="00B179F3">
            <w:pPr>
              <w:pStyle w:val="TAC"/>
              <w:rPr>
                <w:del w:id="5304"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77651951" w14:textId="1455404B" w:rsidR="001158DD" w:rsidDel="001E4B90" w:rsidRDefault="001158DD" w:rsidP="00B179F3">
            <w:pPr>
              <w:pStyle w:val="TAC"/>
              <w:rPr>
                <w:del w:id="5305" w:author="Apple - Qiming Li" w:date="2025-02-03T18:01:00Z" w16du:dateUtc="2025-02-03T10:01:00Z"/>
                <w:rFonts w:cs="v4.2.0"/>
              </w:rPr>
            </w:pPr>
            <w:del w:id="5306" w:author="Apple - Qiming Li" w:date="2025-02-03T18:01:00Z" w16du:dateUtc="2025-02-03T10:01:00Z">
              <w:r w:rsidDel="001E4B90">
                <w:rPr>
                  <w:rFonts w:cs="v4.2.0"/>
                </w:rPr>
                <w:delText>FR1</w:delText>
              </w:r>
            </w:del>
          </w:p>
        </w:tc>
      </w:tr>
      <w:tr w:rsidR="001158DD" w:rsidDel="001E4B90" w14:paraId="15E8897C" w14:textId="73F6822D" w:rsidTr="00B179F3">
        <w:trPr>
          <w:cantSplit/>
          <w:jc w:val="center"/>
          <w:del w:id="5307"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335195D" w14:textId="2D1292CE" w:rsidR="001158DD" w:rsidDel="001E4B90" w:rsidRDefault="001158DD" w:rsidP="00B179F3">
            <w:pPr>
              <w:pStyle w:val="TAL"/>
              <w:rPr>
                <w:del w:id="5308" w:author="Apple - Qiming Li" w:date="2025-02-03T18:01:00Z" w16du:dateUtc="2025-02-03T10:01:00Z"/>
                <w:lang w:eastAsia="ja-JP"/>
              </w:rPr>
            </w:pPr>
            <w:del w:id="5309" w:author="Apple - Qiming Li" w:date="2025-02-03T18:01:00Z" w16du:dateUtc="2025-02-03T10:01:00Z">
              <w:r w:rsidDel="001E4B90">
                <w:delText>Duplex mode</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171AE645" w14:textId="7E94BA11" w:rsidR="001158DD" w:rsidDel="001E4B90" w:rsidRDefault="001158DD" w:rsidP="00B179F3">
            <w:pPr>
              <w:pStyle w:val="TAL"/>
              <w:rPr>
                <w:del w:id="5310" w:author="Apple - Qiming Li" w:date="2025-02-03T18:01:00Z" w16du:dateUtc="2025-02-03T10:01:00Z"/>
              </w:rPr>
            </w:pPr>
            <w:del w:id="5311" w:author="Apple - Qiming Li" w:date="2025-02-03T18:01:00Z" w16du:dateUtc="2025-02-03T10:01:00Z">
              <w:r w:rsidDel="001E4B90">
                <w:delText>Config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7E00A49A" w14:textId="2AB32905" w:rsidR="001158DD" w:rsidDel="001E4B90" w:rsidRDefault="001158DD" w:rsidP="00B179F3">
            <w:pPr>
              <w:pStyle w:val="TAC"/>
              <w:rPr>
                <w:del w:id="5312"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79B7A958" w14:textId="5455A061" w:rsidR="001158DD" w:rsidDel="001E4B90" w:rsidRDefault="001158DD" w:rsidP="00B179F3">
            <w:pPr>
              <w:pStyle w:val="TAC"/>
              <w:rPr>
                <w:del w:id="5313" w:author="Apple - Qiming Li" w:date="2025-02-03T18:01:00Z" w16du:dateUtc="2025-02-03T10:01:00Z"/>
              </w:rPr>
            </w:pPr>
            <w:del w:id="5314" w:author="Apple - Qiming Li" w:date="2025-02-03T18:01:00Z" w16du:dateUtc="2025-02-03T10:01:00Z">
              <w:r w:rsidDel="001E4B90">
                <w:delText>FDD</w:delText>
              </w:r>
            </w:del>
          </w:p>
        </w:tc>
      </w:tr>
      <w:tr w:rsidR="001158DD" w:rsidDel="001E4B90" w14:paraId="6B7270B3" w14:textId="2C4F9766" w:rsidTr="00B179F3">
        <w:trPr>
          <w:cantSplit/>
          <w:jc w:val="center"/>
          <w:del w:id="5315"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EF1EE9" w14:textId="52ECE97D" w:rsidR="001158DD" w:rsidDel="001E4B90" w:rsidRDefault="001158DD" w:rsidP="00B179F3">
            <w:pPr>
              <w:spacing w:after="0"/>
              <w:rPr>
                <w:del w:id="5316" w:author="Apple - Qiming Li" w:date="2025-02-03T18:01:00Z" w16du:dateUtc="2025-02-03T10:01: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818159" w14:textId="024DA890" w:rsidR="001158DD" w:rsidDel="001E4B90" w:rsidRDefault="001158DD" w:rsidP="00B179F3">
            <w:pPr>
              <w:pStyle w:val="TAL"/>
              <w:rPr>
                <w:del w:id="5317" w:author="Apple - Qiming Li" w:date="2025-02-03T18:01:00Z" w16du:dateUtc="2025-02-03T10:01:00Z"/>
              </w:rPr>
            </w:pPr>
            <w:del w:id="5318" w:author="Apple - Qiming Li" w:date="2025-02-03T18:01:00Z" w16du:dateUtc="2025-02-03T10:01:00Z">
              <w:r w:rsidDel="001E4B90">
                <w:delText>Config 2,3,5,6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4C0FB7" w14:textId="78484598" w:rsidR="001158DD" w:rsidDel="001E4B90" w:rsidRDefault="001158DD" w:rsidP="00B179F3">
            <w:pPr>
              <w:spacing w:after="0"/>
              <w:rPr>
                <w:del w:id="5319"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03DE42" w14:textId="0DD12A47" w:rsidR="001158DD" w:rsidDel="001E4B90" w:rsidRDefault="001158DD" w:rsidP="00B179F3">
            <w:pPr>
              <w:pStyle w:val="TAC"/>
              <w:rPr>
                <w:del w:id="5320" w:author="Apple - Qiming Li" w:date="2025-02-03T18:01:00Z" w16du:dateUtc="2025-02-03T10:01:00Z"/>
              </w:rPr>
            </w:pPr>
            <w:del w:id="5321" w:author="Apple - Qiming Li" w:date="2025-02-03T18:01:00Z" w16du:dateUtc="2025-02-03T10:01:00Z">
              <w:r w:rsidDel="001E4B90">
                <w:delText>TDD</w:delText>
              </w:r>
            </w:del>
          </w:p>
        </w:tc>
      </w:tr>
      <w:tr w:rsidR="001158DD" w:rsidDel="001E4B90" w14:paraId="6F3FF4F8" w14:textId="6BCFE593" w:rsidTr="00B179F3">
        <w:trPr>
          <w:cantSplit/>
          <w:jc w:val="center"/>
          <w:del w:id="532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05A846E" w14:textId="53167DC8" w:rsidR="001158DD" w:rsidDel="001E4B90" w:rsidRDefault="001158DD" w:rsidP="00B179F3">
            <w:pPr>
              <w:pStyle w:val="TAL"/>
              <w:rPr>
                <w:del w:id="5323" w:author="Apple - Qiming Li" w:date="2025-02-03T18:01:00Z" w16du:dateUtc="2025-02-03T10:01:00Z"/>
              </w:rPr>
            </w:pPr>
            <w:del w:id="5324" w:author="Apple - Qiming Li" w:date="2025-02-03T18:01:00Z" w16du:dateUtc="2025-02-03T10:01:00Z">
              <w:r w:rsidDel="001E4B90">
                <w:delText>TDD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B973E1C" w14:textId="7784FD38" w:rsidR="001158DD" w:rsidDel="001E4B90" w:rsidRDefault="001158DD" w:rsidP="00B179F3">
            <w:pPr>
              <w:pStyle w:val="TAL"/>
              <w:rPr>
                <w:del w:id="5325" w:author="Apple - Qiming Li" w:date="2025-02-03T18:01:00Z" w16du:dateUtc="2025-02-03T10:01:00Z"/>
              </w:rPr>
            </w:pPr>
            <w:del w:id="532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0436A353" w14:textId="43F34C33" w:rsidR="001158DD" w:rsidDel="001E4B90" w:rsidRDefault="001158DD" w:rsidP="00B179F3">
            <w:pPr>
              <w:pStyle w:val="TAC"/>
              <w:rPr>
                <w:del w:id="5327"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2450E3" w14:textId="26A039A3" w:rsidR="001158DD" w:rsidDel="001E4B90" w:rsidRDefault="001158DD" w:rsidP="00B179F3">
            <w:pPr>
              <w:pStyle w:val="TAC"/>
              <w:rPr>
                <w:del w:id="5328" w:author="Apple - Qiming Li" w:date="2025-02-03T18:01:00Z" w16du:dateUtc="2025-02-03T10:01:00Z"/>
              </w:rPr>
            </w:pPr>
            <w:del w:id="5329" w:author="Apple - Qiming Li" w:date="2025-02-03T18:01:00Z" w16du:dateUtc="2025-02-03T10:01:00Z">
              <w:r w:rsidDel="001E4B90">
                <w:delText>Not Applicable</w:delText>
              </w:r>
            </w:del>
          </w:p>
        </w:tc>
      </w:tr>
      <w:tr w:rsidR="001158DD" w:rsidDel="001E4B90" w14:paraId="446A6E17" w14:textId="01D11E16" w:rsidTr="00B179F3">
        <w:trPr>
          <w:cantSplit/>
          <w:jc w:val="center"/>
          <w:del w:id="533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A5CC80" w14:textId="21A71D8F" w:rsidR="001158DD" w:rsidDel="001E4B90" w:rsidRDefault="001158DD" w:rsidP="00B179F3">
            <w:pPr>
              <w:spacing w:after="0"/>
              <w:rPr>
                <w:del w:id="533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A30E77" w14:textId="67CE556D" w:rsidR="001158DD" w:rsidDel="001E4B90" w:rsidRDefault="001158DD" w:rsidP="00B179F3">
            <w:pPr>
              <w:pStyle w:val="TAL"/>
              <w:rPr>
                <w:del w:id="5332" w:author="Apple - Qiming Li" w:date="2025-02-03T18:01:00Z" w16du:dateUtc="2025-02-03T10:01:00Z"/>
              </w:rPr>
            </w:pPr>
            <w:del w:id="533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6E950B" w14:textId="71B02E1B" w:rsidR="001158DD" w:rsidDel="001E4B90" w:rsidRDefault="001158DD" w:rsidP="00B179F3">
            <w:pPr>
              <w:spacing w:after="0"/>
              <w:rPr>
                <w:del w:id="5334"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58881C" w14:textId="1DAFF184" w:rsidR="001158DD" w:rsidDel="001E4B90" w:rsidRDefault="001158DD" w:rsidP="00B179F3">
            <w:pPr>
              <w:pStyle w:val="TAC"/>
              <w:rPr>
                <w:del w:id="5335" w:author="Apple - Qiming Li" w:date="2025-02-03T18:01:00Z" w16du:dateUtc="2025-02-03T10:01:00Z"/>
              </w:rPr>
            </w:pPr>
            <w:del w:id="5336" w:author="Apple - Qiming Li" w:date="2025-02-03T18:01:00Z" w16du:dateUtc="2025-02-03T10:01:00Z">
              <w:r w:rsidDel="001E4B90">
                <w:delText>TDDConf.1.1</w:delText>
              </w:r>
            </w:del>
          </w:p>
        </w:tc>
      </w:tr>
      <w:tr w:rsidR="001158DD" w:rsidDel="001E4B90" w14:paraId="2696EA2D" w14:textId="6D72D2B9" w:rsidTr="00B179F3">
        <w:trPr>
          <w:cantSplit/>
          <w:jc w:val="center"/>
          <w:del w:id="5337"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0E52FB" w14:textId="4E7BF042" w:rsidR="001158DD" w:rsidDel="001E4B90" w:rsidRDefault="001158DD" w:rsidP="00B179F3">
            <w:pPr>
              <w:spacing w:after="0"/>
              <w:rPr>
                <w:del w:id="5338"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922CDE" w14:textId="4A260C70" w:rsidR="001158DD" w:rsidDel="001E4B90" w:rsidRDefault="001158DD" w:rsidP="00B179F3">
            <w:pPr>
              <w:pStyle w:val="TAL"/>
              <w:rPr>
                <w:del w:id="5339" w:author="Apple - Qiming Li" w:date="2025-02-03T18:01:00Z" w16du:dateUtc="2025-02-03T10:01:00Z"/>
              </w:rPr>
            </w:pPr>
            <w:del w:id="5340"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D017A5" w14:textId="30B80F3D" w:rsidR="001158DD" w:rsidDel="001E4B90" w:rsidRDefault="001158DD" w:rsidP="00B179F3">
            <w:pPr>
              <w:spacing w:after="0"/>
              <w:rPr>
                <w:del w:id="5341"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27C400" w14:textId="07FC19B4" w:rsidR="001158DD" w:rsidDel="001E4B90" w:rsidRDefault="001158DD" w:rsidP="00B179F3">
            <w:pPr>
              <w:pStyle w:val="TAC"/>
              <w:rPr>
                <w:del w:id="5342" w:author="Apple - Qiming Li" w:date="2025-02-03T18:01:00Z" w16du:dateUtc="2025-02-03T10:01:00Z"/>
              </w:rPr>
            </w:pPr>
            <w:del w:id="5343" w:author="Apple - Qiming Li" w:date="2025-02-03T18:01:00Z" w16du:dateUtc="2025-02-03T10:01:00Z">
              <w:r w:rsidDel="001E4B90">
                <w:delText>TDDConf.1.2</w:delText>
              </w:r>
            </w:del>
          </w:p>
        </w:tc>
      </w:tr>
      <w:tr w:rsidR="001158DD" w:rsidDel="001E4B90" w14:paraId="665B41A8" w14:textId="7B9B33C3" w:rsidTr="00B179F3">
        <w:trPr>
          <w:cantSplit/>
          <w:jc w:val="center"/>
          <w:del w:id="5344"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6A28057" w14:textId="38EFD26E" w:rsidR="001158DD" w:rsidDel="001E4B90" w:rsidRDefault="001158DD" w:rsidP="00B179F3">
            <w:pPr>
              <w:pStyle w:val="TAL"/>
              <w:rPr>
                <w:del w:id="5345" w:author="Apple - Qiming Li" w:date="2025-02-03T18:01:00Z" w16du:dateUtc="2025-02-03T10:01:00Z"/>
              </w:rPr>
            </w:pPr>
            <w:del w:id="5346" w:author="Apple - Qiming Li" w:date="2025-02-03T18:01:00Z" w16du:dateUtc="2025-02-03T10:01:00Z">
              <w:r w:rsidDel="001E4B90">
                <w:delText>BW</w:delText>
              </w:r>
              <w:r w:rsidDel="001E4B90">
                <w:rPr>
                  <w:vertAlign w:val="subscript"/>
                </w:rPr>
                <w:delText>channel</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32241BB" w14:textId="6DC0110B" w:rsidR="001158DD" w:rsidDel="001E4B90" w:rsidRDefault="001158DD" w:rsidP="00B179F3">
            <w:pPr>
              <w:pStyle w:val="TAL"/>
              <w:rPr>
                <w:del w:id="5347" w:author="Apple - Qiming Li" w:date="2025-02-03T18:01:00Z" w16du:dateUtc="2025-02-03T10:01:00Z"/>
              </w:rPr>
            </w:pPr>
            <w:del w:id="5348"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74405848" w14:textId="7C5AD538" w:rsidR="001158DD" w:rsidDel="001E4B90" w:rsidRDefault="001158DD" w:rsidP="00B179F3">
            <w:pPr>
              <w:pStyle w:val="TAC"/>
              <w:rPr>
                <w:del w:id="5349"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87A895" w14:textId="564A4DE5" w:rsidR="001158DD" w:rsidDel="001E4B90" w:rsidRDefault="001158DD" w:rsidP="00B179F3">
            <w:pPr>
              <w:pStyle w:val="TAC"/>
              <w:rPr>
                <w:del w:id="5350" w:author="Apple - Qiming Li" w:date="2025-02-03T18:01:00Z" w16du:dateUtc="2025-02-03T10:01:00Z"/>
                <w:rFonts w:eastAsia="Malgun Gothic"/>
                <w:szCs w:val="18"/>
                <w:lang w:val="de-DE"/>
              </w:rPr>
            </w:pPr>
            <w:del w:id="5351"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604FD100" w14:textId="19A45536" w:rsidTr="00B179F3">
        <w:trPr>
          <w:cantSplit/>
          <w:jc w:val="center"/>
          <w:del w:id="5352"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F2A897" w14:textId="0C1DBD6C" w:rsidR="001158DD" w:rsidDel="001E4B90" w:rsidRDefault="001158DD" w:rsidP="00B179F3">
            <w:pPr>
              <w:spacing w:after="0"/>
              <w:rPr>
                <w:del w:id="5353"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3A8B89" w14:textId="2A6C9CB8" w:rsidR="001158DD" w:rsidDel="001E4B90" w:rsidRDefault="001158DD" w:rsidP="00B179F3">
            <w:pPr>
              <w:pStyle w:val="TAL"/>
              <w:rPr>
                <w:del w:id="5354" w:author="Apple - Qiming Li" w:date="2025-02-03T18:01:00Z" w16du:dateUtc="2025-02-03T10:01:00Z"/>
              </w:rPr>
            </w:pPr>
            <w:del w:id="5355"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07E914" w14:textId="23C512C4" w:rsidR="001158DD" w:rsidDel="001E4B90" w:rsidRDefault="001158DD" w:rsidP="00B179F3">
            <w:pPr>
              <w:spacing w:after="0"/>
              <w:rPr>
                <w:del w:id="5356"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8563BA" w14:textId="1757AD69" w:rsidR="001158DD" w:rsidDel="001E4B90" w:rsidRDefault="001158DD" w:rsidP="00B179F3">
            <w:pPr>
              <w:pStyle w:val="TAC"/>
              <w:rPr>
                <w:del w:id="5357" w:author="Apple - Qiming Li" w:date="2025-02-03T18:01:00Z" w16du:dateUtc="2025-02-03T10:01:00Z"/>
                <w:rFonts w:eastAsia="Malgun Gothic"/>
                <w:szCs w:val="18"/>
              </w:rPr>
            </w:pPr>
            <w:del w:id="5358"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22D11284" w14:textId="71A96400" w:rsidTr="00B179F3">
        <w:trPr>
          <w:cantSplit/>
          <w:jc w:val="center"/>
          <w:del w:id="5359"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11E58F" w14:textId="5065B7B5" w:rsidR="001158DD" w:rsidDel="001E4B90" w:rsidRDefault="001158DD" w:rsidP="00B179F3">
            <w:pPr>
              <w:spacing w:after="0"/>
              <w:rPr>
                <w:del w:id="5360"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A082C1" w14:textId="4D98E77F" w:rsidR="001158DD" w:rsidDel="001E4B90" w:rsidRDefault="001158DD" w:rsidP="00B179F3">
            <w:pPr>
              <w:pStyle w:val="TAL"/>
              <w:rPr>
                <w:del w:id="5361" w:author="Apple - Qiming Li" w:date="2025-02-03T18:01:00Z" w16du:dateUtc="2025-02-03T10:01:00Z"/>
              </w:rPr>
            </w:pPr>
            <w:del w:id="5362"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C4FDDA" w14:textId="7DF5DC7C" w:rsidR="001158DD" w:rsidDel="001E4B90" w:rsidRDefault="001158DD" w:rsidP="00B179F3">
            <w:pPr>
              <w:spacing w:after="0"/>
              <w:rPr>
                <w:del w:id="5363"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4B88EF" w14:textId="565ABA49" w:rsidR="001158DD" w:rsidDel="001E4B90" w:rsidRDefault="001158DD" w:rsidP="00B179F3">
            <w:pPr>
              <w:pStyle w:val="TAC"/>
              <w:rPr>
                <w:del w:id="5364" w:author="Apple - Qiming Li" w:date="2025-02-03T18:01:00Z" w16du:dateUtc="2025-02-03T10:01:00Z"/>
                <w:rFonts w:eastAsia="Malgun Gothic"/>
                <w:szCs w:val="18"/>
              </w:rPr>
            </w:pPr>
            <w:del w:id="5365" w:author="Apple - Qiming Li" w:date="2025-02-03T18:01:00Z" w16du:dateUtc="2025-02-03T10:01:00Z">
              <w:r w:rsidDel="001E4B90">
                <w:rPr>
                  <w:rFonts w:eastAsia="Malgun Gothic"/>
                  <w:szCs w:val="18"/>
                </w:rPr>
                <w:delText xml:space="preserve">40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106 </w:delText>
              </w:r>
            </w:del>
          </w:p>
        </w:tc>
      </w:tr>
      <w:tr w:rsidR="001158DD" w:rsidDel="001E4B90" w14:paraId="388542C0" w14:textId="36785CFC" w:rsidTr="00B179F3">
        <w:trPr>
          <w:cantSplit/>
          <w:jc w:val="center"/>
          <w:del w:id="5366"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9C015B0" w14:textId="41B02DF5" w:rsidR="001158DD" w:rsidDel="001E4B90" w:rsidRDefault="001158DD" w:rsidP="00B179F3">
            <w:pPr>
              <w:pStyle w:val="TAL"/>
              <w:rPr>
                <w:del w:id="5367" w:author="Apple - Qiming Li" w:date="2025-02-03T18:01:00Z" w16du:dateUtc="2025-02-03T10:01:00Z"/>
              </w:rPr>
            </w:pPr>
            <w:del w:id="5368" w:author="Apple - Qiming Li" w:date="2025-02-03T18:01:00Z" w16du:dateUtc="2025-02-03T10:01:00Z">
              <w:r w:rsidDel="001E4B90">
                <w:delText>Active DL BWP ID</w:delText>
              </w:r>
            </w:del>
          </w:p>
        </w:tc>
        <w:tc>
          <w:tcPr>
            <w:tcW w:w="1276" w:type="dxa"/>
            <w:tcBorders>
              <w:top w:val="single" w:sz="4" w:space="0" w:color="auto"/>
              <w:left w:val="single" w:sz="4" w:space="0" w:color="auto"/>
              <w:bottom w:val="single" w:sz="4" w:space="0" w:color="auto"/>
              <w:right w:val="single" w:sz="4" w:space="0" w:color="auto"/>
            </w:tcBorders>
          </w:tcPr>
          <w:p w14:paraId="690CE291" w14:textId="1EDFDE15" w:rsidR="001158DD" w:rsidDel="001E4B90" w:rsidRDefault="001158DD" w:rsidP="00B179F3">
            <w:pPr>
              <w:pStyle w:val="TAC"/>
              <w:rPr>
                <w:del w:id="5369"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2E5CC884" w14:textId="7240AEA1" w:rsidR="001158DD" w:rsidDel="001E4B90" w:rsidRDefault="001158DD" w:rsidP="00B179F3">
            <w:pPr>
              <w:pStyle w:val="TAC"/>
              <w:rPr>
                <w:del w:id="5370" w:author="Apple - Qiming Li" w:date="2025-02-03T18:01:00Z" w16du:dateUtc="2025-02-03T10:01:00Z"/>
              </w:rPr>
            </w:pPr>
            <w:del w:id="5371" w:author="Apple - Qiming Li" w:date="2025-02-03T18:01:00Z" w16du:dateUtc="2025-02-03T10:01:00Z">
              <w:r w:rsidDel="001E4B90">
                <w:rPr>
                  <w:rFonts w:cs="v4.2.0"/>
                </w:rPr>
                <w:delText>1</w:delText>
              </w:r>
            </w:del>
          </w:p>
        </w:tc>
      </w:tr>
      <w:tr w:rsidR="001158DD" w:rsidDel="001E4B90" w14:paraId="1EA632A0" w14:textId="417D0F09" w:rsidTr="00B179F3">
        <w:trPr>
          <w:cantSplit/>
          <w:jc w:val="center"/>
          <w:del w:id="537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B5E8E92" w14:textId="447DE988" w:rsidR="001158DD" w:rsidDel="001E4B90" w:rsidRDefault="001158DD" w:rsidP="00B179F3">
            <w:pPr>
              <w:pStyle w:val="TAL"/>
              <w:rPr>
                <w:del w:id="5373" w:author="Apple - Qiming Li" w:date="2025-02-03T18:01:00Z" w16du:dateUtc="2025-02-03T10:01:00Z"/>
              </w:rPr>
            </w:pPr>
            <w:del w:id="5374" w:author="Apple - Qiming Li" w:date="2025-02-03T18:01:00Z" w16du:dateUtc="2025-02-03T10:01:00Z">
              <w:r w:rsidDel="001E4B90">
                <w:delText>Initial DL BWP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5907A8A" w14:textId="4FEAFE61" w:rsidR="001158DD" w:rsidDel="001E4B90" w:rsidRDefault="001158DD" w:rsidP="00B179F3">
            <w:pPr>
              <w:pStyle w:val="TAL"/>
              <w:rPr>
                <w:del w:id="5375" w:author="Apple - Qiming Li" w:date="2025-02-03T18:01:00Z" w16du:dateUtc="2025-02-03T10:01:00Z"/>
              </w:rPr>
            </w:pPr>
            <w:del w:id="537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32B9D195" w14:textId="052D9F7E" w:rsidR="001158DD" w:rsidDel="001E4B90" w:rsidRDefault="001158DD" w:rsidP="00B179F3">
            <w:pPr>
              <w:pStyle w:val="TAC"/>
              <w:rPr>
                <w:del w:id="5377"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DAA059E" w14:textId="03391F93" w:rsidR="001158DD" w:rsidDel="001E4B90" w:rsidRDefault="001158DD" w:rsidP="00B179F3">
            <w:pPr>
              <w:pStyle w:val="TAC"/>
              <w:rPr>
                <w:del w:id="5378" w:author="Apple - Qiming Li" w:date="2025-02-03T18:01:00Z" w16du:dateUtc="2025-02-03T10:01:00Z"/>
                <w:rFonts w:cs="v4.2.0"/>
              </w:rPr>
            </w:pPr>
            <w:del w:id="5379" w:author="Apple - Qiming Li" w:date="2025-02-03T18:01:00Z" w16du:dateUtc="2025-02-03T10:01:00Z">
              <w:r w:rsidDel="001E4B90">
                <w:rPr>
                  <w:rFonts w:cs="v4.2.0"/>
                </w:rPr>
                <w:delText>DLBWP.0.2</w:delText>
              </w:r>
            </w:del>
          </w:p>
        </w:tc>
      </w:tr>
      <w:tr w:rsidR="001158DD" w:rsidDel="001E4B90" w14:paraId="64173E72" w14:textId="469E831A" w:rsidTr="00B179F3">
        <w:trPr>
          <w:cantSplit/>
          <w:jc w:val="center"/>
          <w:del w:id="538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8F0EEC0" w14:textId="75B6B4CB" w:rsidR="001158DD" w:rsidDel="001E4B90" w:rsidRDefault="001158DD" w:rsidP="00B179F3">
            <w:pPr>
              <w:spacing w:after="0"/>
              <w:rPr>
                <w:del w:id="538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0438A7" w14:textId="52799E45" w:rsidR="001158DD" w:rsidDel="001E4B90" w:rsidRDefault="001158DD" w:rsidP="00B179F3">
            <w:pPr>
              <w:pStyle w:val="TAL"/>
              <w:rPr>
                <w:del w:id="5382" w:author="Apple - Qiming Li" w:date="2025-02-03T18:01:00Z" w16du:dateUtc="2025-02-03T10:01:00Z"/>
              </w:rPr>
            </w:pPr>
            <w:del w:id="538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FE5702" w14:textId="1EB98BE5" w:rsidR="001158DD" w:rsidDel="001E4B90" w:rsidRDefault="001158DD" w:rsidP="00B179F3">
            <w:pPr>
              <w:spacing w:after="0"/>
              <w:rPr>
                <w:del w:id="5384"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5C9043" w14:textId="4F3886F7" w:rsidR="001158DD" w:rsidDel="001E4B90" w:rsidRDefault="001158DD" w:rsidP="00B179F3">
            <w:pPr>
              <w:spacing w:after="0"/>
              <w:rPr>
                <w:del w:id="5385" w:author="Apple - Qiming Li" w:date="2025-02-03T18:01:00Z" w16du:dateUtc="2025-02-03T10:01:00Z"/>
                <w:rFonts w:ascii="Arial" w:hAnsi="Arial" w:cs="v4.2.0"/>
                <w:sz w:val="18"/>
              </w:rPr>
            </w:pPr>
          </w:p>
        </w:tc>
      </w:tr>
      <w:tr w:rsidR="001158DD" w:rsidDel="001E4B90" w14:paraId="616848AF" w14:textId="1CD19639" w:rsidTr="00B179F3">
        <w:trPr>
          <w:cantSplit/>
          <w:jc w:val="center"/>
          <w:del w:id="538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C37F97" w14:textId="4A186053" w:rsidR="001158DD" w:rsidDel="001E4B90" w:rsidRDefault="001158DD" w:rsidP="00B179F3">
            <w:pPr>
              <w:spacing w:after="0"/>
              <w:rPr>
                <w:del w:id="5387"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02BE70" w14:textId="102CEE33" w:rsidR="001158DD" w:rsidDel="001E4B90" w:rsidRDefault="001158DD" w:rsidP="00B179F3">
            <w:pPr>
              <w:pStyle w:val="TAL"/>
              <w:rPr>
                <w:del w:id="5388" w:author="Apple - Qiming Li" w:date="2025-02-03T18:01:00Z" w16du:dateUtc="2025-02-03T10:01:00Z"/>
              </w:rPr>
            </w:pPr>
            <w:del w:id="5389"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50AED2" w14:textId="26BADABE" w:rsidR="001158DD" w:rsidDel="001E4B90" w:rsidRDefault="001158DD" w:rsidP="00B179F3">
            <w:pPr>
              <w:spacing w:after="0"/>
              <w:rPr>
                <w:del w:id="5390"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4F89DB" w14:textId="6966838D" w:rsidR="001158DD" w:rsidDel="001E4B90" w:rsidRDefault="001158DD" w:rsidP="00B179F3">
            <w:pPr>
              <w:spacing w:after="0"/>
              <w:rPr>
                <w:del w:id="5391" w:author="Apple - Qiming Li" w:date="2025-02-03T18:01:00Z" w16du:dateUtc="2025-02-03T10:01:00Z"/>
                <w:rFonts w:ascii="Arial" w:hAnsi="Arial" w:cs="v4.2.0"/>
                <w:sz w:val="18"/>
              </w:rPr>
            </w:pPr>
          </w:p>
        </w:tc>
      </w:tr>
      <w:tr w:rsidR="001158DD" w:rsidDel="001E4B90" w14:paraId="137DB0DC" w14:textId="1C64FF3D" w:rsidTr="00B179F3">
        <w:trPr>
          <w:cantSplit/>
          <w:jc w:val="center"/>
          <w:del w:id="539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8B94F44" w14:textId="616B704D" w:rsidR="001158DD" w:rsidDel="001E4B90" w:rsidRDefault="001158DD" w:rsidP="00B179F3">
            <w:pPr>
              <w:pStyle w:val="TAL"/>
              <w:rPr>
                <w:del w:id="5393" w:author="Apple - Qiming Li" w:date="2025-02-03T18:01:00Z" w16du:dateUtc="2025-02-03T10:01:00Z"/>
              </w:rPr>
            </w:pPr>
            <w:del w:id="5394" w:author="Apple - Qiming Li" w:date="2025-02-03T18:01:00Z" w16du:dateUtc="2025-02-03T10:01:00Z">
              <w:r w:rsidDel="001E4B90">
                <w:delText>Initial UL BWP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822E0E8" w14:textId="7EFFDAE1" w:rsidR="001158DD" w:rsidDel="001E4B90" w:rsidRDefault="001158DD" w:rsidP="00B179F3">
            <w:pPr>
              <w:pStyle w:val="TAL"/>
              <w:rPr>
                <w:del w:id="5395" w:author="Apple - Qiming Li" w:date="2025-02-03T18:01:00Z" w16du:dateUtc="2025-02-03T10:01:00Z"/>
              </w:rPr>
            </w:pPr>
            <w:del w:id="539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D1B1233" w14:textId="387CF5C8" w:rsidR="001158DD" w:rsidDel="001E4B90" w:rsidRDefault="001158DD" w:rsidP="00B179F3">
            <w:pPr>
              <w:pStyle w:val="TAC"/>
              <w:rPr>
                <w:del w:id="5397"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2961A59" w14:textId="37E662B1" w:rsidR="001158DD" w:rsidDel="001E4B90" w:rsidRDefault="001158DD" w:rsidP="00B179F3">
            <w:pPr>
              <w:pStyle w:val="TAC"/>
              <w:rPr>
                <w:del w:id="5398" w:author="Apple - Qiming Li" w:date="2025-02-03T18:01:00Z" w16du:dateUtc="2025-02-03T10:01:00Z"/>
                <w:rFonts w:cs="v4.2.0"/>
              </w:rPr>
            </w:pPr>
            <w:del w:id="5399" w:author="Apple - Qiming Li" w:date="2025-02-03T18:01:00Z" w16du:dateUtc="2025-02-03T10:01:00Z">
              <w:r w:rsidDel="001E4B90">
                <w:rPr>
                  <w:rFonts w:cs="v4.2.0"/>
                </w:rPr>
                <w:delText>ULBWP.0.2</w:delText>
              </w:r>
            </w:del>
          </w:p>
        </w:tc>
      </w:tr>
      <w:tr w:rsidR="001158DD" w:rsidDel="001E4B90" w14:paraId="7FF6A166" w14:textId="1D93BD22" w:rsidTr="00B179F3">
        <w:trPr>
          <w:cantSplit/>
          <w:jc w:val="center"/>
          <w:del w:id="540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7F6AA4F" w14:textId="69A07FF4" w:rsidR="001158DD" w:rsidDel="001E4B90" w:rsidRDefault="001158DD" w:rsidP="00B179F3">
            <w:pPr>
              <w:spacing w:after="0"/>
              <w:rPr>
                <w:del w:id="540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F06FFE" w14:textId="68A2372E" w:rsidR="001158DD" w:rsidDel="001E4B90" w:rsidRDefault="001158DD" w:rsidP="00B179F3">
            <w:pPr>
              <w:pStyle w:val="TAL"/>
              <w:rPr>
                <w:del w:id="5402" w:author="Apple - Qiming Li" w:date="2025-02-03T18:01:00Z" w16du:dateUtc="2025-02-03T10:01:00Z"/>
              </w:rPr>
            </w:pPr>
            <w:del w:id="540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052E34" w14:textId="322BBDF9" w:rsidR="001158DD" w:rsidDel="001E4B90" w:rsidRDefault="001158DD" w:rsidP="00B179F3">
            <w:pPr>
              <w:spacing w:after="0"/>
              <w:rPr>
                <w:del w:id="5404"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CA4CF2" w14:textId="5323C043" w:rsidR="001158DD" w:rsidDel="001E4B90" w:rsidRDefault="001158DD" w:rsidP="00B179F3">
            <w:pPr>
              <w:spacing w:after="0"/>
              <w:rPr>
                <w:del w:id="5405" w:author="Apple - Qiming Li" w:date="2025-02-03T18:01:00Z" w16du:dateUtc="2025-02-03T10:01:00Z"/>
                <w:rFonts w:ascii="Arial" w:hAnsi="Arial" w:cs="v4.2.0"/>
                <w:sz w:val="18"/>
              </w:rPr>
            </w:pPr>
          </w:p>
        </w:tc>
      </w:tr>
      <w:tr w:rsidR="001158DD" w:rsidDel="001E4B90" w14:paraId="60D7084A" w14:textId="6F1AC692" w:rsidTr="00B179F3">
        <w:trPr>
          <w:cantSplit/>
          <w:jc w:val="center"/>
          <w:del w:id="540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9ABCD1" w14:textId="47CB7F51" w:rsidR="001158DD" w:rsidDel="001E4B90" w:rsidRDefault="001158DD" w:rsidP="00B179F3">
            <w:pPr>
              <w:spacing w:after="0"/>
              <w:rPr>
                <w:del w:id="5407"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4A7405" w14:textId="38E40021" w:rsidR="001158DD" w:rsidDel="001E4B90" w:rsidRDefault="001158DD" w:rsidP="00B179F3">
            <w:pPr>
              <w:pStyle w:val="TAL"/>
              <w:rPr>
                <w:del w:id="5408" w:author="Apple - Qiming Li" w:date="2025-02-03T18:01:00Z" w16du:dateUtc="2025-02-03T10:01:00Z"/>
              </w:rPr>
            </w:pPr>
            <w:del w:id="5409"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51B258" w14:textId="1DE5C370" w:rsidR="001158DD" w:rsidDel="001E4B90" w:rsidRDefault="001158DD" w:rsidP="00B179F3">
            <w:pPr>
              <w:spacing w:after="0"/>
              <w:rPr>
                <w:del w:id="5410"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339B3C" w14:textId="1287642D" w:rsidR="001158DD" w:rsidDel="001E4B90" w:rsidRDefault="001158DD" w:rsidP="00B179F3">
            <w:pPr>
              <w:spacing w:after="0"/>
              <w:rPr>
                <w:del w:id="5411" w:author="Apple - Qiming Li" w:date="2025-02-03T18:01:00Z" w16du:dateUtc="2025-02-03T10:01:00Z"/>
                <w:rFonts w:ascii="Arial" w:hAnsi="Arial" w:cs="v4.2.0"/>
                <w:sz w:val="18"/>
              </w:rPr>
            </w:pPr>
          </w:p>
        </w:tc>
      </w:tr>
      <w:tr w:rsidR="001158DD" w:rsidDel="001E4B90" w14:paraId="2F153F9C" w14:textId="74D6733F" w:rsidTr="00B179F3">
        <w:trPr>
          <w:cantSplit/>
          <w:jc w:val="center"/>
          <w:del w:id="5412" w:author="Apple - Qiming Li" w:date="2025-02-03T18:01:00Z"/>
        </w:trPr>
        <w:tc>
          <w:tcPr>
            <w:tcW w:w="1061" w:type="dxa"/>
            <w:vMerge w:val="restart"/>
            <w:tcBorders>
              <w:top w:val="single" w:sz="4" w:space="0" w:color="auto"/>
              <w:left w:val="single" w:sz="4" w:space="0" w:color="auto"/>
              <w:bottom w:val="single" w:sz="4" w:space="0" w:color="auto"/>
              <w:right w:val="single" w:sz="4" w:space="0" w:color="auto"/>
            </w:tcBorders>
            <w:hideMark/>
          </w:tcPr>
          <w:p w14:paraId="3465E144" w14:textId="5C13C972" w:rsidR="001158DD" w:rsidDel="001E4B90" w:rsidRDefault="001158DD" w:rsidP="00B179F3">
            <w:pPr>
              <w:pStyle w:val="TAL"/>
              <w:rPr>
                <w:del w:id="5413" w:author="Apple - Qiming Li" w:date="2025-02-03T18:01:00Z" w16du:dateUtc="2025-02-03T10:01:00Z"/>
              </w:rPr>
            </w:pPr>
            <w:del w:id="5414" w:author="Apple - Qiming Li" w:date="2025-02-03T18:01:00Z" w16du:dateUtc="2025-02-03T10:01:00Z">
              <w:r w:rsidDel="001E4B90">
                <w:delText>Initial Condition</w:delText>
              </w:r>
            </w:del>
          </w:p>
        </w:tc>
        <w:tc>
          <w:tcPr>
            <w:tcW w:w="1628" w:type="dxa"/>
            <w:vMerge w:val="restart"/>
            <w:tcBorders>
              <w:top w:val="single" w:sz="4" w:space="0" w:color="auto"/>
              <w:left w:val="single" w:sz="4" w:space="0" w:color="auto"/>
              <w:bottom w:val="single" w:sz="4" w:space="0" w:color="auto"/>
              <w:right w:val="single" w:sz="4" w:space="0" w:color="auto"/>
            </w:tcBorders>
            <w:hideMark/>
          </w:tcPr>
          <w:p w14:paraId="437FB423" w14:textId="48F2FE85" w:rsidR="001158DD" w:rsidDel="001E4B90" w:rsidRDefault="001158DD" w:rsidP="00B179F3">
            <w:pPr>
              <w:pStyle w:val="TAL"/>
              <w:rPr>
                <w:del w:id="5415" w:author="Apple - Qiming Li" w:date="2025-02-03T18:01:00Z" w16du:dateUtc="2025-02-03T10:01:00Z"/>
              </w:rPr>
            </w:pPr>
            <w:del w:id="5416" w:author="Apple - Qiming Li" w:date="2025-02-03T18:01:00Z" w16du:dateUtc="2025-02-03T10:01:00Z">
              <w:r w:rsidDel="001E4B90">
                <w:delText>Active DL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152E72AB" w14:textId="63EC1D50" w:rsidR="001158DD" w:rsidDel="001E4B90" w:rsidRDefault="001158DD" w:rsidP="00B179F3">
            <w:pPr>
              <w:pStyle w:val="TAL"/>
              <w:rPr>
                <w:del w:id="5417" w:author="Apple - Qiming Li" w:date="2025-02-03T18:01:00Z" w16du:dateUtc="2025-02-03T10:01:00Z"/>
              </w:rPr>
            </w:pPr>
            <w:del w:id="5418"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31F1B654" w14:textId="742D7302" w:rsidR="001158DD" w:rsidDel="001E4B90" w:rsidRDefault="001158DD" w:rsidP="00B179F3">
            <w:pPr>
              <w:pStyle w:val="TAC"/>
              <w:rPr>
                <w:del w:id="5419"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0EC94CD" w14:textId="793156A8" w:rsidR="001158DD" w:rsidDel="001E4B90" w:rsidRDefault="001158DD" w:rsidP="00B179F3">
            <w:pPr>
              <w:pStyle w:val="TAC"/>
              <w:rPr>
                <w:del w:id="5420" w:author="Apple - Qiming Li" w:date="2025-02-03T18:01:00Z" w16du:dateUtc="2025-02-03T10:01:00Z"/>
                <w:rFonts w:cs="v4.2.0"/>
              </w:rPr>
            </w:pPr>
            <w:del w:id="5421" w:author="Apple - Qiming Li" w:date="2025-02-03T18:01:00Z" w16du:dateUtc="2025-02-03T10:01:00Z">
              <w:r w:rsidDel="001E4B90">
                <w:rPr>
                  <w:rFonts w:cs="v4.2.0"/>
                </w:rPr>
                <w:delText>DLBWP.1.3</w:delText>
              </w:r>
            </w:del>
          </w:p>
        </w:tc>
      </w:tr>
      <w:tr w:rsidR="001158DD" w:rsidDel="001E4B90" w14:paraId="73507125" w14:textId="0923A1AF" w:rsidTr="00B179F3">
        <w:trPr>
          <w:cantSplit/>
          <w:jc w:val="center"/>
          <w:del w:id="5422"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D3613EB" w14:textId="621040A1" w:rsidR="001158DD" w:rsidDel="001E4B90" w:rsidRDefault="001158DD" w:rsidP="00B179F3">
            <w:pPr>
              <w:spacing w:after="0"/>
              <w:rPr>
                <w:del w:id="5423"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EA70CD0" w14:textId="248C4D5C" w:rsidR="001158DD" w:rsidDel="001E4B90" w:rsidRDefault="001158DD" w:rsidP="00B179F3">
            <w:pPr>
              <w:spacing w:after="0"/>
              <w:rPr>
                <w:del w:id="5424"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A37DB9" w14:textId="636F92BE" w:rsidR="001158DD" w:rsidDel="001E4B90" w:rsidRDefault="001158DD" w:rsidP="00B179F3">
            <w:pPr>
              <w:pStyle w:val="TAL"/>
              <w:rPr>
                <w:del w:id="5425" w:author="Apple - Qiming Li" w:date="2025-02-03T18:01:00Z" w16du:dateUtc="2025-02-03T10:01:00Z"/>
              </w:rPr>
            </w:pPr>
            <w:del w:id="5426"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1B0D48" w14:textId="4A5D6900" w:rsidR="001158DD" w:rsidDel="001E4B90" w:rsidRDefault="001158DD" w:rsidP="00B179F3">
            <w:pPr>
              <w:spacing w:after="0"/>
              <w:rPr>
                <w:del w:id="5427"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D94C49" w14:textId="7C920701" w:rsidR="001158DD" w:rsidDel="001E4B90" w:rsidRDefault="001158DD" w:rsidP="00B179F3">
            <w:pPr>
              <w:spacing w:after="0"/>
              <w:rPr>
                <w:del w:id="5428" w:author="Apple - Qiming Li" w:date="2025-02-03T18:01:00Z" w16du:dateUtc="2025-02-03T10:01:00Z"/>
                <w:rFonts w:ascii="Arial" w:hAnsi="Arial" w:cs="v4.2.0"/>
                <w:sz w:val="18"/>
              </w:rPr>
            </w:pPr>
          </w:p>
        </w:tc>
      </w:tr>
      <w:tr w:rsidR="001158DD" w:rsidDel="001E4B90" w14:paraId="6CE57782" w14:textId="33DA2866" w:rsidTr="00B179F3">
        <w:trPr>
          <w:cantSplit/>
          <w:jc w:val="center"/>
          <w:del w:id="5429"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0119678" w14:textId="36FE74D7" w:rsidR="001158DD" w:rsidDel="001E4B90" w:rsidRDefault="001158DD" w:rsidP="00B179F3">
            <w:pPr>
              <w:spacing w:after="0"/>
              <w:rPr>
                <w:del w:id="5430"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DC6675C" w14:textId="5AD533C5" w:rsidR="001158DD" w:rsidDel="001E4B90" w:rsidRDefault="001158DD" w:rsidP="00B179F3">
            <w:pPr>
              <w:spacing w:after="0"/>
              <w:rPr>
                <w:del w:id="543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7838AB" w14:textId="1D4D4373" w:rsidR="001158DD" w:rsidDel="001E4B90" w:rsidRDefault="001158DD" w:rsidP="00B179F3">
            <w:pPr>
              <w:pStyle w:val="TAL"/>
              <w:rPr>
                <w:del w:id="5432" w:author="Apple - Qiming Li" w:date="2025-02-03T18:01:00Z" w16du:dateUtc="2025-02-03T10:01:00Z"/>
              </w:rPr>
            </w:pPr>
            <w:del w:id="5433"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22E8E3" w14:textId="38215191" w:rsidR="001158DD" w:rsidDel="001E4B90" w:rsidRDefault="001158DD" w:rsidP="00B179F3">
            <w:pPr>
              <w:spacing w:after="0"/>
              <w:rPr>
                <w:del w:id="5434"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4D348A" w14:textId="714309C1" w:rsidR="001158DD" w:rsidDel="001E4B90" w:rsidRDefault="001158DD" w:rsidP="00B179F3">
            <w:pPr>
              <w:spacing w:after="0"/>
              <w:rPr>
                <w:del w:id="5435" w:author="Apple - Qiming Li" w:date="2025-02-03T18:01:00Z" w16du:dateUtc="2025-02-03T10:01:00Z"/>
                <w:rFonts w:ascii="Arial" w:hAnsi="Arial" w:cs="v4.2.0"/>
                <w:sz w:val="18"/>
              </w:rPr>
            </w:pPr>
          </w:p>
        </w:tc>
      </w:tr>
      <w:tr w:rsidR="001158DD" w:rsidDel="001E4B90" w14:paraId="44CD7B59" w14:textId="22717239" w:rsidTr="00B179F3">
        <w:trPr>
          <w:cantSplit/>
          <w:jc w:val="center"/>
          <w:del w:id="5436"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A26AD37" w14:textId="534CB17D" w:rsidR="001158DD" w:rsidDel="001E4B90" w:rsidRDefault="001158DD" w:rsidP="00B179F3">
            <w:pPr>
              <w:spacing w:after="0"/>
              <w:rPr>
                <w:del w:id="5437" w:author="Apple - Qiming Li" w:date="2025-02-03T18:01:00Z" w16du:dateUtc="2025-02-03T10:01: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78CFDB89" w14:textId="3941320E" w:rsidR="001158DD" w:rsidDel="001E4B90" w:rsidRDefault="001158DD" w:rsidP="00B179F3">
            <w:pPr>
              <w:pStyle w:val="TAL"/>
              <w:rPr>
                <w:del w:id="5438" w:author="Apple - Qiming Li" w:date="2025-02-03T18:01:00Z" w16du:dateUtc="2025-02-03T10:01:00Z"/>
              </w:rPr>
            </w:pPr>
            <w:del w:id="5439" w:author="Apple - Qiming Li" w:date="2025-02-03T18:01:00Z" w16du:dateUtc="2025-02-03T10:01:00Z">
              <w:r w:rsidDel="001E4B90">
                <w:delText>Active UL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9261EB0" w14:textId="78A356C6" w:rsidR="001158DD" w:rsidDel="001E4B90" w:rsidRDefault="001158DD" w:rsidP="00B179F3">
            <w:pPr>
              <w:pStyle w:val="TAL"/>
              <w:rPr>
                <w:del w:id="5440" w:author="Apple - Qiming Li" w:date="2025-02-03T18:01:00Z" w16du:dateUtc="2025-02-03T10:01:00Z"/>
              </w:rPr>
            </w:pPr>
            <w:del w:id="5441"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67432CF" w14:textId="2D44D634" w:rsidR="001158DD" w:rsidDel="001E4B90" w:rsidRDefault="001158DD" w:rsidP="00B179F3">
            <w:pPr>
              <w:pStyle w:val="TAC"/>
              <w:rPr>
                <w:del w:id="5442"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2CE061D" w14:textId="06025487" w:rsidR="001158DD" w:rsidDel="001E4B90" w:rsidRDefault="001158DD" w:rsidP="00B179F3">
            <w:pPr>
              <w:pStyle w:val="TAC"/>
              <w:rPr>
                <w:del w:id="5443" w:author="Apple - Qiming Li" w:date="2025-02-03T18:01:00Z" w16du:dateUtc="2025-02-03T10:01:00Z"/>
                <w:rFonts w:cs="v4.2.0"/>
              </w:rPr>
            </w:pPr>
            <w:del w:id="5444" w:author="Apple - Qiming Li" w:date="2025-02-03T18:01:00Z" w16du:dateUtc="2025-02-03T10:01:00Z">
              <w:r w:rsidDel="001E4B90">
                <w:rPr>
                  <w:rFonts w:cs="v4.2.0"/>
                </w:rPr>
                <w:delText>ULBWP.1.3</w:delText>
              </w:r>
            </w:del>
          </w:p>
        </w:tc>
      </w:tr>
      <w:tr w:rsidR="001158DD" w:rsidDel="001E4B90" w14:paraId="693DA939" w14:textId="28D76506" w:rsidTr="00B179F3">
        <w:trPr>
          <w:cantSplit/>
          <w:jc w:val="center"/>
          <w:del w:id="5445"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1A01E5FE" w14:textId="7537AA81" w:rsidR="001158DD" w:rsidDel="001E4B90" w:rsidRDefault="001158DD" w:rsidP="00B179F3">
            <w:pPr>
              <w:spacing w:after="0"/>
              <w:rPr>
                <w:del w:id="5446"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5E100E3" w14:textId="739500BC" w:rsidR="001158DD" w:rsidDel="001E4B90" w:rsidRDefault="001158DD" w:rsidP="00B179F3">
            <w:pPr>
              <w:spacing w:after="0"/>
              <w:rPr>
                <w:del w:id="5447"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EBE679" w14:textId="7892E444" w:rsidR="001158DD" w:rsidDel="001E4B90" w:rsidRDefault="001158DD" w:rsidP="00B179F3">
            <w:pPr>
              <w:pStyle w:val="TAL"/>
              <w:rPr>
                <w:del w:id="5448" w:author="Apple - Qiming Li" w:date="2025-02-03T18:01:00Z" w16du:dateUtc="2025-02-03T10:01:00Z"/>
              </w:rPr>
            </w:pPr>
            <w:del w:id="5449"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F579E8" w14:textId="364C00B6" w:rsidR="001158DD" w:rsidDel="001E4B90" w:rsidRDefault="001158DD" w:rsidP="00B179F3">
            <w:pPr>
              <w:spacing w:after="0"/>
              <w:rPr>
                <w:del w:id="5450"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52C434" w14:textId="1CC41146" w:rsidR="001158DD" w:rsidDel="001E4B90" w:rsidRDefault="001158DD" w:rsidP="00B179F3">
            <w:pPr>
              <w:spacing w:after="0"/>
              <w:rPr>
                <w:del w:id="5451" w:author="Apple - Qiming Li" w:date="2025-02-03T18:01:00Z" w16du:dateUtc="2025-02-03T10:01:00Z"/>
                <w:rFonts w:ascii="Arial" w:hAnsi="Arial" w:cs="v4.2.0"/>
                <w:sz w:val="18"/>
              </w:rPr>
            </w:pPr>
          </w:p>
        </w:tc>
      </w:tr>
      <w:tr w:rsidR="001158DD" w:rsidDel="001E4B90" w14:paraId="020490CA" w14:textId="237D915E" w:rsidTr="00B179F3">
        <w:trPr>
          <w:cantSplit/>
          <w:jc w:val="center"/>
          <w:del w:id="5452"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D91E198" w14:textId="6A4B72AA" w:rsidR="001158DD" w:rsidDel="001E4B90" w:rsidRDefault="001158DD" w:rsidP="00B179F3">
            <w:pPr>
              <w:spacing w:after="0"/>
              <w:rPr>
                <w:del w:id="5453"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0888804" w14:textId="6B7ADBA4" w:rsidR="001158DD" w:rsidDel="001E4B90" w:rsidRDefault="001158DD" w:rsidP="00B179F3">
            <w:pPr>
              <w:spacing w:after="0"/>
              <w:rPr>
                <w:del w:id="5454"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D6EEC5" w14:textId="6F59F8C4" w:rsidR="001158DD" w:rsidDel="001E4B90" w:rsidRDefault="001158DD" w:rsidP="00B179F3">
            <w:pPr>
              <w:pStyle w:val="TAL"/>
              <w:rPr>
                <w:del w:id="5455" w:author="Apple - Qiming Li" w:date="2025-02-03T18:01:00Z" w16du:dateUtc="2025-02-03T10:01:00Z"/>
              </w:rPr>
            </w:pPr>
            <w:del w:id="5456"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92FC4C" w14:textId="69A96C77" w:rsidR="001158DD" w:rsidDel="001E4B90" w:rsidRDefault="001158DD" w:rsidP="00B179F3">
            <w:pPr>
              <w:spacing w:after="0"/>
              <w:rPr>
                <w:del w:id="5457"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E5A556" w14:textId="23B2F569" w:rsidR="001158DD" w:rsidDel="001E4B90" w:rsidRDefault="001158DD" w:rsidP="00B179F3">
            <w:pPr>
              <w:spacing w:after="0"/>
              <w:rPr>
                <w:del w:id="5458" w:author="Apple - Qiming Li" w:date="2025-02-03T18:01:00Z" w16du:dateUtc="2025-02-03T10:01:00Z"/>
                <w:rFonts w:ascii="Arial" w:hAnsi="Arial" w:cs="v4.2.0"/>
                <w:sz w:val="18"/>
              </w:rPr>
            </w:pPr>
          </w:p>
        </w:tc>
      </w:tr>
      <w:tr w:rsidR="001158DD" w:rsidDel="001E4B90" w14:paraId="510B1CDD" w14:textId="62249C52" w:rsidTr="00B179F3">
        <w:trPr>
          <w:cantSplit/>
          <w:jc w:val="center"/>
          <w:del w:id="5459" w:author="Apple - Qiming Li" w:date="2025-02-03T18:01:00Z"/>
        </w:trPr>
        <w:tc>
          <w:tcPr>
            <w:tcW w:w="1061" w:type="dxa"/>
            <w:vMerge w:val="restart"/>
            <w:tcBorders>
              <w:top w:val="single" w:sz="4" w:space="0" w:color="auto"/>
              <w:left w:val="single" w:sz="4" w:space="0" w:color="auto"/>
              <w:bottom w:val="single" w:sz="4" w:space="0" w:color="auto"/>
              <w:right w:val="single" w:sz="4" w:space="0" w:color="auto"/>
            </w:tcBorders>
            <w:hideMark/>
          </w:tcPr>
          <w:p w14:paraId="04334B5F" w14:textId="2F4B1EEF" w:rsidR="001158DD" w:rsidDel="001E4B90" w:rsidRDefault="001158DD" w:rsidP="00B179F3">
            <w:pPr>
              <w:pStyle w:val="TAL"/>
              <w:rPr>
                <w:del w:id="5460" w:author="Apple - Qiming Li" w:date="2025-02-03T18:01:00Z" w16du:dateUtc="2025-02-03T10:01:00Z"/>
              </w:rPr>
            </w:pPr>
            <w:del w:id="5461" w:author="Apple - Qiming Li" w:date="2025-02-03T18:01:00Z" w16du:dateUtc="2025-02-03T10:01:00Z">
              <w:r w:rsidDel="001E4B90">
                <w:delText>Final</w:delText>
              </w:r>
            </w:del>
          </w:p>
          <w:p w14:paraId="3EDF3D44" w14:textId="2DFCDDC2" w:rsidR="001158DD" w:rsidDel="001E4B90" w:rsidRDefault="001158DD" w:rsidP="00B179F3">
            <w:pPr>
              <w:pStyle w:val="TAL"/>
              <w:rPr>
                <w:del w:id="5462" w:author="Apple - Qiming Li" w:date="2025-02-03T18:01:00Z" w16du:dateUtc="2025-02-03T10:01:00Z"/>
              </w:rPr>
            </w:pPr>
            <w:del w:id="5463" w:author="Apple - Qiming Li" w:date="2025-02-03T18:01:00Z" w16du:dateUtc="2025-02-03T10:01:00Z">
              <w:r w:rsidDel="001E4B90">
                <w:delText>Condition</w:delText>
              </w:r>
            </w:del>
          </w:p>
        </w:tc>
        <w:tc>
          <w:tcPr>
            <w:tcW w:w="1628" w:type="dxa"/>
            <w:vMerge w:val="restart"/>
            <w:tcBorders>
              <w:top w:val="single" w:sz="4" w:space="0" w:color="auto"/>
              <w:left w:val="single" w:sz="4" w:space="0" w:color="auto"/>
              <w:bottom w:val="single" w:sz="4" w:space="0" w:color="auto"/>
              <w:right w:val="single" w:sz="4" w:space="0" w:color="auto"/>
            </w:tcBorders>
            <w:hideMark/>
          </w:tcPr>
          <w:p w14:paraId="153E1FF2" w14:textId="5F9B3B45" w:rsidR="001158DD" w:rsidDel="001E4B90" w:rsidRDefault="001158DD" w:rsidP="00B179F3">
            <w:pPr>
              <w:pStyle w:val="TAL"/>
              <w:rPr>
                <w:del w:id="5464" w:author="Apple - Qiming Li" w:date="2025-02-03T18:01:00Z" w16du:dateUtc="2025-02-03T10:01:00Z"/>
              </w:rPr>
            </w:pPr>
            <w:del w:id="5465" w:author="Apple - Qiming Li" w:date="2025-02-03T18:01:00Z" w16du:dateUtc="2025-02-03T10:01:00Z">
              <w:r w:rsidDel="001E4B90">
                <w:delText>Active DL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0B5C5106" w14:textId="6885C611" w:rsidR="001158DD" w:rsidDel="001E4B90" w:rsidRDefault="001158DD" w:rsidP="00B179F3">
            <w:pPr>
              <w:pStyle w:val="TAL"/>
              <w:rPr>
                <w:del w:id="5466" w:author="Apple - Qiming Li" w:date="2025-02-03T18:01:00Z" w16du:dateUtc="2025-02-03T10:01:00Z"/>
              </w:rPr>
            </w:pPr>
            <w:del w:id="5467"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F9CF8F1" w14:textId="6F0C58BC" w:rsidR="001158DD" w:rsidDel="001E4B90" w:rsidRDefault="001158DD" w:rsidP="00B179F3">
            <w:pPr>
              <w:pStyle w:val="TAC"/>
              <w:rPr>
                <w:del w:id="5468"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407245E" w14:textId="06D98734" w:rsidR="001158DD" w:rsidDel="001E4B90" w:rsidRDefault="001158DD" w:rsidP="00B179F3">
            <w:pPr>
              <w:pStyle w:val="TAC"/>
              <w:rPr>
                <w:del w:id="5469" w:author="Apple - Qiming Li" w:date="2025-02-03T18:01:00Z" w16du:dateUtc="2025-02-03T10:01:00Z"/>
                <w:rFonts w:cs="v4.2.0"/>
              </w:rPr>
            </w:pPr>
            <w:del w:id="5470" w:author="Apple - Qiming Li" w:date="2025-02-03T18:01:00Z" w16du:dateUtc="2025-02-03T10:01:00Z">
              <w:r w:rsidDel="001E4B90">
                <w:rPr>
                  <w:rFonts w:cs="v4.2.0"/>
                </w:rPr>
                <w:delText>DLBWP.1.1</w:delText>
              </w:r>
            </w:del>
          </w:p>
        </w:tc>
      </w:tr>
      <w:tr w:rsidR="001158DD" w:rsidDel="001E4B90" w14:paraId="1EE47224" w14:textId="32699365" w:rsidTr="00B179F3">
        <w:trPr>
          <w:cantSplit/>
          <w:jc w:val="center"/>
          <w:del w:id="5471"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25F27B9" w14:textId="318DEC1A" w:rsidR="001158DD" w:rsidDel="001E4B90" w:rsidRDefault="001158DD" w:rsidP="00B179F3">
            <w:pPr>
              <w:spacing w:after="0"/>
              <w:rPr>
                <w:del w:id="5472"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783AB18" w14:textId="2CA77405" w:rsidR="001158DD" w:rsidDel="001E4B90" w:rsidRDefault="001158DD" w:rsidP="00B179F3">
            <w:pPr>
              <w:spacing w:after="0"/>
              <w:rPr>
                <w:del w:id="5473"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4764C0" w14:textId="5704485B" w:rsidR="001158DD" w:rsidDel="001E4B90" w:rsidRDefault="001158DD" w:rsidP="00B179F3">
            <w:pPr>
              <w:pStyle w:val="TAL"/>
              <w:rPr>
                <w:del w:id="5474" w:author="Apple - Qiming Li" w:date="2025-02-03T18:01:00Z" w16du:dateUtc="2025-02-03T10:01:00Z"/>
              </w:rPr>
            </w:pPr>
            <w:del w:id="5475"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F0F9F6" w14:textId="5A58B980" w:rsidR="001158DD" w:rsidDel="001E4B90" w:rsidRDefault="001158DD" w:rsidP="00B179F3">
            <w:pPr>
              <w:spacing w:after="0"/>
              <w:rPr>
                <w:del w:id="5476"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20E89" w14:textId="18D159AA" w:rsidR="001158DD" w:rsidDel="001E4B90" w:rsidRDefault="001158DD" w:rsidP="00B179F3">
            <w:pPr>
              <w:spacing w:after="0"/>
              <w:rPr>
                <w:del w:id="5477" w:author="Apple - Qiming Li" w:date="2025-02-03T18:01:00Z" w16du:dateUtc="2025-02-03T10:01:00Z"/>
                <w:rFonts w:ascii="Arial" w:hAnsi="Arial" w:cs="v4.2.0"/>
                <w:sz w:val="18"/>
              </w:rPr>
            </w:pPr>
          </w:p>
        </w:tc>
      </w:tr>
      <w:tr w:rsidR="001158DD" w:rsidDel="001E4B90" w14:paraId="2C72AB35" w14:textId="7E3DDBDC" w:rsidTr="00B179F3">
        <w:trPr>
          <w:cantSplit/>
          <w:jc w:val="center"/>
          <w:del w:id="5478"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CFB96C9" w14:textId="17484BDB" w:rsidR="001158DD" w:rsidDel="001E4B90" w:rsidRDefault="001158DD" w:rsidP="00B179F3">
            <w:pPr>
              <w:spacing w:after="0"/>
              <w:rPr>
                <w:del w:id="5479"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AD47058" w14:textId="4B92D2F2" w:rsidR="001158DD" w:rsidDel="001E4B90" w:rsidRDefault="001158DD" w:rsidP="00B179F3">
            <w:pPr>
              <w:spacing w:after="0"/>
              <w:rPr>
                <w:del w:id="5480"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E692D8" w14:textId="08EF7021" w:rsidR="001158DD" w:rsidDel="001E4B90" w:rsidRDefault="001158DD" w:rsidP="00B179F3">
            <w:pPr>
              <w:pStyle w:val="TAL"/>
              <w:rPr>
                <w:del w:id="5481" w:author="Apple - Qiming Li" w:date="2025-02-03T18:01:00Z" w16du:dateUtc="2025-02-03T10:01:00Z"/>
              </w:rPr>
            </w:pPr>
            <w:del w:id="5482"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C4F1F" w14:textId="64AD6379" w:rsidR="001158DD" w:rsidDel="001E4B90" w:rsidRDefault="001158DD" w:rsidP="00B179F3">
            <w:pPr>
              <w:spacing w:after="0"/>
              <w:rPr>
                <w:del w:id="5483"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942C43" w14:textId="6ACE0FB7" w:rsidR="001158DD" w:rsidDel="001E4B90" w:rsidRDefault="001158DD" w:rsidP="00B179F3">
            <w:pPr>
              <w:spacing w:after="0"/>
              <w:rPr>
                <w:del w:id="5484" w:author="Apple - Qiming Li" w:date="2025-02-03T18:01:00Z" w16du:dateUtc="2025-02-03T10:01:00Z"/>
                <w:rFonts w:ascii="Arial" w:hAnsi="Arial" w:cs="v4.2.0"/>
                <w:sz w:val="18"/>
              </w:rPr>
            </w:pPr>
          </w:p>
        </w:tc>
      </w:tr>
      <w:tr w:rsidR="001158DD" w:rsidDel="001E4B90" w14:paraId="49DEEAC7" w14:textId="116430F9" w:rsidTr="00B179F3">
        <w:trPr>
          <w:cantSplit/>
          <w:jc w:val="center"/>
          <w:del w:id="5485"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61ED1D1" w14:textId="262874D8" w:rsidR="001158DD" w:rsidDel="001E4B90" w:rsidRDefault="001158DD" w:rsidP="00B179F3">
            <w:pPr>
              <w:spacing w:after="0"/>
              <w:rPr>
                <w:del w:id="5486" w:author="Apple - Qiming Li" w:date="2025-02-03T18:01:00Z" w16du:dateUtc="2025-02-03T10:01: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276421CC" w14:textId="0D2F378D" w:rsidR="001158DD" w:rsidDel="001E4B90" w:rsidRDefault="001158DD" w:rsidP="00B179F3">
            <w:pPr>
              <w:pStyle w:val="TAL"/>
              <w:rPr>
                <w:del w:id="5487" w:author="Apple - Qiming Li" w:date="2025-02-03T18:01:00Z" w16du:dateUtc="2025-02-03T10:01:00Z"/>
              </w:rPr>
            </w:pPr>
            <w:del w:id="5488" w:author="Apple - Qiming Li" w:date="2025-02-03T18:01:00Z" w16du:dateUtc="2025-02-03T10:01:00Z">
              <w:r w:rsidDel="001E4B90">
                <w:delText>Active UL BWP-1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7714954" w14:textId="71059FD3" w:rsidR="001158DD" w:rsidDel="001E4B90" w:rsidRDefault="001158DD" w:rsidP="00B179F3">
            <w:pPr>
              <w:pStyle w:val="TAL"/>
              <w:rPr>
                <w:del w:id="5489" w:author="Apple - Qiming Li" w:date="2025-02-03T18:01:00Z" w16du:dateUtc="2025-02-03T10:01:00Z"/>
              </w:rPr>
            </w:pPr>
            <w:del w:id="5490"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016FA86" w14:textId="7FD15796" w:rsidR="001158DD" w:rsidDel="001E4B90" w:rsidRDefault="001158DD" w:rsidP="00B179F3">
            <w:pPr>
              <w:pStyle w:val="TAC"/>
              <w:rPr>
                <w:del w:id="5491" w:author="Apple - Qiming Li" w:date="2025-02-03T18:01:00Z" w16du:dateUtc="2025-02-03T10:01: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C95CCCE" w14:textId="0C2F65E1" w:rsidR="001158DD" w:rsidDel="001E4B90" w:rsidRDefault="001158DD" w:rsidP="00B179F3">
            <w:pPr>
              <w:pStyle w:val="TAC"/>
              <w:rPr>
                <w:del w:id="5492" w:author="Apple - Qiming Li" w:date="2025-02-03T18:01:00Z" w16du:dateUtc="2025-02-03T10:01:00Z"/>
                <w:rFonts w:cs="v4.2.0"/>
              </w:rPr>
            </w:pPr>
            <w:del w:id="5493" w:author="Apple - Qiming Li" w:date="2025-02-03T18:01:00Z" w16du:dateUtc="2025-02-03T10:01:00Z">
              <w:r w:rsidDel="001E4B90">
                <w:rPr>
                  <w:rFonts w:cs="v4.2.0"/>
                </w:rPr>
                <w:delText>ULBWP.1.1</w:delText>
              </w:r>
            </w:del>
          </w:p>
        </w:tc>
      </w:tr>
      <w:tr w:rsidR="001158DD" w:rsidDel="001E4B90" w14:paraId="0C733499" w14:textId="2A729104" w:rsidTr="00B179F3">
        <w:trPr>
          <w:cantSplit/>
          <w:jc w:val="center"/>
          <w:del w:id="5494"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07E1BC5F" w14:textId="4BB777D4" w:rsidR="001158DD" w:rsidDel="001E4B90" w:rsidRDefault="001158DD" w:rsidP="00B179F3">
            <w:pPr>
              <w:spacing w:after="0"/>
              <w:rPr>
                <w:del w:id="5495"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A044773" w14:textId="587CE2C5" w:rsidR="001158DD" w:rsidDel="001E4B90" w:rsidRDefault="001158DD" w:rsidP="00B179F3">
            <w:pPr>
              <w:spacing w:after="0"/>
              <w:rPr>
                <w:del w:id="5496"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35F6CC" w14:textId="76CADD01" w:rsidR="001158DD" w:rsidDel="001E4B90" w:rsidRDefault="001158DD" w:rsidP="00B179F3">
            <w:pPr>
              <w:pStyle w:val="TAL"/>
              <w:rPr>
                <w:del w:id="5497" w:author="Apple - Qiming Li" w:date="2025-02-03T18:01:00Z" w16du:dateUtc="2025-02-03T10:01:00Z"/>
              </w:rPr>
            </w:pPr>
            <w:del w:id="5498"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49B8DD" w14:textId="5F8D6466" w:rsidR="001158DD" w:rsidDel="001E4B90" w:rsidRDefault="001158DD" w:rsidP="00B179F3">
            <w:pPr>
              <w:spacing w:after="0"/>
              <w:rPr>
                <w:del w:id="5499"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45DE6F" w14:textId="4E51929E" w:rsidR="001158DD" w:rsidDel="001E4B90" w:rsidRDefault="001158DD" w:rsidP="00B179F3">
            <w:pPr>
              <w:spacing w:after="0"/>
              <w:rPr>
                <w:del w:id="5500" w:author="Apple - Qiming Li" w:date="2025-02-03T18:01:00Z" w16du:dateUtc="2025-02-03T10:01:00Z"/>
                <w:rFonts w:ascii="Arial" w:hAnsi="Arial" w:cs="v4.2.0"/>
                <w:sz w:val="18"/>
              </w:rPr>
            </w:pPr>
          </w:p>
        </w:tc>
      </w:tr>
      <w:tr w:rsidR="001158DD" w:rsidDel="001E4B90" w14:paraId="6C962457" w14:textId="574610A4" w:rsidTr="00B179F3">
        <w:trPr>
          <w:cantSplit/>
          <w:jc w:val="center"/>
          <w:del w:id="5501" w:author="Apple - Qiming Li" w:date="2025-02-03T18:01:00Z"/>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AB5971E" w14:textId="08320339" w:rsidR="001158DD" w:rsidDel="001E4B90" w:rsidRDefault="001158DD" w:rsidP="00B179F3">
            <w:pPr>
              <w:spacing w:after="0"/>
              <w:rPr>
                <w:del w:id="5502" w:author="Apple - Qiming Li" w:date="2025-02-03T18:01:00Z" w16du:dateUtc="2025-02-03T10:01: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37322F4" w14:textId="01B2611A" w:rsidR="001158DD" w:rsidDel="001E4B90" w:rsidRDefault="001158DD" w:rsidP="00B179F3">
            <w:pPr>
              <w:spacing w:after="0"/>
              <w:rPr>
                <w:del w:id="5503"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10C84D" w14:textId="275884C3" w:rsidR="001158DD" w:rsidDel="001E4B90" w:rsidRDefault="001158DD" w:rsidP="00B179F3">
            <w:pPr>
              <w:pStyle w:val="TAL"/>
              <w:rPr>
                <w:del w:id="5504" w:author="Apple - Qiming Li" w:date="2025-02-03T18:01:00Z" w16du:dateUtc="2025-02-03T10:01:00Z"/>
              </w:rPr>
            </w:pPr>
            <w:del w:id="5505"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E10DC3" w14:textId="09E9FF0A" w:rsidR="001158DD" w:rsidDel="001E4B90" w:rsidRDefault="001158DD" w:rsidP="00B179F3">
            <w:pPr>
              <w:spacing w:after="0"/>
              <w:rPr>
                <w:del w:id="5506" w:author="Apple - Qiming Li" w:date="2025-02-03T18:01:00Z" w16du:dateUtc="2025-02-03T10:01: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D9B8DF" w14:textId="70E9E012" w:rsidR="001158DD" w:rsidDel="001E4B90" w:rsidRDefault="001158DD" w:rsidP="00B179F3">
            <w:pPr>
              <w:spacing w:after="0"/>
              <w:rPr>
                <w:del w:id="5507" w:author="Apple - Qiming Li" w:date="2025-02-03T18:01:00Z" w16du:dateUtc="2025-02-03T10:01:00Z"/>
                <w:rFonts w:ascii="Arial" w:hAnsi="Arial" w:cs="v4.2.0"/>
                <w:sz w:val="18"/>
              </w:rPr>
            </w:pPr>
          </w:p>
        </w:tc>
      </w:tr>
      <w:tr w:rsidR="001158DD" w:rsidDel="001E4B90" w14:paraId="5FA2E578" w14:textId="79396511" w:rsidTr="00B179F3">
        <w:trPr>
          <w:cantSplit/>
          <w:jc w:val="center"/>
          <w:del w:id="5508"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FD1BEF" w14:textId="35B7AD86" w:rsidR="001158DD" w:rsidDel="001E4B90" w:rsidRDefault="001158DD" w:rsidP="00B179F3">
            <w:pPr>
              <w:pStyle w:val="TAL"/>
              <w:rPr>
                <w:del w:id="5509" w:author="Apple - Qiming Li" w:date="2025-02-03T18:01:00Z" w16du:dateUtc="2025-02-03T10:01:00Z"/>
                <w:lang w:val="it-IT"/>
              </w:rPr>
            </w:pPr>
            <w:del w:id="5510" w:author="Apple - Qiming Li" w:date="2025-02-03T18:01:00Z" w16du:dateUtc="2025-02-03T10:01:00Z">
              <w:r w:rsidDel="001E4B90">
                <w:delText>PDSCH Reference measurement channel</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725831B" w14:textId="17BC7B62" w:rsidR="001158DD" w:rsidDel="001E4B90" w:rsidRDefault="001158DD" w:rsidP="00B179F3">
            <w:pPr>
              <w:pStyle w:val="TAL"/>
              <w:rPr>
                <w:del w:id="5511" w:author="Apple - Qiming Li" w:date="2025-02-03T18:01:00Z" w16du:dateUtc="2025-02-03T10:01:00Z"/>
              </w:rPr>
            </w:pPr>
            <w:del w:id="5512"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05237023" w14:textId="34D62F4D" w:rsidR="001158DD" w:rsidDel="001E4B90" w:rsidRDefault="001158DD" w:rsidP="00B179F3">
            <w:pPr>
              <w:pStyle w:val="TAC"/>
              <w:rPr>
                <w:del w:id="5513"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3B91B393" w14:textId="3D72D3F0" w:rsidR="001158DD" w:rsidDel="001E4B90" w:rsidRDefault="001158DD" w:rsidP="00B179F3">
            <w:pPr>
              <w:pStyle w:val="TAC"/>
              <w:rPr>
                <w:del w:id="5514" w:author="Apple - Qiming Li" w:date="2025-02-03T18:01:00Z" w16du:dateUtc="2025-02-03T10:01:00Z"/>
                <w:szCs w:val="16"/>
              </w:rPr>
            </w:pPr>
            <w:del w:id="5515" w:author="Apple - Qiming Li" w:date="2025-02-03T18:01:00Z" w16du:dateUtc="2025-02-03T10:01:00Z">
              <w:r w:rsidDel="001E4B90">
                <w:rPr>
                  <w:szCs w:val="16"/>
                </w:rPr>
                <w:delText>SR.1.1 FDD</w:delText>
              </w:r>
            </w:del>
          </w:p>
        </w:tc>
      </w:tr>
      <w:tr w:rsidR="001158DD" w:rsidDel="001E4B90" w14:paraId="2B16D2DE" w14:textId="2329CE22" w:rsidTr="00B179F3">
        <w:trPr>
          <w:cantSplit/>
          <w:jc w:val="center"/>
          <w:del w:id="551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4A08FC" w14:textId="29E736F0" w:rsidR="001158DD" w:rsidDel="001E4B90" w:rsidRDefault="001158DD" w:rsidP="00B179F3">
            <w:pPr>
              <w:spacing w:after="0"/>
              <w:rPr>
                <w:del w:id="5517" w:author="Apple - Qiming Li" w:date="2025-02-03T18:01:00Z" w16du:dateUtc="2025-02-03T10:01: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475D99" w14:textId="453BAEF3" w:rsidR="001158DD" w:rsidDel="001E4B90" w:rsidRDefault="001158DD" w:rsidP="00B179F3">
            <w:pPr>
              <w:pStyle w:val="TAL"/>
              <w:rPr>
                <w:del w:id="5518" w:author="Apple - Qiming Li" w:date="2025-02-03T18:01:00Z" w16du:dateUtc="2025-02-03T10:01:00Z"/>
              </w:rPr>
            </w:pPr>
            <w:del w:id="5519"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DE9D4F" w14:textId="1DB3685C" w:rsidR="001158DD" w:rsidDel="001E4B90" w:rsidRDefault="001158DD" w:rsidP="00B179F3">
            <w:pPr>
              <w:spacing w:after="0"/>
              <w:rPr>
                <w:del w:id="5520"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4145BAAA" w14:textId="44198C57" w:rsidR="001158DD" w:rsidDel="001E4B90" w:rsidRDefault="001158DD" w:rsidP="00B179F3">
            <w:pPr>
              <w:pStyle w:val="TAC"/>
              <w:rPr>
                <w:del w:id="5521" w:author="Apple - Qiming Li" w:date="2025-02-03T18:01:00Z" w16du:dateUtc="2025-02-03T10:01:00Z"/>
                <w:szCs w:val="16"/>
              </w:rPr>
            </w:pPr>
            <w:del w:id="5522" w:author="Apple - Qiming Li" w:date="2025-02-03T18:01:00Z" w16du:dateUtc="2025-02-03T10:01:00Z">
              <w:r w:rsidDel="001E4B90">
                <w:rPr>
                  <w:szCs w:val="16"/>
                </w:rPr>
                <w:delText>SR.1.1 TDD</w:delText>
              </w:r>
            </w:del>
          </w:p>
        </w:tc>
      </w:tr>
      <w:tr w:rsidR="001158DD" w:rsidDel="001E4B90" w14:paraId="454B890A" w14:textId="48964B7E" w:rsidTr="00B179F3">
        <w:trPr>
          <w:cantSplit/>
          <w:jc w:val="center"/>
          <w:del w:id="5523"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A45096" w14:textId="15D5B0BE" w:rsidR="001158DD" w:rsidDel="001E4B90" w:rsidRDefault="001158DD" w:rsidP="00B179F3">
            <w:pPr>
              <w:spacing w:after="0"/>
              <w:rPr>
                <w:del w:id="5524" w:author="Apple - Qiming Li" w:date="2025-02-03T18:01:00Z" w16du:dateUtc="2025-02-03T10:01: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B45E57" w14:textId="0BD55D18" w:rsidR="001158DD" w:rsidDel="001E4B90" w:rsidRDefault="001158DD" w:rsidP="00B179F3">
            <w:pPr>
              <w:pStyle w:val="TAL"/>
              <w:rPr>
                <w:del w:id="5525" w:author="Apple - Qiming Li" w:date="2025-02-03T18:01:00Z" w16du:dateUtc="2025-02-03T10:01:00Z"/>
              </w:rPr>
            </w:pPr>
            <w:del w:id="5526"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93ECE6" w14:textId="13612336" w:rsidR="001158DD" w:rsidDel="001E4B90" w:rsidRDefault="001158DD" w:rsidP="00B179F3">
            <w:pPr>
              <w:spacing w:after="0"/>
              <w:rPr>
                <w:del w:id="5527"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62F3FD5B" w14:textId="117174B0" w:rsidR="001158DD" w:rsidDel="001E4B90" w:rsidRDefault="001158DD" w:rsidP="00B179F3">
            <w:pPr>
              <w:pStyle w:val="TAC"/>
              <w:rPr>
                <w:del w:id="5528" w:author="Apple - Qiming Li" w:date="2025-02-03T18:01:00Z" w16du:dateUtc="2025-02-03T10:01:00Z"/>
                <w:szCs w:val="16"/>
              </w:rPr>
            </w:pPr>
            <w:del w:id="5529" w:author="Apple - Qiming Li" w:date="2025-02-03T18:01:00Z" w16du:dateUtc="2025-02-03T10:01:00Z">
              <w:r w:rsidDel="001E4B90">
                <w:rPr>
                  <w:szCs w:val="16"/>
                </w:rPr>
                <w:delText>SR2.1 TDD</w:delText>
              </w:r>
            </w:del>
          </w:p>
        </w:tc>
      </w:tr>
      <w:tr w:rsidR="001158DD" w:rsidDel="001E4B90" w14:paraId="2EADA5ED" w14:textId="658662EB" w:rsidTr="00B179F3">
        <w:trPr>
          <w:cantSplit/>
          <w:jc w:val="center"/>
          <w:del w:id="5530"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DD51D92" w14:textId="167C2BCD" w:rsidR="001158DD" w:rsidDel="001E4B90" w:rsidRDefault="001158DD" w:rsidP="00B179F3">
            <w:pPr>
              <w:pStyle w:val="TAL"/>
              <w:rPr>
                <w:del w:id="5531" w:author="Apple - Qiming Li" w:date="2025-02-03T18:01:00Z" w16du:dateUtc="2025-02-03T10:01:00Z"/>
              </w:rPr>
            </w:pPr>
            <w:del w:id="5532" w:author="Apple - Qiming Li" w:date="2025-02-03T18:01:00Z" w16du:dateUtc="2025-02-03T10:01:00Z">
              <w:r w:rsidDel="001E4B90">
                <w:delText>RMSI CORESET parameters</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3DC5B2E" w14:textId="40392510" w:rsidR="001158DD" w:rsidDel="001E4B90" w:rsidRDefault="001158DD" w:rsidP="00B179F3">
            <w:pPr>
              <w:pStyle w:val="TAL"/>
              <w:rPr>
                <w:del w:id="5533" w:author="Apple - Qiming Li" w:date="2025-02-03T18:01:00Z" w16du:dateUtc="2025-02-03T10:01:00Z"/>
              </w:rPr>
            </w:pPr>
            <w:del w:id="5534"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67A2D830" w14:textId="6B4FBAFD" w:rsidR="001158DD" w:rsidDel="001E4B90" w:rsidRDefault="001158DD" w:rsidP="00B179F3">
            <w:pPr>
              <w:pStyle w:val="TAC"/>
              <w:rPr>
                <w:del w:id="5535"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C999A" w14:textId="6E5F9FE7" w:rsidR="001158DD" w:rsidDel="001E4B90" w:rsidRDefault="001158DD" w:rsidP="00B179F3">
            <w:pPr>
              <w:pStyle w:val="TAC"/>
              <w:rPr>
                <w:del w:id="5536" w:author="Apple - Qiming Li" w:date="2025-02-03T18:01:00Z" w16du:dateUtc="2025-02-03T10:01:00Z"/>
                <w:szCs w:val="16"/>
              </w:rPr>
            </w:pPr>
            <w:del w:id="5537" w:author="Apple - Qiming Li" w:date="2025-02-03T18:01:00Z" w16du:dateUtc="2025-02-03T10:01:00Z">
              <w:r w:rsidDel="001E4B90">
                <w:rPr>
                  <w:szCs w:val="16"/>
                </w:rPr>
                <w:delText xml:space="preserve">CR.1.1 FDD  </w:delText>
              </w:r>
            </w:del>
          </w:p>
        </w:tc>
      </w:tr>
      <w:tr w:rsidR="001158DD" w:rsidDel="001E4B90" w14:paraId="11003836" w14:textId="420C38FE" w:rsidTr="00B179F3">
        <w:trPr>
          <w:cantSplit/>
          <w:jc w:val="center"/>
          <w:del w:id="5538"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6C34E09" w14:textId="6F8DB0E7" w:rsidR="001158DD" w:rsidDel="001E4B90" w:rsidRDefault="001158DD" w:rsidP="00B179F3">
            <w:pPr>
              <w:spacing w:after="0"/>
              <w:rPr>
                <w:del w:id="5539"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D95A06A" w14:textId="51DD9310" w:rsidR="001158DD" w:rsidDel="001E4B90" w:rsidRDefault="001158DD" w:rsidP="00B179F3">
            <w:pPr>
              <w:pStyle w:val="TAL"/>
              <w:rPr>
                <w:del w:id="5540" w:author="Apple - Qiming Li" w:date="2025-02-03T18:01:00Z" w16du:dateUtc="2025-02-03T10:01:00Z"/>
              </w:rPr>
            </w:pPr>
            <w:del w:id="5541"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37C0A0" w14:textId="3C5FBFD4" w:rsidR="001158DD" w:rsidDel="001E4B90" w:rsidRDefault="001158DD" w:rsidP="00B179F3">
            <w:pPr>
              <w:spacing w:after="0"/>
              <w:rPr>
                <w:del w:id="5542"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583DB" w14:textId="30FBAC42" w:rsidR="001158DD" w:rsidDel="001E4B90" w:rsidRDefault="001158DD" w:rsidP="00B179F3">
            <w:pPr>
              <w:pStyle w:val="TAC"/>
              <w:rPr>
                <w:del w:id="5543" w:author="Apple - Qiming Li" w:date="2025-02-03T18:01:00Z" w16du:dateUtc="2025-02-03T10:01:00Z"/>
                <w:szCs w:val="16"/>
              </w:rPr>
            </w:pPr>
            <w:del w:id="5544" w:author="Apple - Qiming Li" w:date="2025-02-03T18:01:00Z" w16du:dateUtc="2025-02-03T10:01:00Z">
              <w:r w:rsidDel="001E4B90">
                <w:rPr>
                  <w:szCs w:val="16"/>
                </w:rPr>
                <w:delText>CR.1.1 TDD</w:delText>
              </w:r>
            </w:del>
          </w:p>
        </w:tc>
      </w:tr>
      <w:tr w:rsidR="001158DD" w:rsidDel="001E4B90" w14:paraId="5C5CCA28" w14:textId="252E9917" w:rsidTr="00B179F3">
        <w:trPr>
          <w:cantSplit/>
          <w:jc w:val="center"/>
          <w:del w:id="5545"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0792650" w14:textId="69F33A05" w:rsidR="001158DD" w:rsidDel="001E4B90" w:rsidRDefault="001158DD" w:rsidP="00B179F3">
            <w:pPr>
              <w:spacing w:after="0"/>
              <w:rPr>
                <w:del w:id="5546"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BFBBD4" w14:textId="69495844" w:rsidR="001158DD" w:rsidDel="001E4B90" w:rsidRDefault="001158DD" w:rsidP="00B179F3">
            <w:pPr>
              <w:pStyle w:val="TAL"/>
              <w:rPr>
                <w:del w:id="5547" w:author="Apple - Qiming Li" w:date="2025-02-03T18:01:00Z" w16du:dateUtc="2025-02-03T10:01:00Z"/>
              </w:rPr>
            </w:pPr>
            <w:del w:id="5548"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959C05" w14:textId="3DCC1786" w:rsidR="001158DD" w:rsidDel="001E4B90" w:rsidRDefault="001158DD" w:rsidP="00B179F3">
            <w:pPr>
              <w:spacing w:after="0"/>
              <w:rPr>
                <w:del w:id="5549"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8F23CA" w14:textId="329BFC66" w:rsidR="001158DD" w:rsidDel="001E4B90" w:rsidRDefault="001158DD" w:rsidP="00B179F3">
            <w:pPr>
              <w:pStyle w:val="TAC"/>
              <w:rPr>
                <w:del w:id="5550" w:author="Apple - Qiming Li" w:date="2025-02-03T18:01:00Z" w16du:dateUtc="2025-02-03T10:01:00Z"/>
                <w:szCs w:val="16"/>
              </w:rPr>
            </w:pPr>
            <w:del w:id="5551" w:author="Apple - Qiming Li" w:date="2025-02-03T18:01:00Z" w16du:dateUtc="2025-02-03T10:01:00Z">
              <w:r w:rsidDel="001E4B90">
                <w:rPr>
                  <w:szCs w:val="16"/>
                </w:rPr>
                <w:delText>CR2.1 TDD</w:delText>
              </w:r>
            </w:del>
          </w:p>
        </w:tc>
      </w:tr>
      <w:tr w:rsidR="001158DD" w:rsidDel="001E4B90" w14:paraId="1810EFB6" w14:textId="35F04095" w:rsidTr="00B179F3">
        <w:trPr>
          <w:cantSplit/>
          <w:jc w:val="center"/>
          <w:del w:id="5552"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EC44F33" w14:textId="1A6B917F" w:rsidR="001158DD" w:rsidDel="001E4B90" w:rsidRDefault="001158DD" w:rsidP="00B179F3">
            <w:pPr>
              <w:pStyle w:val="TAL"/>
              <w:rPr>
                <w:del w:id="5553" w:author="Apple - Qiming Li" w:date="2025-02-03T18:01:00Z" w16du:dateUtc="2025-02-03T10:01:00Z"/>
              </w:rPr>
            </w:pPr>
            <w:del w:id="5554" w:author="Apple - Qiming Li" w:date="2025-02-03T18:01:00Z" w16du:dateUtc="2025-02-03T10:01:00Z">
              <w:r w:rsidDel="001E4B90">
                <w:delText>Dedicated CORESET parameters</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7C1F3C3A" w14:textId="4A6BFD3C" w:rsidR="001158DD" w:rsidDel="001E4B90" w:rsidRDefault="001158DD" w:rsidP="00B179F3">
            <w:pPr>
              <w:pStyle w:val="TAL"/>
              <w:rPr>
                <w:del w:id="5555" w:author="Apple - Qiming Li" w:date="2025-02-03T18:01:00Z" w16du:dateUtc="2025-02-03T10:01:00Z"/>
              </w:rPr>
            </w:pPr>
            <w:del w:id="5556"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55568211" w14:textId="2BDEBFAA" w:rsidR="001158DD" w:rsidDel="001E4B90" w:rsidRDefault="001158DD" w:rsidP="00B179F3">
            <w:pPr>
              <w:pStyle w:val="TAC"/>
              <w:rPr>
                <w:del w:id="5557"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C8AFE6" w14:textId="0E6E3B93" w:rsidR="001158DD" w:rsidDel="001E4B90" w:rsidRDefault="001158DD" w:rsidP="00B179F3">
            <w:pPr>
              <w:pStyle w:val="TAC"/>
              <w:rPr>
                <w:del w:id="5558" w:author="Apple - Qiming Li" w:date="2025-02-03T18:01:00Z" w16du:dateUtc="2025-02-03T10:01:00Z"/>
                <w:szCs w:val="16"/>
              </w:rPr>
            </w:pPr>
            <w:del w:id="5559" w:author="Apple - Qiming Li" w:date="2025-02-03T18:01:00Z" w16du:dateUtc="2025-02-03T10:01:00Z">
              <w:r w:rsidDel="001E4B90">
                <w:rPr>
                  <w:szCs w:val="16"/>
                </w:rPr>
                <w:delText xml:space="preserve">CCR.1.1 FDD  </w:delText>
              </w:r>
            </w:del>
          </w:p>
        </w:tc>
      </w:tr>
      <w:tr w:rsidR="001158DD" w:rsidDel="001E4B90" w14:paraId="22B10962" w14:textId="2197EFAC" w:rsidTr="00B179F3">
        <w:trPr>
          <w:cantSplit/>
          <w:jc w:val="center"/>
          <w:del w:id="5560"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CC8D4D5" w14:textId="5CEA6739" w:rsidR="001158DD" w:rsidDel="001E4B90" w:rsidRDefault="001158DD" w:rsidP="00B179F3">
            <w:pPr>
              <w:spacing w:after="0"/>
              <w:rPr>
                <w:del w:id="5561"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99E6AB" w14:textId="673EEF31" w:rsidR="001158DD" w:rsidDel="001E4B90" w:rsidRDefault="001158DD" w:rsidP="00B179F3">
            <w:pPr>
              <w:pStyle w:val="TAL"/>
              <w:rPr>
                <w:del w:id="5562" w:author="Apple - Qiming Li" w:date="2025-02-03T18:01:00Z" w16du:dateUtc="2025-02-03T10:01:00Z"/>
              </w:rPr>
            </w:pPr>
            <w:del w:id="5563"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32E830" w14:textId="746B26F4" w:rsidR="001158DD" w:rsidDel="001E4B90" w:rsidRDefault="001158DD" w:rsidP="00B179F3">
            <w:pPr>
              <w:spacing w:after="0"/>
              <w:rPr>
                <w:del w:id="5564"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0270E0" w14:textId="349DB790" w:rsidR="001158DD" w:rsidDel="001E4B90" w:rsidRDefault="001158DD" w:rsidP="00B179F3">
            <w:pPr>
              <w:pStyle w:val="TAC"/>
              <w:rPr>
                <w:del w:id="5565" w:author="Apple - Qiming Li" w:date="2025-02-03T18:01:00Z" w16du:dateUtc="2025-02-03T10:01:00Z"/>
                <w:szCs w:val="16"/>
              </w:rPr>
            </w:pPr>
            <w:del w:id="5566" w:author="Apple - Qiming Li" w:date="2025-02-03T18:01:00Z" w16du:dateUtc="2025-02-03T10:01:00Z">
              <w:r w:rsidDel="001E4B90">
                <w:rPr>
                  <w:szCs w:val="16"/>
                </w:rPr>
                <w:delText>CCR.1.1 TDD</w:delText>
              </w:r>
            </w:del>
          </w:p>
        </w:tc>
      </w:tr>
      <w:tr w:rsidR="001158DD" w:rsidDel="001E4B90" w14:paraId="20E4C115" w14:textId="4A6E71D4" w:rsidTr="00B179F3">
        <w:trPr>
          <w:cantSplit/>
          <w:jc w:val="center"/>
          <w:del w:id="5567"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CC1BD6E" w14:textId="5CD26396" w:rsidR="001158DD" w:rsidDel="001E4B90" w:rsidRDefault="001158DD" w:rsidP="00B179F3">
            <w:pPr>
              <w:spacing w:after="0"/>
              <w:rPr>
                <w:del w:id="5568" w:author="Apple - Qiming Li" w:date="2025-02-03T18:01:00Z" w16du:dateUtc="2025-02-03T10: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8D1415" w14:textId="4D3189A4" w:rsidR="001158DD" w:rsidDel="001E4B90" w:rsidRDefault="001158DD" w:rsidP="00B179F3">
            <w:pPr>
              <w:pStyle w:val="TAL"/>
              <w:rPr>
                <w:del w:id="5569" w:author="Apple - Qiming Li" w:date="2025-02-03T18:01:00Z" w16du:dateUtc="2025-02-03T10:01:00Z"/>
              </w:rPr>
            </w:pPr>
            <w:del w:id="5570"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482B7D" w14:textId="007A2EFA" w:rsidR="001158DD" w:rsidDel="001E4B90" w:rsidRDefault="001158DD" w:rsidP="00B179F3">
            <w:pPr>
              <w:spacing w:after="0"/>
              <w:rPr>
                <w:del w:id="5571" w:author="Apple - Qiming Li" w:date="2025-02-03T18:01:00Z" w16du:dateUtc="2025-02-03T10:01: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B94DA7" w14:textId="512D1AEA" w:rsidR="001158DD" w:rsidDel="001E4B90" w:rsidRDefault="001158DD" w:rsidP="00B179F3">
            <w:pPr>
              <w:pStyle w:val="TAC"/>
              <w:rPr>
                <w:del w:id="5572" w:author="Apple - Qiming Li" w:date="2025-02-03T18:01:00Z" w16du:dateUtc="2025-02-03T10:01:00Z"/>
                <w:szCs w:val="16"/>
              </w:rPr>
            </w:pPr>
            <w:del w:id="5573" w:author="Apple - Qiming Li" w:date="2025-02-03T18:01:00Z" w16du:dateUtc="2025-02-03T10:01:00Z">
              <w:r w:rsidDel="001E4B90">
                <w:rPr>
                  <w:szCs w:val="16"/>
                </w:rPr>
                <w:delText>CCR.2.1 TDD</w:delText>
              </w:r>
            </w:del>
          </w:p>
        </w:tc>
      </w:tr>
      <w:tr w:rsidR="001158DD" w:rsidDel="001E4B90" w14:paraId="3F1B0489" w14:textId="637994AF" w:rsidTr="00B179F3">
        <w:trPr>
          <w:cantSplit/>
          <w:jc w:val="center"/>
          <w:del w:id="5574"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2D00C10" w14:textId="60F279A3" w:rsidR="001158DD" w:rsidDel="001E4B90" w:rsidRDefault="001158DD" w:rsidP="00B179F3">
            <w:pPr>
              <w:pStyle w:val="TAL"/>
              <w:rPr>
                <w:del w:id="5575" w:author="Apple - Qiming Li" w:date="2025-02-03T18:01:00Z" w16du:dateUtc="2025-02-03T10:01:00Z"/>
              </w:rPr>
            </w:pPr>
            <w:del w:id="5576" w:author="Apple - Qiming Li" w:date="2025-02-03T18:01:00Z" w16du:dateUtc="2025-02-03T10:01:00Z">
              <w:r w:rsidDel="001E4B90">
                <w:rPr>
                  <w:bCs/>
                </w:rPr>
                <w:delText>OCNG Patterns</w:delText>
              </w:r>
            </w:del>
          </w:p>
        </w:tc>
        <w:tc>
          <w:tcPr>
            <w:tcW w:w="1276" w:type="dxa"/>
            <w:tcBorders>
              <w:top w:val="single" w:sz="4" w:space="0" w:color="auto"/>
              <w:left w:val="single" w:sz="4" w:space="0" w:color="auto"/>
              <w:bottom w:val="single" w:sz="4" w:space="0" w:color="auto"/>
              <w:right w:val="single" w:sz="4" w:space="0" w:color="auto"/>
            </w:tcBorders>
          </w:tcPr>
          <w:p w14:paraId="026B7598" w14:textId="51314C9D" w:rsidR="001158DD" w:rsidDel="001E4B90" w:rsidRDefault="001158DD" w:rsidP="00B179F3">
            <w:pPr>
              <w:pStyle w:val="TAC"/>
              <w:rPr>
                <w:del w:id="5577" w:author="Apple - Qiming Li" w:date="2025-02-03T18:01:00Z" w16du:dateUtc="2025-02-03T10:01:00Z"/>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6F8AE90A" w14:textId="360E73B4" w:rsidR="001158DD" w:rsidDel="001E4B90" w:rsidRDefault="001158DD" w:rsidP="00B179F3">
            <w:pPr>
              <w:pStyle w:val="TAC"/>
              <w:rPr>
                <w:del w:id="5578" w:author="Apple - Qiming Li" w:date="2025-02-03T18:01:00Z" w16du:dateUtc="2025-02-03T10:01:00Z"/>
              </w:rPr>
            </w:pPr>
            <w:del w:id="5579" w:author="Apple - Qiming Li" w:date="2025-02-03T18:01:00Z" w16du:dateUtc="2025-02-03T10:01:00Z">
              <w:r w:rsidDel="001E4B90">
                <w:rPr>
                  <w:szCs w:val="16"/>
                </w:rPr>
                <w:delText>OP.1</w:delText>
              </w:r>
            </w:del>
          </w:p>
        </w:tc>
      </w:tr>
      <w:tr w:rsidR="001158DD" w:rsidDel="001E4B90" w14:paraId="4E0F05E2" w14:textId="0219D396" w:rsidTr="00B179F3">
        <w:trPr>
          <w:cantSplit/>
          <w:jc w:val="center"/>
          <w:del w:id="5580"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A89E127" w14:textId="0FD6984B" w:rsidR="001158DD" w:rsidDel="001E4B90" w:rsidRDefault="001158DD" w:rsidP="00B179F3">
            <w:pPr>
              <w:pStyle w:val="TAL"/>
              <w:rPr>
                <w:del w:id="5581" w:author="Apple - Qiming Li" w:date="2025-02-03T18:01:00Z" w16du:dateUtc="2025-02-03T10:01:00Z"/>
                <w:bCs/>
              </w:rPr>
            </w:pPr>
            <w:del w:id="5582" w:author="Apple - Qiming Li" w:date="2025-02-03T18:01:00Z" w16du:dateUtc="2025-02-03T10:01:00Z">
              <w:r w:rsidDel="001E4B90">
                <w:rPr>
                  <w:bCs/>
                </w:rPr>
                <w:delText>SSB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668F3F6D" w14:textId="40AA7C94" w:rsidR="001158DD" w:rsidDel="001E4B90" w:rsidRDefault="001158DD" w:rsidP="00B179F3">
            <w:pPr>
              <w:pStyle w:val="TAL"/>
              <w:rPr>
                <w:del w:id="5583" w:author="Apple - Qiming Li" w:date="2025-02-03T18:01:00Z" w16du:dateUtc="2025-02-03T10:01:00Z"/>
                <w:lang w:val="da-DK"/>
              </w:rPr>
            </w:pPr>
            <w:del w:id="5584" w:author="Apple - Qiming Li" w:date="2025-02-03T18:01:00Z" w16du:dateUtc="2025-02-03T10:01:00Z">
              <w:r w:rsidDel="001E4B90">
                <w:delText>Config</w:delText>
              </w:r>
              <w:r w:rsidDel="001E4B90">
                <w:rPr>
                  <w:rFonts w:eastAsia="Malgun Gothic"/>
                  <w:szCs w:val="18"/>
                </w:rPr>
                <w:delText xml:space="preserve"> </w:delText>
              </w:r>
              <w:r w:rsidDel="001E4B90">
                <w:delText>1,2,4,5</w:delText>
              </w:r>
            </w:del>
          </w:p>
        </w:tc>
        <w:tc>
          <w:tcPr>
            <w:tcW w:w="1276" w:type="dxa"/>
            <w:vMerge w:val="restart"/>
            <w:tcBorders>
              <w:top w:val="single" w:sz="4" w:space="0" w:color="auto"/>
              <w:left w:val="single" w:sz="4" w:space="0" w:color="auto"/>
              <w:bottom w:val="single" w:sz="4" w:space="0" w:color="auto"/>
              <w:right w:val="single" w:sz="4" w:space="0" w:color="auto"/>
            </w:tcBorders>
          </w:tcPr>
          <w:p w14:paraId="20812386" w14:textId="677A0CEF" w:rsidR="001158DD" w:rsidDel="001E4B90" w:rsidRDefault="001158DD" w:rsidP="00B179F3">
            <w:pPr>
              <w:pStyle w:val="TAC"/>
              <w:rPr>
                <w:del w:id="5585"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153C86E0" w14:textId="0651904F" w:rsidR="001158DD" w:rsidDel="001E4B90" w:rsidRDefault="001158DD" w:rsidP="00B179F3">
            <w:pPr>
              <w:pStyle w:val="TAC"/>
              <w:rPr>
                <w:del w:id="5586" w:author="Apple - Qiming Li" w:date="2025-02-03T18:01:00Z" w16du:dateUtc="2025-02-03T10:01:00Z"/>
                <w:szCs w:val="16"/>
              </w:rPr>
            </w:pPr>
            <w:del w:id="5587" w:author="Apple - Qiming Li" w:date="2025-02-03T18:01:00Z" w16du:dateUtc="2025-02-03T10:01:00Z">
              <w:r w:rsidDel="001E4B90">
                <w:rPr>
                  <w:szCs w:val="16"/>
                </w:rPr>
                <w:delText>SSB.1 FR1</w:delText>
              </w:r>
            </w:del>
          </w:p>
        </w:tc>
      </w:tr>
      <w:tr w:rsidR="001158DD" w:rsidDel="001E4B90" w14:paraId="5B2D430F" w14:textId="5B4BBA3B" w:rsidTr="00B179F3">
        <w:trPr>
          <w:cantSplit/>
          <w:jc w:val="center"/>
          <w:del w:id="5588"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618605" w14:textId="33D6CD67" w:rsidR="001158DD" w:rsidDel="001E4B90" w:rsidRDefault="001158DD" w:rsidP="00B179F3">
            <w:pPr>
              <w:spacing w:after="0"/>
              <w:rPr>
                <w:del w:id="5589" w:author="Apple - Qiming Li" w:date="2025-02-03T18:01:00Z" w16du:dateUtc="2025-02-03T10:01: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5F3C45" w14:textId="5E63F954" w:rsidR="001158DD" w:rsidDel="001E4B90" w:rsidRDefault="001158DD" w:rsidP="00B179F3">
            <w:pPr>
              <w:pStyle w:val="TAL"/>
              <w:rPr>
                <w:del w:id="5590" w:author="Apple - Qiming Li" w:date="2025-02-03T18:01:00Z" w16du:dateUtc="2025-02-03T10:01:00Z"/>
                <w:lang w:val="da-DK"/>
              </w:rPr>
            </w:pPr>
            <w:del w:id="5591" w:author="Apple - Qiming Li" w:date="2025-02-03T18:01:00Z" w16du:dateUtc="2025-02-03T10:01:00Z">
              <w:r w:rsidDel="001E4B90">
                <w:delText>Config</w:delText>
              </w:r>
              <w:r w:rsidDel="001E4B90">
                <w:rPr>
                  <w:rFonts w:eastAsia="Malgun Gothic"/>
                  <w:szCs w:val="18"/>
                </w:rPr>
                <w:delText xml:space="preserve"> </w:delText>
              </w:r>
              <w:r w:rsidDel="001E4B90">
                <w:delText>3,6</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97DD5D" w14:textId="3C61074C" w:rsidR="001158DD" w:rsidDel="001E4B90" w:rsidRDefault="001158DD" w:rsidP="00B179F3">
            <w:pPr>
              <w:spacing w:after="0"/>
              <w:rPr>
                <w:del w:id="5592" w:author="Apple - Qiming Li" w:date="2025-02-03T18:01:00Z" w16du:dateUtc="2025-02-03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A13F867" w14:textId="4FBB30CB" w:rsidR="001158DD" w:rsidDel="001E4B90" w:rsidRDefault="001158DD" w:rsidP="00B179F3">
            <w:pPr>
              <w:pStyle w:val="TAC"/>
              <w:rPr>
                <w:del w:id="5593" w:author="Apple - Qiming Li" w:date="2025-02-03T18:01:00Z" w16du:dateUtc="2025-02-03T10:01:00Z"/>
                <w:szCs w:val="16"/>
              </w:rPr>
            </w:pPr>
            <w:del w:id="5594" w:author="Apple - Qiming Li" w:date="2025-02-03T18:01:00Z" w16du:dateUtc="2025-02-03T10:01:00Z">
              <w:r w:rsidDel="001E4B90">
                <w:rPr>
                  <w:szCs w:val="16"/>
                </w:rPr>
                <w:delText>SSB.2 FR1</w:delText>
              </w:r>
            </w:del>
          </w:p>
        </w:tc>
      </w:tr>
      <w:tr w:rsidR="001158DD" w:rsidDel="001E4B90" w14:paraId="5C8F39E0" w14:textId="785D48B7" w:rsidTr="00B179F3">
        <w:trPr>
          <w:cantSplit/>
          <w:jc w:val="center"/>
          <w:del w:id="5595"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27286C4" w14:textId="074D82DF" w:rsidR="001158DD" w:rsidDel="001E4B90" w:rsidRDefault="001158DD" w:rsidP="00B179F3">
            <w:pPr>
              <w:pStyle w:val="TAL"/>
              <w:rPr>
                <w:del w:id="5596" w:author="Apple - Qiming Li" w:date="2025-02-03T18:01:00Z" w16du:dateUtc="2025-02-03T10:01:00Z"/>
                <w:bCs/>
              </w:rPr>
            </w:pPr>
            <w:del w:id="5597" w:author="Apple - Qiming Li" w:date="2025-02-03T18:01:00Z" w16du:dateUtc="2025-02-03T10:01:00Z">
              <w:r w:rsidDel="001E4B90">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2EA8F1C2" w14:textId="43A2641B" w:rsidR="001158DD" w:rsidDel="001E4B90" w:rsidRDefault="001158DD" w:rsidP="00B179F3">
            <w:pPr>
              <w:pStyle w:val="TAC"/>
              <w:rPr>
                <w:del w:id="5598"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224F702D" w14:textId="09F7895C" w:rsidR="001158DD" w:rsidDel="001E4B90" w:rsidRDefault="001158DD" w:rsidP="00B179F3">
            <w:pPr>
              <w:pStyle w:val="TAC"/>
              <w:rPr>
                <w:del w:id="5599" w:author="Apple - Qiming Li" w:date="2025-02-03T18:01:00Z" w16du:dateUtc="2025-02-03T10:01:00Z"/>
              </w:rPr>
            </w:pPr>
            <w:del w:id="5600" w:author="Apple - Qiming Li" w:date="2025-02-03T18:01:00Z" w16du:dateUtc="2025-02-03T10:01:00Z">
              <w:r w:rsidDel="001E4B90">
                <w:delText>SMTC.1</w:delText>
              </w:r>
            </w:del>
          </w:p>
        </w:tc>
      </w:tr>
      <w:tr w:rsidR="001158DD" w:rsidDel="001E4B90" w14:paraId="03591E51" w14:textId="545B6E2A" w:rsidTr="00B179F3">
        <w:trPr>
          <w:cantSplit/>
          <w:jc w:val="center"/>
          <w:del w:id="5601"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DAC23CF" w14:textId="0C55BC97" w:rsidR="001158DD" w:rsidDel="001E4B90" w:rsidRDefault="001158DD" w:rsidP="00B179F3">
            <w:pPr>
              <w:pStyle w:val="TAL"/>
              <w:rPr>
                <w:del w:id="5602" w:author="Apple - Qiming Li" w:date="2025-02-03T18:01:00Z" w16du:dateUtc="2025-02-03T10:01:00Z"/>
                <w:bCs/>
              </w:rPr>
            </w:pPr>
            <w:del w:id="5603" w:author="Apple - Qiming Li" w:date="2025-02-03T18:01:00Z" w16du:dateUtc="2025-02-03T10:01:00Z">
              <w:r w:rsidDel="001E4B90">
                <w:rPr>
                  <w:bCs/>
                </w:rPr>
                <w:delText>TRS Configuration</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4FE6A972" w14:textId="3810F7A0" w:rsidR="001158DD" w:rsidDel="001E4B90" w:rsidRDefault="001158DD" w:rsidP="00B179F3">
            <w:pPr>
              <w:pStyle w:val="TAL"/>
              <w:rPr>
                <w:del w:id="5604" w:author="Apple - Qiming Li" w:date="2025-02-03T18:01:00Z" w16du:dateUtc="2025-02-03T10:01:00Z"/>
                <w:bCs/>
              </w:rPr>
            </w:pPr>
            <w:del w:id="5605" w:author="Apple - Qiming Li" w:date="2025-02-03T18:01:00Z" w16du:dateUtc="2025-02-03T10:01:00Z">
              <w:r w:rsidDel="001E4B90">
                <w:delText>Config</w:delText>
              </w:r>
              <w:r w:rsidDel="001E4B90">
                <w:rPr>
                  <w:rFonts w:eastAsia="Malgun Gothic"/>
                  <w:szCs w:val="18"/>
                </w:rPr>
                <w:delText xml:space="preserve"> 1,4</w:delText>
              </w:r>
            </w:del>
          </w:p>
        </w:tc>
        <w:tc>
          <w:tcPr>
            <w:tcW w:w="1276" w:type="dxa"/>
            <w:tcBorders>
              <w:top w:val="single" w:sz="4" w:space="0" w:color="auto"/>
              <w:left w:val="single" w:sz="4" w:space="0" w:color="auto"/>
              <w:bottom w:val="single" w:sz="4" w:space="0" w:color="auto"/>
              <w:right w:val="single" w:sz="4" w:space="0" w:color="auto"/>
            </w:tcBorders>
          </w:tcPr>
          <w:p w14:paraId="5EFF4DCF" w14:textId="7DF87D21" w:rsidR="001158DD" w:rsidDel="001E4B90" w:rsidRDefault="001158DD" w:rsidP="00B179F3">
            <w:pPr>
              <w:pStyle w:val="TAC"/>
              <w:rPr>
                <w:del w:id="5606"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0358DE69" w14:textId="375BB5D5" w:rsidR="001158DD" w:rsidDel="001E4B90" w:rsidRDefault="001158DD" w:rsidP="00B179F3">
            <w:pPr>
              <w:pStyle w:val="TAC"/>
              <w:rPr>
                <w:del w:id="5607" w:author="Apple - Qiming Li" w:date="2025-02-03T18:01:00Z" w16du:dateUtc="2025-02-03T10:01:00Z"/>
              </w:rPr>
            </w:pPr>
            <w:del w:id="5608" w:author="Apple - Qiming Li" w:date="2025-02-03T18:01:00Z" w16du:dateUtc="2025-02-03T10:01:00Z">
              <w:r w:rsidDel="001E4B90">
                <w:rPr>
                  <w:szCs w:val="18"/>
                </w:rPr>
                <w:delText>TRS.1.1 FDD</w:delText>
              </w:r>
            </w:del>
          </w:p>
        </w:tc>
      </w:tr>
      <w:tr w:rsidR="001158DD" w:rsidDel="001E4B90" w14:paraId="421E0E5A" w14:textId="19D5488B" w:rsidTr="00B179F3">
        <w:trPr>
          <w:cantSplit/>
          <w:jc w:val="center"/>
          <w:del w:id="5609"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ECB76F" w14:textId="529E2D87" w:rsidR="001158DD" w:rsidDel="001E4B90" w:rsidRDefault="001158DD" w:rsidP="00B179F3">
            <w:pPr>
              <w:spacing w:after="0"/>
              <w:rPr>
                <w:del w:id="5610" w:author="Apple - Qiming Li" w:date="2025-02-03T18:01:00Z" w16du:dateUtc="2025-02-03T10:01: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45E507" w14:textId="255F5CF9" w:rsidR="001158DD" w:rsidDel="001E4B90" w:rsidRDefault="001158DD" w:rsidP="00B179F3">
            <w:pPr>
              <w:pStyle w:val="TAL"/>
              <w:rPr>
                <w:del w:id="5611" w:author="Apple - Qiming Li" w:date="2025-02-03T18:01:00Z" w16du:dateUtc="2025-02-03T10:01:00Z"/>
                <w:bCs/>
              </w:rPr>
            </w:pPr>
            <w:del w:id="5612" w:author="Apple - Qiming Li" w:date="2025-02-03T18:01:00Z" w16du:dateUtc="2025-02-03T10:01:00Z">
              <w:r w:rsidDel="001E4B90">
                <w:delText>Config</w:delText>
              </w:r>
              <w:r w:rsidDel="001E4B90">
                <w:rPr>
                  <w:rFonts w:eastAsia="Malgun Gothic"/>
                  <w:szCs w:val="18"/>
                </w:rPr>
                <w:delText xml:space="preserve"> 2,5</w:delText>
              </w:r>
            </w:del>
          </w:p>
        </w:tc>
        <w:tc>
          <w:tcPr>
            <w:tcW w:w="1276" w:type="dxa"/>
            <w:tcBorders>
              <w:top w:val="single" w:sz="4" w:space="0" w:color="auto"/>
              <w:left w:val="single" w:sz="4" w:space="0" w:color="auto"/>
              <w:bottom w:val="single" w:sz="4" w:space="0" w:color="auto"/>
              <w:right w:val="single" w:sz="4" w:space="0" w:color="auto"/>
            </w:tcBorders>
          </w:tcPr>
          <w:p w14:paraId="4470373A" w14:textId="567E71E1" w:rsidR="001158DD" w:rsidDel="001E4B90" w:rsidRDefault="001158DD" w:rsidP="00B179F3">
            <w:pPr>
              <w:pStyle w:val="TAC"/>
              <w:rPr>
                <w:del w:id="5613"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20038550" w14:textId="7935A3AE" w:rsidR="001158DD" w:rsidDel="001E4B90" w:rsidRDefault="001158DD" w:rsidP="00B179F3">
            <w:pPr>
              <w:pStyle w:val="TAC"/>
              <w:rPr>
                <w:del w:id="5614" w:author="Apple - Qiming Li" w:date="2025-02-03T18:01:00Z" w16du:dateUtc="2025-02-03T10:01:00Z"/>
              </w:rPr>
            </w:pPr>
            <w:del w:id="5615" w:author="Apple - Qiming Li" w:date="2025-02-03T18:01:00Z" w16du:dateUtc="2025-02-03T10:01:00Z">
              <w:r w:rsidDel="001E4B90">
                <w:rPr>
                  <w:szCs w:val="18"/>
                </w:rPr>
                <w:delText>TRS.1.1 TDD</w:delText>
              </w:r>
            </w:del>
          </w:p>
        </w:tc>
      </w:tr>
      <w:tr w:rsidR="001158DD" w:rsidDel="001E4B90" w14:paraId="0E5F6AC5" w14:textId="77BF9024" w:rsidTr="00B179F3">
        <w:trPr>
          <w:cantSplit/>
          <w:jc w:val="center"/>
          <w:del w:id="5616"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1966B1" w14:textId="264CB96A" w:rsidR="001158DD" w:rsidDel="001E4B90" w:rsidRDefault="001158DD" w:rsidP="00B179F3">
            <w:pPr>
              <w:spacing w:after="0"/>
              <w:rPr>
                <w:del w:id="5617" w:author="Apple - Qiming Li" w:date="2025-02-03T18:01:00Z" w16du:dateUtc="2025-02-03T10:01: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855F87" w14:textId="54F1AD03" w:rsidR="001158DD" w:rsidDel="001E4B90" w:rsidRDefault="001158DD" w:rsidP="00B179F3">
            <w:pPr>
              <w:pStyle w:val="TAL"/>
              <w:rPr>
                <w:del w:id="5618" w:author="Apple - Qiming Li" w:date="2025-02-03T18:01:00Z" w16du:dateUtc="2025-02-03T10:01:00Z"/>
                <w:bCs/>
              </w:rPr>
            </w:pPr>
            <w:del w:id="5619" w:author="Apple - Qiming Li" w:date="2025-02-03T18:01:00Z" w16du:dateUtc="2025-02-03T10:01:00Z">
              <w:r w:rsidDel="001E4B90">
                <w:delText>Config</w:delText>
              </w:r>
              <w:r w:rsidDel="001E4B90">
                <w:rPr>
                  <w:rFonts w:eastAsia="Malgun Gothic"/>
                  <w:szCs w:val="18"/>
                </w:rPr>
                <w:delText xml:space="preserve"> 3,6</w:delText>
              </w:r>
            </w:del>
          </w:p>
        </w:tc>
        <w:tc>
          <w:tcPr>
            <w:tcW w:w="1276" w:type="dxa"/>
            <w:tcBorders>
              <w:top w:val="single" w:sz="4" w:space="0" w:color="auto"/>
              <w:left w:val="single" w:sz="4" w:space="0" w:color="auto"/>
              <w:bottom w:val="single" w:sz="4" w:space="0" w:color="auto"/>
              <w:right w:val="single" w:sz="4" w:space="0" w:color="auto"/>
            </w:tcBorders>
          </w:tcPr>
          <w:p w14:paraId="02AEA5F9" w14:textId="5687287A" w:rsidR="001158DD" w:rsidDel="001E4B90" w:rsidRDefault="001158DD" w:rsidP="00B179F3">
            <w:pPr>
              <w:pStyle w:val="TAC"/>
              <w:rPr>
                <w:del w:id="5620"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0121F277" w14:textId="24DE1B07" w:rsidR="001158DD" w:rsidDel="001E4B90" w:rsidRDefault="001158DD" w:rsidP="00B179F3">
            <w:pPr>
              <w:pStyle w:val="TAC"/>
              <w:rPr>
                <w:del w:id="5621" w:author="Apple - Qiming Li" w:date="2025-02-03T18:01:00Z" w16du:dateUtc="2025-02-03T10:01:00Z"/>
              </w:rPr>
            </w:pPr>
            <w:del w:id="5622" w:author="Apple - Qiming Li" w:date="2025-02-03T18:01:00Z" w16du:dateUtc="2025-02-03T10:01:00Z">
              <w:r w:rsidDel="001E4B90">
                <w:rPr>
                  <w:szCs w:val="18"/>
                </w:rPr>
                <w:delText>TRS.1.2 TDD</w:delText>
              </w:r>
            </w:del>
          </w:p>
        </w:tc>
      </w:tr>
      <w:tr w:rsidR="001158DD" w:rsidDel="001E4B90" w14:paraId="21EAA3F6" w14:textId="082D296C" w:rsidTr="00B179F3">
        <w:trPr>
          <w:cantSplit/>
          <w:jc w:val="center"/>
          <w:del w:id="5623"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D8FC021" w14:textId="0BADBD3D" w:rsidR="001158DD" w:rsidDel="001E4B90" w:rsidRDefault="001158DD" w:rsidP="00B179F3">
            <w:pPr>
              <w:pStyle w:val="TAL"/>
              <w:rPr>
                <w:del w:id="5624" w:author="Apple - Qiming Li" w:date="2025-02-03T18:01:00Z" w16du:dateUtc="2025-02-03T10:01:00Z"/>
              </w:rPr>
            </w:pPr>
            <w:del w:id="5625" w:author="Apple - Qiming Li" w:date="2025-02-03T18:01:00Z" w16du:dateUtc="2025-02-03T10:01:00Z">
              <w:r w:rsidDel="001E4B90">
                <w:rPr>
                  <w:bCs/>
                </w:rPr>
                <w:delText>Antenna Configuration</w:delText>
              </w:r>
            </w:del>
          </w:p>
        </w:tc>
        <w:tc>
          <w:tcPr>
            <w:tcW w:w="1276" w:type="dxa"/>
            <w:tcBorders>
              <w:top w:val="single" w:sz="4" w:space="0" w:color="auto"/>
              <w:left w:val="single" w:sz="4" w:space="0" w:color="auto"/>
              <w:bottom w:val="single" w:sz="4" w:space="0" w:color="auto"/>
              <w:right w:val="single" w:sz="4" w:space="0" w:color="auto"/>
            </w:tcBorders>
          </w:tcPr>
          <w:p w14:paraId="0ECAA463" w14:textId="2341819D" w:rsidR="001158DD" w:rsidDel="001E4B90" w:rsidRDefault="001158DD" w:rsidP="00B179F3">
            <w:pPr>
              <w:pStyle w:val="TAC"/>
              <w:rPr>
                <w:del w:id="5626"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0F113353" w14:textId="226B446F" w:rsidR="001158DD" w:rsidDel="001E4B90" w:rsidRDefault="001158DD" w:rsidP="00B179F3">
            <w:pPr>
              <w:pStyle w:val="TAC"/>
              <w:rPr>
                <w:del w:id="5627" w:author="Apple - Qiming Li" w:date="2025-02-03T18:01:00Z" w16du:dateUtc="2025-02-03T10:01:00Z"/>
              </w:rPr>
            </w:pPr>
            <w:del w:id="5628" w:author="Apple - Qiming Li" w:date="2025-02-03T18:01:00Z" w16du:dateUtc="2025-02-03T10:01:00Z">
              <w:r w:rsidDel="001E4B90">
                <w:delText>1x2</w:delText>
              </w:r>
            </w:del>
          </w:p>
        </w:tc>
      </w:tr>
      <w:tr w:rsidR="001158DD" w:rsidDel="001E4B90" w14:paraId="2A45834D" w14:textId="67E54E72" w:rsidTr="00B179F3">
        <w:trPr>
          <w:cantSplit/>
          <w:jc w:val="center"/>
          <w:del w:id="5629"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1A0DFAC" w14:textId="1A7325B1" w:rsidR="001158DD" w:rsidDel="001E4B90" w:rsidRDefault="001158DD" w:rsidP="00B179F3">
            <w:pPr>
              <w:pStyle w:val="TAL"/>
              <w:rPr>
                <w:del w:id="5630" w:author="Apple - Qiming Li" w:date="2025-02-03T18:01:00Z" w16du:dateUtc="2025-02-03T10:01:00Z"/>
                <w:bCs/>
              </w:rPr>
            </w:pPr>
            <w:del w:id="5631" w:author="Apple - Qiming Li" w:date="2025-02-03T18:01:00Z" w16du:dateUtc="2025-02-03T10:01:00Z">
              <w:r w:rsidDel="001E4B90">
                <w:rPr>
                  <w:bCs/>
                </w:rPr>
                <w:delText>Propagation Condition</w:delText>
              </w:r>
            </w:del>
          </w:p>
        </w:tc>
        <w:tc>
          <w:tcPr>
            <w:tcW w:w="1276" w:type="dxa"/>
            <w:tcBorders>
              <w:top w:val="single" w:sz="4" w:space="0" w:color="auto"/>
              <w:left w:val="single" w:sz="4" w:space="0" w:color="auto"/>
              <w:bottom w:val="single" w:sz="4" w:space="0" w:color="auto"/>
              <w:right w:val="single" w:sz="4" w:space="0" w:color="auto"/>
            </w:tcBorders>
          </w:tcPr>
          <w:p w14:paraId="53B19204" w14:textId="4E79CA2C" w:rsidR="001158DD" w:rsidDel="001E4B90" w:rsidRDefault="001158DD" w:rsidP="00B179F3">
            <w:pPr>
              <w:pStyle w:val="TAC"/>
              <w:rPr>
                <w:del w:id="5632" w:author="Apple - Qiming Li" w:date="2025-02-03T18:01:00Z" w16du:dateUtc="2025-02-03T10:01:00Z"/>
              </w:rPr>
            </w:pPr>
          </w:p>
        </w:tc>
        <w:tc>
          <w:tcPr>
            <w:tcW w:w="2268" w:type="dxa"/>
            <w:tcBorders>
              <w:top w:val="single" w:sz="4" w:space="0" w:color="auto"/>
              <w:left w:val="single" w:sz="4" w:space="0" w:color="auto"/>
              <w:bottom w:val="single" w:sz="4" w:space="0" w:color="auto"/>
              <w:right w:val="single" w:sz="4" w:space="0" w:color="auto"/>
            </w:tcBorders>
            <w:hideMark/>
          </w:tcPr>
          <w:p w14:paraId="5E3B76B2" w14:textId="1128DE50" w:rsidR="001158DD" w:rsidDel="001E4B90" w:rsidRDefault="001158DD" w:rsidP="00B179F3">
            <w:pPr>
              <w:pStyle w:val="TAC"/>
              <w:rPr>
                <w:del w:id="5633" w:author="Apple - Qiming Li" w:date="2025-02-03T18:01:00Z" w16du:dateUtc="2025-02-03T10:01:00Z"/>
              </w:rPr>
            </w:pPr>
            <w:del w:id="5634" w:author="Apple - Qiming Li" w:date="2025-02-03T18:01:00Z" w16du:dateUtc="2025-02-03T10:01:00Z">
              <w:r w:rsidDel="001E4B90">
                <w:delText>AWGN</w:delText>
              </w:r>
            </w:del>
          </w:p>
        </w:tc>
      </w:tr>
      <w:tr w:rsidR="001158DD" w:rsidDel="001E4B90" w14:paraId="1B4507AD" w14:textId="482132CB" w:rsidTr="00B179F3">
        <w:trPr>
          <w:cantSplit/>
          <w:jc w:val="center"/>
          <w:del w:id="5635"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7CAE562" w14:textId="770AB508" w:rsidR="001158DD" w:rsidDel="001E4B90" w:rsidRDefault="001158DD" w:rsidP="00B179F3">
            <w:pPr>
              <w:pStyle w:val="TAL"/>
              <w:rPr>
                <w:del w:id="5636" w:author="Apple - Qiming Li" w:date="2025-02-03T18:01:00Z" w16du:dateUtc="2025-02-03T10:01:00Z"/>
                <w:szCs w:val="18"/>
              </w:rPr>
            </w:pPr>
            <w:del w:id="5637" w:author="Apple - Qiming Li" w:date="2025-02-03T18:01:00Z" w16du:dateUtc="2025-02-03T10:01:00Z">
              <w:r w:rsidDel="001E4B90">
                <w:rPr>
                  <w:szCs w:val="18"/>
                  <w:lang w:eastAsia="ja-JP"/>
                </w:rPr>
                <w:delText>EPRE ratio of PSS to SSS</w:delText>
              </w:r>
            </w:del>
          </w:p>
        </w:tc>
        <w:tc>
          <w:tcPr>
            <w:tcW w:w="1276" w:type="dxa"/>
            <w:vMerge w:val="restart"/>
            <w:tcBorders>
              <w:top w:val="single" w:sz="4" w:space="0" w:color="auto"/>
              <w:left w:val="single" w:sz="4" w:space="0" w:color="auto"/>
              <w:bottom w:val="single" w:sz="4" w:space="0" w:color="auto"/>
              <w:right w:val="single" w:sz="4" w:space="0" w:color="auto"/>
            </w:tcBorders>
            <w:hideMark/>
          </w:tcPr>
          <w:p w14:paraId="4DCEB439" w14:textId="72C69F82" w:rsidR="001158DD" w:rsidDel="001E4B90" w:rsidRDefault="001158DD" w:rsidP="00B179F3">
            <w:pPr>
              <w:pStyle w:val="TAC"/>
              <w:rPr>
                <w:del w:id="5638" w:author="Apple - Qiming Li" w:date="2025-02-03T18:01:00Z" w16du:dateUtc="2025-02-03T10:01:00Z"/>
                <w:szCs w:val="18"/>
              </w:rPr>
            </w:pPr>
            <w:del w:id="5639" w:author="Apple - Qiming Li" w:date="2025-02-03T18:01:00Z" w16du:dateUtc="2025-02-03T10:01:00Z">
              <w:r w:rsidDel="001E4B90">
                <w:rPr>
                  <w:szCs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0DE4BD76" w14:textId="287C6AFD" w:rsidR="001158DD" w:rsidDel="001E4B90" w:rsidRDefault="001158DD" w:rsidP="00B179F3">
            <w:pPr>
              <w:pStyle w:val="TAC"/>
              <w:rPr>
                <w:del w:id="5640" w:author="Apple - Qiming Li" w:date="2025-02-03T18:01:00Z" w16du:dateUtc="2025-02-03T10:01:00Z"/>
                <w:rFonts w:cs="v4.2.0"/>
                <w:szCs w:val="18"/>
              </w:rPr>
            </w:pPr>
            <w:del w:id="5641" w:author="Apple - Qiming Li" w:date="2025-02-03T18:01:00Z" w16du:dateUtc="2025-02-03T10:01:00Z">
              <w:r w:rsidDel="001E4B90">
                <w:rPr>
                  <w:rFonts w:cs="v4.2.0"/>
                  <w:szCs w:val="18"/>
                </w:rPr>
                <w:delText>0</w:delText>
              </w:r>
            </w:del>
          </w:p>
        </w:tc>
      </w:tr>
      <w:tr w:rsidR="001158DD" w:rsidDel="001E4B90" w14:paraId="3D79C076" w14:textId="2ED2686D" w:rsidTr="00B179F3">
        <w:trPr>
          <w:cantSplit/>
          <w:jc w:val="center"/>
          <w:del w:id="564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424426FA" w14:textId="571C6A49" w:rsidR="001158DD" w:rsidDel="001E4B90" w:rsidRDefault="001158DD" w:rsidP="00B179F3">
            <w:pPr>
              <w:pStyle w:val="TAL"/>
              <w:rPr>
                <w:del w:id="5643" w:author="Apple - Qiming Li" w:date="2025-02-03T18:01:00Z" w16du:dateUtc="2025-02-03T10:01:00Z"/>
                <w:szCs w:val="18"/>
              </w:rPr>
            </w:pPr>
            <w:del w:id="5644" w:author="Apple - Qiming Li" w:date="2025-02-03T18:01:00Z" w16du:dateUtc="2025-02-03T10:01:00Z">
              <w:r w:rsidDel="001E4B90">
                <w:rPr>
                  <w:szCs w:val="18"/>
                  <w:lang w:eastAsia="ja-JP"/>
                </w:rPr>
                <w:delText>EPRE ratio of PBCH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982853" w14:textId="7826550C" w:rsidR="001158DD" w:rsidDel="001E4B90" w:rsidRDefault="001158DD" w:rsidP="00B179F3">
            <w:pPr>
              <w:spacing w:after="0"/>
              <w:rPr>
                <w:del w:id="564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4FDA63" w14:textId="7199A817" w:rsidR="001158DD" w:rsidDel="001E4B90" w:rsidRDefault="001158DD" w:rsidP="00B179F3">
            <w:pPr>
              <w:spacing w:after="0"/>
              <w:rPr>
                <w:del w:id="5646" w:author="Apple - Qiming Li" w:date="2025-02-03T18:01:00Z" w16du:dateUtc="2025-02-03T10:01:00Z"/>
                <w:rFonts w:ascii="Arial" w:hAnsi="Arial" w:cs="v4.2.0"/>
                <w:sz w:val="18"/>
                <w:szCs w:val="18"/>
              </w:rPr>
            </w:pPr>
          </w:p>
        </w:tc>
      </w:tr>
      <w:tr w:rsidR="001158DD" w:rsidDel="001E4B90" w14:paraId="45D941AD" w14:textId="7A62E745" w:rsidTr="00B179F3">
        <w:trPr>
          <w:cantSplit/>
          <w:jc w:val="center"/>
          <w:del w:id="564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2D94710" w14:textId="7AB6207A" w:rsidR="001158DD" w:rsidDel="001E4B90" w:rsidRDefault="001158DD" w:rsidP="00B179F3">
            <w:pPr>
              <w:pStyle w:val="TAL"/>
              <w:rPr>
                <w:del w:id="5648" w:author="Apple - Qiming Li" w:date="2025-02-03T18:01:00Z" w16du:dateUtc="2025-02-03T10:01:00Z"/>
                <w:szCs w:val="18"/>
              </w:rPr>
            </w:pPr>
            <w:del w:id="5649" w:author="Apple - Qiming Li" w:date="2025-02-03T18:01:00Z" w16du:dateUtc="2025-02-03T10:01:00Z">
              <w:r w:rsidDel="001E4B90">
                <w:rPr>
                  <w:szCs w:val="18"/>
                  <w:lang w:eastAsia="ja-JP"/>
                </w:rPr>
                <w:delText>EPRE ratio of PBCH to PBCH DMRS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87DC45" w14:textId="3808F137" w:rsidR="001158DD" w:rsidDel="001E4B90" w:rsidRDefault="001158DD" w:rsidP="00B179F3">
            <w:pPr>
              <w:spacing w:after="0"/>
              <w:rPr>
                <w:del w:id="565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A2A65" w14:textId="4A1A9F6D" w:rsidR="001158DD" w:rsidDel="001E4B90" w:rsidRDefault="001158DD" w:rsidP="00B179F3">
            <w:pPr>
              <w:spacing w:after="0"/>
              <w:rPr>
                <w:del w:id="5651" w:author="Apple - Qiming Li" w:date="2025-02-03T18:01:00Z" w16du:dateUtc="2025-02-03T10:01:00Z"/>
                <w:rFonts w:ascii="Arial" w:hAnsi="Arial" w:cs="v4.2.0"/>
                <w:sz w:val="18"/>
                <w:szCs w:val="18"/>
              </w:rPr>
            </w:pPr>
          </w:p>
        </w:tc>
      </w:tr>
      <w:tr w:rsidR="001158DD" w:rsidDel="001E4B90" w14:paraId="7A3C6939" w14:textId="6CE805D5" w:rsidTr="00B179F3">
        <w:trPr>
          <w:cantSplit/>
          <w:jc w:val="center"/>
          <w:del w:id="565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3AB973A6" w14:textId="5D15F52D" w:rsidR="001158DD" w:rsidDel="001E4B90" w:rsidRDefault="001158DD" w:rsidP="00B179F3">
            <w:pPr>
              <w:pStyle w:val="TAL"/>
              <w:rPr>
                <w:del w:id="5653" w:author="Apple - Qiming Li" w:date="2025-02-03T18:01:00Z" w16du:dateUtc="2025-02-03T10:01:00Z"/>
                <w:szCs w:val="18"/>
              </w:rPr>
            </w:pPr>
            <w:del w:id="5654" w:author="Apple - Qiming Li" w:date="2025-02-03T18:01:00Z" w16du:dateUtc="2025-02-03T10:01:00Z">
              <w:r w:rsidDel="001E4B90">
                <w:rPr>
                  <w:szCs w:val="18"/>
                  <w:lang w:eastAsia="ja-JP"/>
                </w:rPr>
                <w:delText>EPRE ratio of PDCCH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966D0F" w14:textId="2E6BA973" w:rsidR="001158DD" w:rsidDel="001E4B90" w:rsidRDefault="001158DD" w:rsidP="00B179F3">
            <w:pPr>
              <w:spacing w:after="0"/>
              <w:rPr>
                <w:del w:id="565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2DCC5" w14:textId="73505C0B" w:rsidR="001158DD" w:rsidDel="001E4B90" w:rsidRDefault="001158DD" w:rsidP="00B179F3">
            <w:pPr>
              <w:spacing w:after="0"/>
              <w:rPr>
                <w:del w:id="5656" w:author="Apple - Qiming Li" w:date="2025-02-03T18:01:00Z" w16du:dateUtc="2025-02-03T10:01:00Z"/>
                <w:rFonts w:ascii="Arial" w:hAnsi="Arial" w:cs="v4.2.0"/>
                <w:sz w:val="18"/>
                <w:szCs w:val="18"/>
              </w:rPr>
            </w:pPr>
          </w:p>
        </w:tc>
      </w:tr>
      <w:tr w:rsidR="001158DD" w:rsidDel="001E4B90" w14:paraId="5CF66B55" w14:textId="489F72DC" w:rsidTr="00B179F3">
        <w:trPr>
          <w:cantSplit/>
          <w:jc w:val="center"/>
          <w:del w:id="565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A9DB2FA" w14:textId="2D253E09" w:rsidR="001158DD" w:rsidDel="001E4B90" w:rsidRDefault="001158DD" w:rsidP="00B179F3">
            <w:pPr>
              <w:pStyle w:val="TAL"/>
              <w:rPr>
                <w:del w:id="5658" w:author="Apple - Qiming Li" w:date="2025-02-03T18:01:00Z" w16du:dateUtc="2025-02-03T10:01:00Z"/>
                <w:szCs w:val="18"/>
              </w:rPr>
            </w:pPr>
            <w:del w:id="5659" w:author="Apple - Qiming Li" w:date="2025-02-03T18:01:00Z" w16du:dateUtc="2025-02-03T10:01:00Z">
              <w:r w:rsidDel="001E4B90">
                <w:rPr>
                  <w:szCs w:val="18"/>
                  <w:lang w:eastAsia="ja-JP"/>
                </w:rPr>
                <w:delText>EPRE ratio of PDCCH to PDCCH DMRS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E82A04" w14:textId="08C99D04" w:rsidR="001158DD" w:rsidDel="001E4B90" w:rsidRDefault="001158DD" w:rsidP="00B179F3">
            <w:pPr>
              <w:spacing w:after="0"/>
              <w:rPr>
                <w:del w:id="566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A0A567" w14:textId="39994957" w:rsidR="001158DD" w:rsidDel="001E4B90" w:rsidRDefault="001158DD" w:rsidP="00B179F3">
            <w:pPr>
              <w:spacing w:after="0"/>
              <w:rPr>
                <w:del w:id="5661" w:author="Apple - Qiming Li" w:date="2025-02-03T18:01:00Z" w16du:dateUtc="2025-02-03T10:01:00Z"/>
                <w:rFonts w:ascii="Arial" w:hAnsi="Arial" w:cs="v4.2.0"/>
                <w:sz w:val="18"/>
                <w:szCs w:val="18"/>
              </w:rPr>
            </w:pPr>
          </w:p>
        </w:tc>
      </w:tr>
      <w:tr w:rsidR="001158DD" w:rsidDel="001E4B90" w14:paraId="25917746" w14:textId="68A5B28A" w:rsidTr="00B179F3">
        <w:trPr>
          <w:cantSplit/>
          <w:jc w:val="center"/>
          <w:del w:id="566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748092F0" w14:textId="12633730" w:rsidR="001158DD" w:rsidDel="001E4B90" w:rsidRDefault="001158DD" w:rsidP="00B179F3">
            <w:pPr>
              <w:pStyle w:val="TAL"/>
              <w:rPr>
                <w:del w:id="5663" w:author="Apple - Qiming Li" w:date="2025-02-03T18:01:00Z" w16du:dateUtc="2025-02-03T10:01:00Z"/>
                <w:szCs w:val="18"/>
              </w:rPr>
            </w:pPr>
            <w:del w:id="5664" w:author="Apple - Qiming Li" w:date="2025-02-03T18:01:00Z" w16du:dateUtc="2025-02-03T10:01:00Z">
              <w:r w:rsidDel="001E4B90">
                <w:rPr>
                  <w:szCs w:val="18"/>
                  <w:lang w:eastAsia="ja-JP"/>
                </w:rPr>
                <w:delText>EPRE ratio of PDSCH DMRS to SSS</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91F315" w14:textId="0348E204" w:rsidR="001158DD" w:rsidDel="001E4B90" w:rsidRDefault="001158DD" w:rsidP="00B179F3">
            <w:pPr>
              <w:spacing w:after="0"/>
              <w:rPr>
                <w:del w:id="566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2723B4" w14:textId="1E136210" w:rsidR="001158DD" w:rsidDel="001E4B90" w:rsidRDefault="001158DD" w:rsidP="00B179F3">
            <w:pPr>
              <w:spacing w:after="0"/>
              <w:rPr>
                <w:del w:id="5666" w:author="Apple - Qiming Li" w:date="2025-02-03T18:01:00Z" w16du:dateUtc="2025-02-03T10:01:00Z"/>
                <w:rFonts w:ascii="Arial" w:hAnsi="Arial" w:cs="v4.2.0"/>
                <w:sz w:val="18"/>
                <w:szCs w:val="18"/>
              </w:rPr>
            </w:pPr>
          </w:p>
        </w:tc>
      </w:tr>
      <w:tr w:rsidR="001158DD" w:rsidDel="001E4B90" w14:paraId="3AAF0D83" w14:textId="339CF1BB" w:rsidTr="00B179F3">
        <w:trPr>
          <w:cantSplit/>
          <w:jc w:val="center"/>
          <w:del w:id="566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58998BD3" w14:textId="4034495E" w:rsidR="001158DD" w:rsidDel="001E4B90" w:rsidRDefault="001158DD" w:rsidP="00B179F3">
            <w:pPr>
              <w:pStyle w:val="TAL"/>
              <w:rPr>
                <w:del w:id="5668" w:author="Apple - Qiming Li" w:date="2025-02-03T18:01:00Z" w16du:dateUtc="2025-02-03T10:01:00Z"/>
                <w:szCs w:val="18"/>
              </w:rPr>
            </w:pPr>
            <w:del w:id="5669" w:author="Apple - Qiming Li" w:date="2025-02-03T18:01:00Z" w16du:dateUtc="2025-02-03T10:01:00Z">
              <w:r w:rsidDel="001E4B90">
                <w:rPr>
                  <w:szCs w:val="18"/>
                  <w:lang w:eastAsia="ja-JP"/>
                </w:rPr>
                <w:delText>EPRE ratio of PDSCH to PDSCH</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5FDDD" w14:textId="30EF6674" w:rsidR="001158DD" w:rsidDel="001E4B90" w:rsidRDefault="001158DD" w:rsidP="00B179F3">
            <w:pPr>
              <w:spacing w:after="0"/>
              <w:rPr>
                <w:del w:id="567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38C374" w14:textId="6B3A38AB" w:rsidR="001158DD" w:rsidDel="001E4B90" w:rsidRDefault="001158DD" w:rsidP="00B179F3">
            <w:pPr>
              <w:spacing w:after="0"/>
              <w:rPr>
                <w:del w:id="5671" w:author="Apple - Qiming Li" w:date="2025-02-03T18:01:00Z" w16du:dateUtc="2025-02-03T10:01:00Z"/>
                <w:rFonts w:ascii="Arial" w:hAnsi="Arial" w:cs="v4.2.0"/>
                <w:sz w:val="18"/>
                <w:szCs w:val="18"/>
              </w:rPr>
            </w:pPr>
          </w:p>
        </w:tc>
      </w:tr>
      <w:tr w:rsidR="001158DD" w:rsidDel="001E4B90" w14:paraId="7AE860AD" w14:textId="604DEDAA" w:rsidTr="00B179F3">
        <w:trPr>
          <w:cantSplit/>
          <w:jc w:val="center"/>
          <w:del w:id="567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68A6224B" w14:textId="56B2C544" w:rsidR="001158DD" w:rsidDel="001E4B90" w:rsidRDefault="001158DD" w:rsidP="00B179F3">
            <w:pPr>
              <w:pStyle w:val="TAL"/>
              <w:rPr>
                <w:del w:id="5673" w:author="Apple - Qiming Li" w:date="2025-02-03T18:01:00Z" w16du:dateUtc="2025-02-03T10:01:00Z"/>
                <w:szCs w:val="18"/>
              </w:rPr>
            </w:pPr>
            <w:del w:id="5674" w:author="Apple - Qiming Li" w:date="2025-02-03T18:01:00Z" w16du:dateUtc="2025-02-03T10:01:00Z">
              <w:r w:rsidDel="001E4B90">
                <w:rPr>
                  <w:szCs w:val="18"/>
                  <w:lang w:eastAsia="ja-JP"/>
                </w:rPr>
                <w:delText xml:space="preserve">EPRE ratio of OCNG DMRS to SSS </w:delText>
              </w:r>
              <w:r w:rsidDel="001E4B90">
                <w:rPr>
                  <w:szCs w:val="18"/>
                  <w:vertAlign w:val="superscript"/>
                  <w:lang w:eastAsia="ja-JP"/>
                </w:rPr>
                <w:delText>Note 1</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7E90EE" w14:textId="2346B731" w:rsidR="001158DD" w:rsidDel="001E4B90" w:rsidRDefault="001158DD" w:rsidP="00B179F3">
            <w:pPr>
              <w:spacing w:after="0"/>
              <w:rPr>
                <w:del w:id="5675"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8AD3B4" w14:textId="6AEEA572" w:rsidR="001158DD" w:rsidDel="001E4B90" w:rsidRDefault="001158DD" w:rsidP="00B179F3">
            <w:pPr>
              <w:spacing w:after="0"/>
              <w:rPr>
                <w:del w:id="5676" w:author="Apple - Qiming Li" w:date="2025-02-03T18:01:00Z" w16du:dateUtc="2025-02-03T10:01:00Z"/>
                <w:rFonts w:ascii="Arial" w:hAnsi="Arial" w:cs="v4.2.0"/>
                <w:sz w:val="18"/>
                <w:szCs w:val="18"/>
              </w:rPr>
            </w:pPr>
          </w:p>
        </w:tc>
      </w:tr>
      <w:tr w:rsidR="001158DD" w:rsidDel="001E4B90" w14:paraId="08355EEF" w14:textId="36EA1A51" w:rsidTr="00B179F3">
        <w:trPr>
          <w:cantSplit/>
          <w:jc w:val="center"/>
          <w:del w:id="5677"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3FD1C735" w14:textId="3ED4792A" w:rsidR="001158DD" w:rsidDel="001E4B90" w:rsidRDefault="001158DD" w:rsidP="00B179F3">
            <w:pPr>
              <w:pStyle w:val="TAL"/>
              <w:rPr>
                <w:del w:id="5678" w:author="Apple - Qiming Li" w:date="2025-02-03T18:01:00Z" w16du:dateUtc="2025-02-03T10:01:00Z"/>
                <w:szCs w:val="18"/>
              </w:rPr>
            </w:pPr>
            <w:del w:id="5679" w:author="Apple - Qiming Li" w:date="2025-02-03T18:01:00Z" w16du:dateUtc="2025-02-03T10:01:00Z">
              <w:r w:rsidDel="001E4B90">
                <w:rPr>
                  <w:szCs w:val="18"/>
                  <w:lang w:eastAsia="ja-JP"/>
                </w:rPr>
                <w:delText xml:space="preserve">EPRE ratio of OCNG to OCNG DMRS </w:delText>
              </w:r>
              <w:r w:rsidDel="001E4B90">
                <w:rPr>
                  <w:szCs w:val="18"/>
                  <w:vertAlign w:val="superscript"/>
                  <w:lang w:eastAsia="ja-JP"/>
                </w:rPr>
                <w:delText>Note 1</w:delText>
              </w:r>
            </w:del>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D4078E" w14:textId="783921D0" w:rsidR="001158DD" w:rsidDel="001E4B90" w:rsidRDefault="001158DD" w:rsidP="00B179F3">
            <w:pPr>
              <w:spacing w:after="0"/>
              <w:rPr>
                <w:del w:id="5680" w:author="Apple - Qiming Li" w:date="2025-02-03T18:01:00Z" w16du:dateUtc="2025-02-03T10:01: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32C17A" w14:textId="42D3156F" w:rsidR="001158DD" w:rsidDel="001E4B90" w:rsidRDefault="001158DD" w:rsidP="00B179F3">
            <w:pPr>
              <w:spacing w:after="0"/>
              <w:rPr>
                <w:del w:id="5681" w:author="Apple - Qiming Li" w:date="2025-02-03T18:01:00Z" w16du:dateUtc="2025-02-03T10:01:00Z"/>
                <w:rFonts w:ascii="Arial" w:hAnsi="Arial" w:cs="v4.2.0"/>
                <w:sz w:val="18"/>
                <w:szCs w:val="18"/>
              </w:rPr>
            </w:pPr>
          </w:p>
        </w:tc>
      </w:tr>
      <w:tr w:rsidR="001158DD" w:rsidDel="001E4B90" w14:paraId="0F8779D5" w14:textId="1D8DDF94" w:rsidTr="00B179F3">
        <w:trPr>
          <w:cantSplit/>
          <w:trHeight w:val="219"/>
          <w:jc w:val="center"/>
          <w:del w:id="5682"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287A2D0" w14:textId="55920BF7" w:rsidR="001158DD" w:rsidDel="001E4B90" w:rsidRDefault="001158DD" w:rsidP="00B179F3">
            <w:pPr>
              <w:pStyle w:val="TAL"/>
              <w:rPr>
                <w:del w:id="5683" w:author="Apple - Qiming Li" w:date="2025-02-03T18:01:00Z" w16du:dateUtc="2025-02-03T10:01:00Z"/>
                <w:szCs w:val="18"/>
              </w:rPr>
            </w:pPr>
            <w:del w:id="5684" w:author="Apple - Qiming Li" w:date="2025-02-03T18:01:00Z" w16du:dateUtc="2025-02-03T10:01:00Z">
              <w:r w:rsidDel="001E4B90">
                <w:rPr>
                  <w:szCs w:val="18"/>
                </w:rPr>
                <w:delText>N</w:delText>
              </w:r>
              <w:r w:rsidDel="001E4B90">
                <w:rPr>
                  <w:szCs w:val="18"/>
                  <w:vertAlign w:val="subscript"/>
                </w:rPr>
                <w:delText>oc</w:delText>
              </w:r>
              <w:r w:rsidDel="001E4B90">
                <w:rPr>
                  <w:szCs w:val="18"/>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287DAA94" w14:textId="1BD747B2" w:rsidR="001158DD" w:rsidDel="001E4B90" w:rsidRDefault="001158DD" w:rsidP="00B179F3">
            <w:pPr>
              <w:pStyle w:val="TAC"/>
              <w:rPr>
                <w:del w:id="5685" w:author="Apple - Qiming Li" w:date="2025-02-03T18:01:00Z" w16du:dateUtc="2025-02-03T10:01:00Z"/>
                <w:szCs w:val="18"/>
              </w:rPr>
            </w:pPr>
            <w:del w:id="5686" w:author="Apple - Qiming Li" w:date="2025-02-03T18:01:00Z" w16du:dateUtc="2025-02-03T10:01:00Z">
              <w:r w:rsidDel="001E4B90">
                <w:rPr>
                  <w:szCs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7805BF44" w14:textId="144E5E8C" w:rsidR="001158DD" w:rsidDel="001E4B90" w:rsidRDefault="001158DD" w:rsidP="00B179F3">
            <w:pPr>
              <w:pStyle w:val="TAC"/>
              <w:rPr>
                <w:del w:id="5687" w:author="Apple - Qiming Li" w:date="2025-02-03T18:01:00Z" w16du:dateUtc="2025-02-03T10:01:00Z"/>
                <w:rFonts w:cs="v4.2.0"/>
                <w:szCs w:val="18"/>
              </w:rPr>
            </w:pPr>
            <w:del w:id="5688" w:author="Apple - Qiming Li" w:date="2025-02-03T18:01:00Z" w16du:dateUtc="2025-02-03T10:01:00Z">
              <w:r w:rsidDel="001E4B90">
                <w:rPr>
                  <w:szCs w:val="18"/>
                </w:rPr>
                <w:delText>-104</w:delText>
              </w:r>
            </w:del>
          </w:p>
        </w:tc>
      </w:tr>
      <w:tr w:rsidR="001158DD" w:rsidDel="001E4B90" w14:paraId="0C2DF2E6" w14:textId="31BD640E" w:rsidTr="00B179F3">
        <w:trPr>
          <w:cantSplit/>
          <w:trHeight w:val="219"/>
          <w:jc w:val="center"/>
          <w:del w:id="5689"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5B59AA08" w14:textId="316E8FB2" w:rsidR="001158DD" w:rsidDel="001E4B90" w:rsidRDefault="001158DD" w:rsidP="00B179F3">
            <w:pPr>
              <w:pStyle w:val="TAL"/>
              <w:rPr>
                <w:del w:id="5690" w:author="Apple - Qiming Li" w:date="2025-02-03T18:01:00Z" w16du:dateUtc="2025-02-03T10:01:00Z"/>
                <w:rFonts w:cs="v4.2.0"/>
                <w:szCs w:val="18"/>
              </w:rPr>
            </w:pPr>
            <w:del w:id="5691" w:author="Apple - Qiming Li" w:date="2025-02-03T18:01:00Z" w16du:dateUtc="2025-02-03T10:01:00Z">
              <w:r w:rsidDel="001E4B90">
                <w:rPr>
                  <w:rFonts w:cs="v4.2.0"/>
                  <w:szCs w:val="18"/>
                </w:rPr>
                <w:delText>SS-RSRP</w:delText>
              </w:r>
              <w:r w:rsidDel="001E4B90">
                <w:rPr>
                  <w:szCs w:val="18"/>
                  <w:vertAlign w:val="superscript"/>
                </w:rPr>
                <w:delText xml:space="preserve"> Note 3</w:delText>
              </w:r>
            </w:del>
          </w:p>
        </w:tc>
        <w:tc>
          <w:tcPr>
            <w:tcW w:w="1276" w:type="dxa"/>
            <w:tcBorders>
              <w:top w:val="single" w:sz="4" w:space="0" w:color="auto"/>
              <w:left w:val="single" w:sz="4" w:space="0" w:color="auto"/>
              <w:bottom w:val="single" w:sz="4" w:space="0" w:color="auto"/>
              <w:right w:val="single" w:sz="4" w:space="0" w:color="auto"/>
            </w:tcBorders>
            <w:hideMark/>
          </w:tcPr>
          <w:p w14:paraId="19DCE3F4" w14:textId="75F7E496" w:rsidR="001158DD" w:rsidDel="001E4B90" w:rsidRDefault="001158DD" w:rsidP="00B179F3">
            <w:pPr>
              <w:pStyle w:val="TAC"/>
              <w:rPr>
                <w:del w:id="5692" w:author="Apple - Qiming Li" w:date="2025-02-03T18:01:00Z" w16du:dateUtc="2025-02-03T10:01:00Z"/>
                <w:rFonts w:cs="v4.2.0"/>
                <w:szCs w:val="18"/>
              </w:rPr>
            </w:pPr>
            <w:del w:id="5693" w:author="Apple - Qiming Li" w:date="2025-02-03T18:01:00Z" w16du:dateUtc="2025-02-03T10:01:00Z">
              <w:r w:rsidDel="001E4B90">
                <w:rPr>
                  <w:rFonts w:cs="v4.2.0"/>
                  <w:szCs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14:paraId="4A21C276" w14:textId="774874FF" w:rsidR="001158DD" w:rsidDel="001E4B90" w:rsidRDefault="001158DD" w:rsidP="00B179F3">
            <w:pPr>
              <w:pStyle w:val="TAC"/>
              <w:rPr>
                <w:del w:id="5694" w:author="Apple - Qiming Li" w:date="2025-02-03T18:01:00Z" w16du:dateUtc="2025-02-03T10:01:00Z"/>
                <w:rFonts w:cs="v4.2.0"/>
                <w:szCs w:val="18"/>
              </w:rPr>
            </w:pPr>
            <w:del w:id="5695" w:author="Apple - Qiming Li" w:date="2025-02-03T18:01:00Z" w16du:dateUtc="2025-02-03T10:01:00Z">
              <w:r w:rsidDel="001E4B90">
                <w:rPr>
                  <w:rFonts w:cs="v4.2.0"/>
                  <w:szCs w:val="18"/>
                </w:rPr>
                <w:delText>-87</w:delText>
              </w:r>
            </w:del>
          </w:p>
        </w:tc>
      </w:tr>
      <w:tr w:rsidR="001158DD" w:rsidDel="001E4B90" w14:paraId="4789D49C" w14:textId="76DB65C6" w:rsidTr="00B179F3">
        <w:trPr>
          <w:cantSplit/>
          <w:trHeight w:val="219"/>
          <w:jc w:val="center"/>
          <w:del w:id="5696"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59CC26B6" w14:textId="16A3178B" w:rsidR="001158DD" w:rsidDel="001E4B90" w:rsidRDefault="001158DD" w:rsidP="00B179F3">
            <w:pPr>
              <w:pStyle w:val="TAL"/>
              <w:rPr>
                <w:del w:id="5697" w:author="Apple - Qiming Li" w:date="2025-02-03T18:01:00Z" w16du:dateUtc="2025-02-03T10:01:00Z"/>
                <w:szCs w:val="18"/>
              </w:rPr>
            </w:pPr>
            <w:del w:id="5698"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/I</w:delText>
              </w:r>
              <w:r w:rsidDel="001E4B90">
                <w:rPr>
                  <w:szCs w:val="18"/>
                  <w:vertAlign w:val="subscript"/>
                </w:rPr>
                <w:delText>ot</w:delText>
              </w:r>
            </w:del>
          </w:p>
        </w:tc>
        <w:tc>
          <w:tcPr>
            <w:tcW w:w="1276" w:type="dxa"/>
            <w:tcBorders>
              <w:top w:val="single" w:sz="4" w:space="0" w:color="auto"/>
              <w:left w:val="single" w:sz="4" w:space="0" w:color="auto"/>
              <w:bottom w:val="single" w:sz="4" w:space="0" w:color="auto"/>
              <w:right w:val="single" w:sz="4" w:space="0" w:color="auto"/>
            </w:tcBorders>
            <w:hideMark/>
          </w:tcPr>
          <w:p w14:paraId="07F60710" w14:textId="48890F96" w:rsidR="001158DD" w:rsidDel="001E4B90" w:rsidRDefault="001158DD" w:rsidP="00B179F3">
            <w:pPr>
              <w:pStyle w:val="TAC"/>
              <w:rPr>
                <w:del w:id="5699" w:author="Apple - Qiming Li" w:date="2025-02-03T18:01:00Z" w16du:dateUtc="2025-02-03T10:01:00Z"/>
                <w:szCs w:val="18"/>
              </w:rPr>
            </w:pPr>
            <w:del w:id="5700" w:author="Apple - Qiming Li" w:date="2025-02-03T18:01:00Z" w16du:dateUtc="2025-02-03T10:01:00Z">
              <w:r w:rsidDel="001E4B90">
                <w:rPr>
                  <w:szCs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0479965B" w14:textId="079B9623" w:rsidR="001158DD" w:rsidDel="001E4B90" w:rsidRDefault="001158DD" w:rsidP="00B179F3">
            <w:pPr>
              <w:pStyle w:val="TAC"/>
              <w:rPr>
                <w:del w:id="5701" w:author="Apple - Qiming Li" w:date="2025-02-03T18:01:00Z" w16du:dateUtc="2025-02-03T10:01:00Z"/>
                <w:rFonts w:cs="v4.2.0"/>
                <w:szCs w:val="18"/>
              </w:rPr>
            </w:pPr>
            <w:del w:id="5702" w:author="Apple - Qiming Li" w:date="2025-02-03T18:01:00Z" w16du:dateUtc="2025-02-03T10:01:00Z">
              <w:r w:rsidDel="001E4B90">
                <w:rPr>
                  <w:szCs w:val="18"/>
                </w:rPr>
                <w:delText>17</w:delText>
              </w:r>
            </w:del>
          </w:p>
        </w:tc>
      </w:tr>
      <w:tr w:rsidR="001158DD" w:rsidDel="001E4B90" w14:paraId="309EC8FE" w14:textId="5F02B414" w:rsidTr="00B179F3">
        <w:trPr>
          <w:cantSplit/>
          <w:trHeight w:val="197"/>
          <w:jc w:val="center"/>
          <w:del w:id="5703" w:author="Apple - Qiming Li" w:date="2025-02-03T18:01:00Z"/>
        </w:trPr>
        <w:tc>
          <w:tcPr>
            <w:tcW w:w="4106" w:type="dxa"/>
            <w:gridSpan w:val="3"/>
            <w:tcBorders>
              <w:top w:val="single" w:sz="4" w:space="0" w:color="auto"/>
              <w:left w:val="single" w:sz="4" w:space="0" w:color="auto"/>
              <w:bottom w:val="single" w:sz="4" w:space="0" w:color="auto"/>
              <w:right w:val="single" w:sz="4" w:space="0" w:color="auto"/>
            </w:tcBorders>
            <w:hideMark/>
          </w:tcPr>
          <w:p w14:paraId="0DAE3D51" w14:textId="72FACA93" w:rsidR="001158DD" w:rsidDel="001E4B90" w:rsidRDefault="001158DD" w:rsidP="00B179F3">
            <w:pPr>
              <w:pStyle w:val="TAL"/>
              <w:rPr>
                <w:del w:id="5704" w:author="Apple - Qiming Li" w:date="2025-02-03T18:01:00Z" w16du:dateUtc="2025-02-03T10:01:00Z"/>
                <w:szCs w:val="18"/>
              </w:rPr>
            </w:pPr>
            <w:del w:id="5705"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/N</w:delText>
              </w:r>
              <w:r w:rsidDel="001E4B90">
                <w:rPr>
                  <w:szCs w:val="18"/>
                  <w:vertAlign w:val="subscript"/>
                </w:rPr>
                <w:delText>oc</w:delText>
              </w:r>
            </w:del>
          </w:p>
        </w:tc>
        <w:tc>
          <w:tcPr>
            <w:tcW w:w="1276" w:type="dxa"/>
            <w:tcBorders>
              <w:top w:val="single" w:sz="4" w:space="0" w:color="auto"/>
              <w:left w:val="single" w:sz="4" w:space="0" w:color="auto"/>
              <w:bottom w:val="single" w:sz="4" w:space="0" w:color="auto"/>
              <w:right w:val="single" w:sz="4" w:space="0" w:color="auto"/>
            </w:tcBorders>
            <w:hideMark/>
          </w:tcPr>
          <w:p w14:paraId="7072FB54" w14:textId="49F2DF18" w:rsidR="001158DD" w:rsidDel="001E4B90" w:rsidRDefault="001158DD" w:rsidP="00B179F3">
            <w:pPr>
              <w:pStyle w:val="TAC"/>
              <w:rPr>
                <w:del w:id="5706" w:author="Apple - Qiming Li" w:date="2025-02-03T18:01:00Z" w16du:dateUtc="2025-02-03T10:01:00Z"/>
                <w:szCs w:val="18"/>
              </w:rPr>
            </w:pPr>
            <w:del w:id="5707" w:author="Apple - Qiming Li" w:date="2025-02-03T18:01:00Z" w16du:dateUtc="2025-02-03T10:01:00Z">
              <w:r w:rsidDel="001E4B90">
                <w:rPr>
                  <w:szCs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14:paraId="0620BA7C" w14:textId="22BA4556" w:rsidR="001158DD" w:rsidDel="001E4B90" w:rsidRDefault="001158DD" w:rsidP="00B179F3">
            <w:pPr>
              <w:pStyle w:val="TAC"/>
              <w:rPr>
                <w:del w:id="5708" w:author="Apple - Qiming Li" w:date="2025-02-03T18:01:00Z" w16du:dateUtc="2025-02-03T10:01:00Z"/>
                <w:rFonts w:cs="v4.2.0"/>
                <w:szCs w:val="18"/>
              </w:rPr>
            </w:pPr>
            <w:del w:id="5709" w:author="Apple - Qiming Li" w:date="2025-02-03T18:01:00Z" w16du:dateUtc="2025-02-03T10:01:00Z">
              <w:r w:rsidDel="001E4B90">
                <w:rPr>
                  <w:szCs w:val="18"/>
                </w:rPr>
                <w:delText>17</w:delText>
              </w:r>
            </w:del>
          </w:p>
        </w:tc>
      </w:tr>
      <w:tr w:rsidR="001158DD" w:rsidDel="001E4B90" w14:paraId="4B899B30" w14:textId="1550748B" w:rsidTr="00B179F3">
        <w:trPr>
          <w:cantSplit/>
          <w:jc w:val="center"/>
          <w:del w:id="5710" w:author="Apple - Qiming Li" w:date="2025-02-03T18:01: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91769D" w14:textId="4119F3A7" w:rsidR="001158DD" w:rsidDel="001E4B90" w:rsidRDefault="001158DD" w:rsidP="00B179F3">
            <w:pPr>
              <w:pStyle w:val="TAL"/>
              <w:rPr>
                <w:del w:id="5711" w:author="Apple - Qiming Li" w:date="2025-02-03T18:01:00Z" w16du:dateUtc="2025-02-03T10:01:00Z"/>
                <w:szCs w:val="18"/>
              </w:rPr>
            </w:pPr>
            <w:del w:id="5712" w:author="Apple - Qiming Li" w:date="2025-02-03T18:01:00Z" w16du:dateUtc="2025-02-03T10:01:00Z">
              <w:r w:rsidDel="001E4B90">
                <w:rPr>
                  <w:szCs w:val="18"/>
                </w:rPr>
                <w:delText>Io</w:delText>
              </w:r>
              <w:r w:rsidDel="001E4B90">
                <w:rPr>
                  <w:szCs w:val="18"/>
                  <w:vertAlign w:val="superscript"/>
                </w:rPr>
                <w:delText>Note3</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58043AC" w14:textId="2C042BD0" w:rsidR="001158DD" w:rsidDel="001E4B90" w:rsidRDefault="001158DD" w:rsidP="00B179F3">
            <w:pPr>
              <w:pStyle w:val="TAL"/>
              <w:rPr>
                <w:del w:id="5713" w:author="Apple - Qiming Li" w:date="2025-02-03T18:01:00Z" w16du:dateUtc="2025-02-03T10:01:00Z"/>
                <w:szCs w:val="18"/>
                <w:lang w:val="da-DK"/>
              </w:rPr>
            </w:pPr>
            <w:del w:id="5714" w:author="Apple - Qiming Li" w:date="2025-02-03T18:01:00Z" w16du:dateUtc="2025-02-03T10:01:00Z">
              <w:r w:rsidDel="001E4B90">
                <w:rPr>
                  <w:szCs w:val="18"/>
                </w:rPr>
                <w:delText>Config</w:delText>
              </w:r>
              <w:r w:rsidDel="001E4B90">
                <w:rPr>
                  <w:rFonts w:eastAsia="Malgun Gothic"/>
                  <w:szCs w:val="18"/>
                </w:rPr>
                <w:delText xml:space="preserve"> </w:delText>
              </w:r>
              <w:r w:rsidDel="001E4B90">
                <w:rPr>
                  <w:szCs w:val="18"/>
                </w:rPr>
                <w:delText>1,2,4,5</w:delText>
              </w:r>
            </w:del>
          </w:p>
        </w:tc>
        <w:tc>
          <w:tcPr>
            <w:tcW w:w="1276" w:type="dxa"/>
            <w:tcBorders>
              <w:top w:val="single" w:sz="4" w:space="0" w:color="auto"/>
              <w:left w:val="single" w:sz="4" w:space="0" w:color="auto"/>
              <w:bottom w:val="single" w:sz="4" w:space="0" w:color="auto"/>
              <w:right w:val="single" w:sz="4" w:space="0" w:color="auto"/>
            </w:tcBorders>
            <w:hideMark/>
          </w:tcPr>
          <w:p w14:paraId="44B0E0C5" w14:textId="399243F7" w:rsidR="001158DD" w:rsidDel="001E4B90" w:rsidRDefault="001158DD" w:rsidP="00B179F3">
            <w:pPr>
              <w:pStyle w:val="TAC"/>
              <w:rPr>
                <w:del w:id="5715" w:author="Apple - Qiming Li" w:date="2025-02-03T18:01:00Z" w16du:dateUtc="2025-02-03T10:01:00Z"/>
                <w:szCs w:val="18"/>
              </w:rPr>
            </w:pPr>
            <w:del w:id="5716" w:author="Apple - Qiming Li" w:date="2025-02-03T18:01:00Z" w16du:dateUtc="2025-02-03T10:01:00Z">
              <w:r w:rsidDel="001E4B90">
                <w:rPr>
                  <w:szCs w:val="18"/>
                </w:rPr>
                <w:delText>dBm/</w:delText>
              </w:r>
            </w:del>
          </w:p>
          <w:p w14:paraId="50ABC3C0" w14:textId="0B92E24C" w:rsidR="001158DD" w:rsidDel="001E4B90" w:rsidRDefault="001158DD" w:rsidP="00B179F3">
            <w:pPr>
              <w:pStyle w:val="TAC"/>
              <w:rPr>
                <w:del w:id="5717" w:author="Apple - Qiming Li" w:date="2025-02-03T18:01:00Z" w16du:dateUtc="2025-02-03T10:01:00Z"/>
                <w:szCs w:val="18"/>
              </w:rPr>
            </w:pPr>
            <w:del w:id="5718" w:author="Apple - Qiming Li" w:date="2025-02-03T18:01:00Z" w16du:dateUtc="2025-02-03T10:01:00Z">
              <w:r w:rsidDel="001E4B90">
                <w:rPr>
                  <w:szCs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14:paraId="688182F3" w14:textId="2C7EBE1F" w:rsidR="001158DD" w:rsidDel="001E4B90" w:rsidRDefault="001158DD" w:rsidP="00B179F3">
            <w:pPr>
              <w:pStyle w:val="TAC"/>
              <w:rPr>
                <w:del w:id="5719" w:author="Apple - Qiming Li" w:date="2025-02-03T18:01:00Z" w16du:dateUtc="2025-02-03T10:01:00Z"/>
                <w:rFonts w:cs="v4.2.0"/>
                <w:szCs w:val="18"/>
              </w:rPr>
            </w:pPr>
            <w:del w:id="5720" w:author="Apple - Qiming Li" w:date="2025-02-03T18:01:00Z" w16du:dateUtc="2025-02-03T10:01:00Z">
              <w:r w:rsidDel="001E4B90">
                <w:rPr>
                  <w:rFonts w:cs="v4.2.0"/>
                  <w:szCs w:val="18"/>
                </w:rPr>
                <w:delText>-59</w:delText>
              </w:r>
            </w:del>
          </w:p>
        </w:tc>
      </w:tr>
      <w:tr w:rsidR="001158DD" w:rsidDel="001E4B90" w14:paraId="2D54AF33" w14:textId="0095EC0B" w:rsidTr="00B179F3">
        <w:trPr>
          <w:cantSplit/>
          <w:jc w:val="center"/>
          <w:del w:id="5721" w:author="Apple - Qiming Li" w:date="2025-02-03T18:01: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136464" w14:textId="4A93C4B3" w:rsidR="001158DD" w:rsidDel="001E4B90" w:rsidRDefault="001158DD" w:rsidP="00B179F3">
            <w:pPr>
              <w:spacing w:after="0"/>
              <w:rPr>
                <w:del w:id="5722" w:author="Apple - Qiming Li" w:date="2025-02-03T18:01:00Z" w16du:dateUtc="2025-02-03T10:01: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FF3601" w14:textId="4C0A83C0" w:rsidR="001158DD" w:rsidDel="001E4B90" w:rsidRDefault="001158DD" w:rsidP="00B179F3">
            <w:pPr>
              <w:pStyle w:val="TAL"/>
              <w:rPr>
                <w:del w:id="5723" w:author="Apple - Qiming Li" w:date="2025-02-03T18:01:00Z" w16du:dateUtc="2025-02-03T10:01:00Z"/>
                <w:szCs w:val="18"/>
                <w:lang w:val="da-DK"/>
              </w:rPr>
            </w:pPr>
            <w:del w:id="5724" w:author="Apple - Qiming Li" w:date="2025-02-03T18:01:00Z" w16du:dateUtc="2025-02-03T10:01:00Z">
              <w:r w:rsidDel="001E4B90">
                <w:rPr>
                  <w:szCs w:val="18"/>
                </w:rPr>
                <w:delText>Config</w:delText>
              </w:r>
              <w:r w:rsidDel="001E4B90">
                <w:rPr>
                  <w:rFonts w:eastAsia="Malgun Gothic"/>
                  <w:szCs w:val="18"/>
                </w:rPr>
                <w:delText xml:space="preserve"> </w:delText>
              </w:r>
              <w:r w:rsidDel="001E4B90">
                <w:rPr>
                  <w:szCs w:val="18"/>
                </w:rPr>
                <w:delText>3,6</w:delText>
              </w:r>
            </w:del>
          </w:p>
        </w:tc>
        <w:tc>
          <w:tcPr>
            <w:tcW w:w="1276" w:type="dxa"/>
            <w:tcBorders>
              <w:top w:val="single" w:sz="4" w:space="0" w:color="auto"/>
              <w:left w:val="single" w:sz="4" w:space="0" w:color="auto"/>
              <w:bottom w:val="single" w:sz="4" w:space="0" w:color="auto"/>
              <w:right w:val="single" w:sz="4" w:space="0" w:color="auto"/>
            </w:tcBorders>
            <w:hideMark/>
          </w:tcPr>
          <w:p w14:paraId="14C7B0F0" w14:textId="5D15D688" w:rsidR="001158DD" w:rsidDel="001E4B90" w:rsidRDefault="001158DD" w:rsidP="00B179F3">
            <w:pPr>
              <w:pStyle w:val="TAC"/>
              <w:rPr>
                <w:del w:id="5725" w:author="Apple - Qiming Li" w:date="2025-02-03T18:01:00Z" w16du:dateUtc="2025-02-03T10:01:00Z"/>
                <w:szCs w:val="18"/>
              </w:rPr>
            </w:pPr>
            <w:del w:id="5726" w:author="Apple - Qiming Li" w:date="2025-02-03T18:01:00Z" w16du:dateUtc="2025-02-03T10:01:00Z">
              <w:r w:rsidDel="001E4B90">
                <w:rPr>
                  <w:szCs w:val="18"/>
                </w:rPr>
                <w:delText>dBm/</w:delText>
              </w:r>
            </w:del>
          </w:p>
          <w:p w14:paraId="4BDBA24E" w14:textId="46553D4E" w:rsidR="001158DD" w:rsidDel="001E4B90" w:rsidRDefault="001158DD" w:rsidP="00B179F3">
            <w:pPr>
              <w:pStyle w:val="TAC"/>
              <w:rPr>
                <w:del w:id="5727" w:author="Apple - Qiming Li" w:date="2025-02-03T18:01:00Z" w16du:dateUtc="2025-02-03T10:01:00Z"/>
                <w:szCs w:val="18"/>
              </w:rPr>
            </w:pPr>
            <w:del w:id="5728" w:author="Apple - Qiming Li" w:date="2025-02-03T18:01:00Z" w16du:dateUtc="2025-02-03T10:01:00Z">
              <w:r w:rsidDel="001E4B90">
                <w:rPr>
                  <w:szCs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14:paraId="43EE703D" w14:textId="427AEAFE" w:rsidR="001158DD" w:rsidDel="001E4B90" w:rsidRDefault="001158DD" w:rsidP="00B179F3">
            <w:pPr>
              <w:pStyle w:val="TAC"/>
              <w:rPr>
                <w:del w:id="5729" w:author="Apple - Qiming Li" w:date="2025-02-03T18:01:00Z" w16du:dateUtc="2025-02-03T10:01:00Z"/>
                <w:rFonts w:cs="v4.2.0"/>
                <w:szCs w:val="18"/>
              </w:rPr>
            </w:pPr>
            <w:del w:id="5730" w:author="Apple - Qiming Li" w:date="2025-02-03T18:01:00Z" w16du:dateUtc="2025-02-03T10:01:00Z">
              <w:r w:rsidDel="001E4B90">
                <w:rPr>
                  <w:rFonts w:cs="v4.2.0"/>
                  <w:szCs w:val="18"/>
                </w:rPr>
                <w:delText>-61.9</w:delText>
              </w:r>
            </w:del>
          </w:p>
        </w:tc>
      </w:tr>
      <w:tr w:rsidR="001158DD" w:rsidDel="001E4B90" w14:paraId="4EED3995" w14:textId="7EE63C9F" w:rsidTr="00B179F3">
        <w:trPr>
          <w:cantSplit/>
          <w:jc w:val="center"/>
          <w:del w:id="5731" w:author="Apple - Qiming Li" w:date="2025-02-03T18:01:00Z"/>
        </w:trPr>
        <w:tc>
          <w:tcPr>
            <w:tcW w:w="7650" w:type="dxa"/>
            <w:gridSpan w:val="5"/>
            <w:tcBorders>
              <w:top w:val="single" w:sz="4" w:space="0" w:color="auto"/>
              <w:left w:val="single" w:sz="4" w:space="0" w:color="auto"/>
              <w:bottom w:val="single" w:sz="4" w:space="0" w:color="auto"/>
              <w:right w:val="single" w:sz="4" w:space="0" w:color="auto"/>
            </w:tcBorders>
            <w:hideMark/>
          </w:tcPr>
          <w:p w14:paraId="24D2059B" w14:textId="4738EEC1" w:rsidR="001158DD" w:rsidDel="001E4B90" w:rsidRDefault="001158DD" w:rsidP="00B179F3">
            <w:pPr>
              <w:pStyle w:val="TAN"/>
              <w:rPr>
                <w:del w:id="5732" w:author="Apple - Qiming Li" w:date="2025-02-03T18:01:00Z" w16du:dateUtc="2025-02-03T10:01:00Z"/>
                <w:szCs w:val="18"/>
              </w:rPr>
            </w:pPr>
            <w:del w:id="5733" w:author="Apple - Qiming Li" w:date="2025-02-03T18:01:00Z" w16du:dateUtc="2025-02-03T10:01:00Z">
              <w:r w:rsidDel="001E4B90">
                <w:rPr>
                  <w:szCs w:val="18"/>
                </w:rPr>
                <w:delText>Note 1:</w:delText>
              </w:r>
              <w:r w:rsidDel="001E4B90">
                <w:rPr>
                  <w:szCs w:val="18"/>
                </w:rPr>
                <w:tab/>
                <w:delText>OCNG shall be used such that both cells are fully allocated and a constant total transmitted power spectral density is achieved for all OFDM symbols.</w:delText>
              </w:r>
            </w:del>
          </w:p>
          <w:p w14:paraId="282DC920" w14:textId="4DA11D1A" w:rsidR="001158DD" w:rsidDel="001E4B90" w:rsidRDefault="001158DD" w:rsidP="00B179F3">
            <w:pPr>
              <w:pStyle w:val="TAN"/>
              <w:rPr>
                <w:del w:id="5734" w:author="Apple - Qiming Li" w:date="2025-02-03T18:01:00Z" w16du:dateUtc="2025-02-03T10:01:00Z"/>
                <w:szCs w:val="18"/>
              </w:rPr>
            </w:pPr>
            <w:del w:id="5735" w:author="Apple - Qiming Li" w:date="2025-02-03T18:01:00Z" w16du:dateUtc="2025-02-03T10:01:00Z">
              <w:r w:rsidDel="001E4B90">
                <w:rPr>
                  <w:szCs w:val="18"/>
                </w:rPr>
                <w:delText>Note 2:</w:delText>
              </w:r>
              <w:r w:rsidDel="001E4B90">
                <w:rPr>
                  <w:szCs w:val="18"/>
                </w:rPr>
                <w:tab/>
                <w:delText>Interference from other cells and noise sources not specified in the test is assumed to be constant over subcarriers and time and shall be modelled as AWGN of appropriate power for N</w:delText>
              </w:r>
              <w:r w:rsidDel="001E4B90">
                <w:rPr>
                  <w:szCs w:val="18"/>
                  <w:vertAlign w:val="subscript"/>
                </w:rPr>
                <w:delText>oc</w:delText>
              </w:r>
              <w:r w:rsidDel="001E4B90">
                <w:rPr>
                  <w:szCs w:val="18"/>
                </w:rPr>
                <w:delText xml:space="preserve"> to be fulfilled.</w:delText>
              </w:r>
            </w:del>
          </w:p>
          <w:p w14:paraId="7F89A4D7" w14:textId="78CB6385" w:rsidR="001158DD" w:rsidDel="001E4B90" w:rsidRDefault="001158DD" w:rsidP="00B179F3">
            <w:pPr>
              <w:pStyle w:val="TAN"/>
              <w:rPr>
                <w:del w:id="5736" w:author="Apple - Qiming Li" w:date="2025-02-03T18:01:00Z" w16du:dateUtc="2025-02-03T10:01:00Z"/>
                <w:szCs w:val="18"/>
              </w:rPr>
            </w:pPr>
            <w:del w:id="5737" w:author="Apple - Qiming Li" w:date="2025-02-03T18:01:00Z" w16du:dateUtc="2025-02-03T10:01:00Z">
              <w:r w:rsidDel="001E4B90">
                <w:rPr>
                  <w:szCs w:val="18"/>
                </w:rPr>
                <w:delText>Note 3:</w:delText>
              </w:r>
              <w:r w:rsidDel="001E4B90">
                <w:rPr>
                  <w:szCs w:val="18"/>
                </w:rPr>
                <w:tab/>
                <w:delText>SS-RSRP and Io levels have been derived from other parameters for information purposes. They are not settable parameters themselves.</w:delText>
              </w:r>
            </w:del>
          </w:p>
          <w:p w14:paraId="5E85D29A" w14:textId="357259A7" w:rsidR="001158DD" w:rsidDel="001E4B90" w:rsidRDefault="001158DD" w:rsidP="00B179F3">
            <w:pPr>
              <w:pStyle w:val="TAN"/>
              <w:rPr>
                <w:del w:id="5738" w:author="Apple - Qiming Li" w:date="2025-02-03T18:01:00Z" w16du:dateUtc="2025-02-03T10:01:00Z"/>
                <w:rFonts w:cs="v4.2.0"/>
                <w:szCs w:val="18"/>
              </w:rPr>
            </w:pPr>
            <w:del w:id="5739" w:author="Apple - Qiming Li" w:date="2025-02-03T18:01:00Z" w16du:dateUtc="2025-02-03T10:01:00Z">
              <w:r w:rsidDel="001E4B90">
                <w:rPr>
                  <w:szCs w:val="18"/>
                </w:rPr>
                <w:delText>Note 4:</w:delText>
              </w:r>
              <w:r w:rsidDel="001E4B90">
                <w:rPr>
                  <w:szCs w:val="18"/>
                </w:rPr>
                <w:tab/>
                <w:delText>For unpaired spectrum, a DL BWP is linked with an UL BWP. DLBWP.0.2 is linked with ULBWP.0.2; DLBWP.1.1 is linked with ULBWP.1.1; DLBWP.1.3 is linked with ULBWP.1.3 defined in clause 12 of TS 38.213 [3].</w:delText>
              </w:r>
            </w:del>
          </w:p>
        </w:tc>
      </w:tr>
    </w:tbl>
    <w:p w14:paraId="7DC6E896" w14:textId="61B0A19C" w:rsidR="001158DD" w:rsidDel="001E4B90" w:rsidRDefault="001158DD" w:rsidP="001158DD">
      <w:pPr>
        <w:rPr>
          <w:del w:id="5740" w:author="Apple - Qiming Li" w:date="2025-02-03T18:01:00Z" w16du:dateUtc="2025-02-03T10:01:00Z"/>
        </w:rPr>
      </w:pPr>
    </w:p>
    <w:p w14:paraId="52D5AC11" w14:textId="15F47A47" w:rsidR="001158DD" w:rsidRPr="000D2A36" w:rsidDel="001E4B90" w:rsidRDefault="001158DD" w:rsidP="001158DD">
      <w:pPr>
        <w:pStyle w:val="TH"/>
        <w:rPr>
          <w:del w:id="5741" w:author="Apple - Qiming Li" w:date="2025-02-03T18:01:00Z" w16du:dateUtc="2025-02-03T10:01:00Z"/>
          <w:snapToGrid w:val="0"/>
        </w:rPr>
      </w:pPr>
      <w:del w:id="5742" w:author="Apple - Qiming Li" w:date="2025-02-03T18:01:00Z" w16du:dateUtc="2025-02-03T10:01:00Z">
        <w:r w:rsidDel="001E4B90">
          <w:delText>Table A.4.5.6.5.1.1-4: NR Cell specific test parameters for NR SCell for DL BWP switch in synchronous EN-DC</w:delText>
        </w:r>
      </w:del>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1158DD" w:rsidDel="001E4B90" w14:paraId="52FC1EC9" w14:textId="4574908A" w:rsidTr="00B179F3">
        <w:trPr>
          <w:cantSplit/>
          <w:jc w:val="center"/>
          <w:del w:id="5743"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A36DF77" w14:textId="29621AAC" w:rsidR="001158DD" w:rsidDel="001E4B90" w:rsidRDefault="001158DD" w:rsidP="00B179F3">
            <w:pPr>
              <w:pStyle w:val="TAH"/>
              <w:rPr>
                <w:del w:id="5744" w:author="Apple - Qiming Li" w:date="2025-02-03T18:01:00Z" w16du:dateUtc="2025-02-03T10:01:00Z"/>
              </w:rPr>
            </w:pPr>
            <w:del w:id="5745" w:author="Apple - Qiming Li" w:date="2025-02-03T18:01:00Z" w16du:dateUtc="2025-02-03T10:01:00Z">
              <w:r w:rsidDel="001E4B90">
                <w:delText>Parameter</w:delText>
              </w:r>
            </w:del>
          </w:p>
        </w:tc>
        <w:tc>
          <w:tcPr>
            <w:tcW w:w="1270" w:type="dxa"/>
            <w:tcBorders>
              <w:top w:val="single" w:sz="4" w:space="0" w:color="auto"/>
              <w:left w:val="single" w:sz="4" w:space="0" w:color="auto"/>
              <w:bottom w:val="single" w:sz="4" w:space="0" w:color="auto"/>
              <w:right w:val="single" w:sz="4" w:space="0" w:color="auto"/>
            </w:tcBorders>
            <w:hideMark/>
          </w:tcPr>
          <w:p w14:paraId="5627C985" w14:textId="038D1DAD" w:rsidR="001158DD" w:rsidDel="001E4B90" w:rsidRDefault="001158DD" w:rsidP="00B179F3">
            <w:pPr>
              <w:pStyle w:val="TAH"/>
              <w:rPr>
                <w:del w:id="5746" w:author="Apple - Qiming Li" w:date="2025-02-03T18:01:00Z" w16du:dateUtc="2025-02-03T10:01:00Z"/>
              </w:rPr>
            </w:pPr>
            <w:del w:id="5747" w:author="Apple - Qiming Li" w:date="2025-02-03T18:01:00Z" w16du:dateUtc="2025-02-03T10:01:00Z">
              <w:r w:rsidDel="001E4B90">
                <w:delText>Unit</w:delText>
              </w:r>
            </w:del>
          </w:p>
        </w:tc>
        <w:tc>
          <w:tcPr>
            <w:tcW w:w="2132" w:type="dxa"/>
            <w:tcBorders>
              <w:top w:val="single" w:sz="4" w:space="0" w:color="auto"/>
              <w:left w:val="single" w:sz="4" w:space="0" w:color="auto"/>
              <w:bottom w:val="single" w:sz="4" w:space="0" w:color="auto"/>
              <w:right w:val="single" w:sz="4" w:space="0" w:color="auto"/>
            </w:tcBorders>
            <w:hideMark/>
          </w:tcPr>
          <w:p w14:paraId="4F6AE5BB" w14:textId="4E02333D" w:rsidR="001158DD" w:rsidDel="001E4B90" w:rsidRDefault="001158DD" w:rsidP="00B179F3">
            <w:pPr>
              <w:pStyle w:val="TAH"/>
              <w:rPr>
                <w:del w:id="5748" w:author="Apple - Qiming Li" w:date="2025-02-03T18:01:00Z" w16du:dateUtc="2025-02-03T10:01:00Z"/>
              </w:rPr>
            </w:pPr>
            <w:del w:id="5749" w:author="Apple - Qiming Li" w:date="2025-02-03T18:01:00Z" w16du:dateUtc="2025-02-03T10:01:00Z">
              <w:r w:rsidDel="001E4B90">
                <w:delText>Cell 3</w:delText>
              </w:r>
            </w:del>
          </w:p>
        </w:tc>
      </w:tr>
      <w:tr w:rsidR="001158DD" w:rsidDel="001E4B90" w14:paraId="2E1AFC5A" w14:textId="43BF9D08" w:rsidTr="00B179F3">
        <w:trPr>
          <w:cantSplit/>
          <w:jc w:val="center"/>
          <w:del w:id="5750"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D35D56B" w14:textId="75DDAD08" w:rsidR="001158DD" w:rsidDel="001E4B90" w:rsidRDefault="001158DD" w:rsidP="00B179F3">
            <w:pPr>
              <w:pStyle w:val="TAL"/>
              <w:rPr>
                <w:del w:id="5751" w:author="Apple - Qiming Li" w:date="2025-02-03T18:01:00Z" w16du:dateUtc="2025-02-03T10:01:00Z"/>
                <w:lang w:val="it-IT"/>
              </w:rPr>
            </w:pPr>
            <w:del w:id="5752" w:author="Apple - Qiming Li" w:date="2025-02-03T18:01:00Z" w16du:dateUtc="2025-02-03T10:01:00Z">
              <w:r w:rsidDel="001E4B90">
                <w:rPr>
                  <w:lang w:val="it-IT"/>
                </w:rPr>
                <w:delText>Frequency Range</w:delText>
              </w:r>
            </w:del>
          </w:p>
        </w:tc>
        <w:tc>
          <w:tcPr>
            <w:tcW w:w="1270" w:type="dxa"/>
            <w:tcBorders>
              <w:top w:val="single" w:sz="4" w:space="0" w:color="auto"/>
              <w:left w:val="single" w:sz="4" w:space="0" w:color="auto"/>
              <w:bottom w:val="single" w:sz="4" w:space="0" w:color="auto"/>
              <w:right w:val="single" w:sz="4" w:space="0" w:color="auto"/>
            </w:tcBorders>
          </w:tcPr>
          <w:p w14:paraId="05493FE5" w14:textId="544413D3" w:rsidR="001158DD" w:rsidDel="001E4B90" w:rsidRDefault="001158DD" w:rsidP="00B179F3">
            <w:pPr>
              <w:pStyle w:val="TAC"/>
              <w:rPr>
                <w:del w:id="5753"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6624D562" w14:textId="2F6B5599" w:rsidR="001158DD" w:rsidDel="001E4B90" w:rsidRDefault="001158DD" w:rsidP="00B179F3">
            <w:pPr>
              <w:pStyle w:val="TAC"/>
              <w:rPr>
                <w:del w:id="5754" w:author="Apple - Qiming Li" w:date="2025-02-03T18:01:00Z" w16du:dateUtc="2025-02-03T10:01:00Z"/>
                <w:rFonts w:cs="v4.2.0"/>
              </w:rPr>
            </w:pPr>
            <w:del w:id="5755" w:author="Apple - Qiming Li" w:date="2025-02-03T18:01:00Z" w16du:dateUtc="2025-02-03T10:01:00Z">
              <w:r w:rsidDel="001E4B90">
                <w:rPr>
                  <w:rFonts w:cs="v4.2.0"/>
                </w:rPr>
                <w:delText>FR1</w:delText>
              </w:r>
            </w:del>
          </w:p>
        </w:tc>
      </w:tr>
      <w:tr w:rsidR="001158DD" w:rsidDel="001E4B90" w14:paraId="71BB5220" w14:textId="67A6430F" w:rsidTr="00B179F3">
        <w:trPr>
          <w:cantSplit/>
          <w:jc w:val="center"/>
          <w:del w:id="5756"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C4FC3D0" w14:textId="516CA64A" w:rsidR="001158DD" w:rsidDel="001E4B90" w:rsidRDefault="001158DD" w:rsidP="00B179F3">
            <w:pPr>
              <w:pStyle w:val="TAL"/>
              <w:rPr>
                <w:del w:id="5757" w:author="Apple - Qiming Li" w:date="2025-02-03T18:01:00Z" w16du:dateUtc="2025-02-03T10:01:00Z"/>
                <w:lang w:eastAsia="ja-JP"/>
              </w:rPr>
            </w:pPr>
            <w:del w:id="5758" w:author="Apple - Qiming Li" w:date="2025-02-03T18:01:00Z" w16du:dateUtc="2025-02-03T10:01:00Z">
              <w:r w:rsidDel="001E4B90">
                <w:delText>Duplex mode</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B17E876" w14:textId="7E2C2350" w:rsidR="001158DD" w:rsidDel="001E4B90" w:rsidRDefault="001158DD" w:rsidP="00B179F3">
            <w:pPr>
              <w:pStyle w:val="TAL"/>
              <w:rPr>
                <w:del w:id="5759" w:author="Apple - Qiming Li" w:date="2025-02-03T18:01:00Z" w16du:dateUtc="2025-02-03T10:01:00Z"/>
              </w:rPr>
            </w:pPr>
            <w:del w:id="5760" w:author="Apple - Qiming Li" w:date="2025-02-03T18:01:00Z" w16du:dateUtc="2025-02-03T10:01:00Z">
              <w:r w:rsidDel="001E4B90">
                <w:delText>Config</w:delText>
              </w:r>
              <w:r w:rsidDel="001E4B90">
                <w:rPr>
                  <w:rFonts w:cs="Arial"/>
                  <w:vertAlign w:val="subscript"/>
                </w:rPr>
                <w:delText>SCell</w:delText>
              </w:r>
              <w:r w:rsidDel="001E4B90">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F3DF844" w14:textId="7E53B16A" w:rsidR="001158DD" w:rsidDel="001E4B90" w:rsidRDefault="001158DD" w:rsidP="00B179F3">
            <w:pPr>
              <w:pStyle w:val="TAC"/>
              <w:rPr>
                <w:del w:id="5761"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676A3D37" w14:textId="45EE725D" w:rsidR="001158DD" w:rsidDel="001E4B90" w:rsidRDefault="001158DD" w:rsidP="00B179F3">
            <w:pPr>
              <w:pStyle w:val="TAC"/>
              <w:rPr>
                <w:del w:id="5762" w:author="Apple - Qiming Li" w:date="2025-02-03T18:01:00Z" w16du:dateUtc="2025-02-03T10:01:00Z"/>
              </w:rPr>
            </w:pPr>
            <w:del w:id="5763" w:author="Apple - Qiming Li" w:date="2025-02-03T18:01:00Z" w16du:dateUtc="2025-02-03T10:01:00Z">
              <w:r w:rsidDel="001E4B90">
                <w:delText>FDD</w:delText>
              </w:r>
            </w:del>
          </w:p>
        </w:tc>
      </w:tr>
      <w:tr w:rsidR="001158DD" w:rsidDel="001E4B90" w14:paraId="639FDF02" w14:textId="5EBFD3E4" w:rsidTr="00B179F3">
        <w:trPr>
          <w:cantSplit/>
          <w:jc w:val="center"/>
          <w:del w:id="5764"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4A8C16" w14:textId="70677827" w:rsidR="001158DD" w:rsidDel="001E4B90" w:rsidRDefault="001158DD" w:rsidP="00B179F3">
            <w:pPr>
              <w:spacing w:after="0"/>
              <w:rPr>
                <w:del w:id="5765" w:author="Apple - Qiming Li" w:date="2025-02-03T18:01:00Z" w16du:dateUtc="2025-02-03T10:01: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8ED0893" w14:textId="477380BF" w:rsidR="001158DD" w:rsidDel="001E4B90" w:rsidRDefault="001158DD" w:rsidP="00B179F3">
            <w:pPr>
              <w:pStyle w:val="TAL"/>
              <w:rPr>
                <w:del w:id="5766" w:author="Apple - Qiming Li" w:date="2025-02-03T18:01:00Z" w16du:dateUtc="2025-02-03T10:01:00Z"/>
              </w:rPr>
            </w:pPr>
            <w:del w:id="5767" w:author="Apple - Qiming Li" w:date="2025-02-03T18:01:00Z" w16du:dateUtc="2025-02-03T10:01:00Z">
              <w:r w:rsidDel="001E4B90">
                <w:delText>Config</w:delText>
              </w:r>
              <w:r w:rsidDel="001E4B90">
                <w:rPr>
                  <w:rFonts w:cs="Arial"/>
                  <w:vertAlign w:val="subscript"/>
                </w:rPr>
                <w:delText>SCell</w:delText>
              </w:r>
              <w:r w:rsidDel="001E4B90">
                <w:delText xml:space="preserve"> 2,3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6ECE6A" w14:textId="351F02E4" w:rsidR="001158DD" w:rsidDel="001E4B90" w:rsidRDefault="001158DD" w:rsidP="00B179F3">
            <w:pPr>
              <w:spacing w:after="0"/>
              <w:rPr>
                <w:del w:id="5768"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6DF17845" w14:textId="0EE76950" w:rsidR="001158DD" w:rsidDel="001E4B90" w:rsidRDefault="001158DD" w:rsidP="00B179F3">
            <w:pPr>
              <w:pStyle w:val="TAC"/>
              <w:rPr>
                <w:del w:id="5769" w:author="Apple - Qiming Li" w:date="2025-02-03T18:01:00Z" w16du:dateUtc="2025-02-03T10:01:00Z"/>
              </w:rPr>
            </w:pPr>
            <w:del w:id="5770" w:author="Apple - Qiming Li" w:date="2025-02-03T18:01:00Z" w16du:dateUtc="2025-02-03T10:01:00Z">
              <w:r w:rsidDel="001E4B90">
                <w:delText>TDD</w:delText>
              </w:r>
            </w:del>
          </w:p>
        </w:tc>
      </w:tr>
      <w:tr w:rsidR="001158DD" w:rsidDel="001E4B90" w14:paraId="535A6D2F" w14:textId="025A8259" w:rsidTr="00B179F3">
        <w:trPr>
          <w:cantSplit/>
          <w:jc w:val="center"/>
          <w:del w:id="577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3B37CE" w14:textId="7D604F44" w:rsidR="001158DD" w:rsidDel="001E4B90" w:rsidRDefault="001158DD" w:rsidP="00B179F3">
            <w:pPr>
              <w:pStyle w:val="TAL"/>
              <w:rPr>
                <w:del w:id="5772" w:author="Apple - Qiming Li" w:date="2025-02-03T18:01:00Z" w16du:dateUtc="2025-02-03T10:01:00Z"/>
              </w:rPr>
            </w:pPr>
            <w:del w:id="5773" w:author="Apple - Qiming Li" w:date="2025-02-03T18:01:00Z" w16du:dateUtc="2025-02-03T10:01:00Z">
              <w:r w:rsidDel="001E4B90">
                <w:delText>TDD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05D898C8" w14:textId="515AE1A3" w:rsidR="001158DD" w:rsidDel="001E4B90" w:rsidRDefault="001158DD" w:rsidP="00B179F3">
            <w:pPr>
              <w:pStyle w:val="TAL"/>
              <w:rPr>
                <w:del w:id="5774" w:author="Apple - Qiming Li" w:date="2025-02-03T18:01:00Z" w16du:dateUtc="2025-02-03T10:01:00Z"/>
              </w:rPr>
            </w:pPr>
            <w:del w:id="577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6169D3F2" w14:textId="268F10CB" w:rsidR="001158DD" w:rsidDel="001E4B90" w:rsidRDefault="001158DD" w:rsidP="00B179F3">
            <w:pPr>
              <w:pStyle w:val="TAC"/>
              <w:rPr>
                <w:del w:id="5776"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3F4D9F5" w14:textId="39516348" w:rsidR="001158DD" w:rsidDel="001E4B90" w:rsidRDefault="001158DD" w:rsidP="00B179F3">
            <w:pPr>
              <w:pStyle w:val="TAC"/>
              <w:rPr>
                <w:del w:id="5777" w:author="Apple - Qiming Li" w:date="2025-02-03T18:01:00Z" w16du:dateUtc="2025-02-03T10:01:00Z"/>
              </w:rPr>
            </w:pPr>
            <w:del w:id="5778" w:author="Apple - Qiming Li" w:date="2025-02-03T18:01:00Z" w16du:dateUtc="2025-02-03T10:01:00Z">
              <w:r w:rsidDel="001E4B90">
                <w:delText>Not Applicable</w:delText>
              </w:r>
            </w:del>
          </w:p>
        </w:tc>
      </w:tr>
      <w:tr w:rsidR="001158DD" w:rsidDel="001E4B90" w14:paraId="32CC7ACE" w14:textId="54011232" w:rsidTr="00B179F3">
        <w:trPr>
          <w:cantSplit/>
          <w:jc w:val="center"/>
          <w:del w:id="577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F1B9477" w14:textId="654744DB" w:rsidR="001158DD" w:rsidDel="001E4B90" w:rsidRDefault="001158DD" w:rsidP="00B179F3">
            <w:pPr>
              <w:spacing w:after="0"/>
              <w:rPr>
                <w:del w:id="578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01B84C0" w14:textId="6067B74B" w:rsidR="001158DD" w:rsidDel="001E4B90" w:rsidRDefault="001158DD" w:rsidP="00B179F3">
            <w:pPr>
              <w:pStyle w:val="TAL"/>
              <w:rPr>
                <w:del w:id="5781" w:author="Apple - Qiming Li" w:date="2025-02-03T18:01:00Z" w16du:dateUtc="2025-02-03T10:01:00Z"/>
              </w:rPr>
            </w:pPr>
            <w:del w:id="578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C0ACB0" w14:textId="05EF9696" w:rsidR="001158DD" w:rsidDel="001E4B90" w:rsidRDefault="001158DD" w:rsidP="00B179F3">
            <w:pPr>
              <w:spacing w:after="0"/>
              <w:rPr>
                <w:del w:id="5783"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CADCE33" w14:textId="22B34F97" w:rsidR="001158DD" w:rsidDel="001E4B90" w:rsidRDefault="001158DD" w:rsidP="00B179F3">
            <w:pPr>
              <w:pStyle w:val="TAC"/>
              <w:rPr>
                <w:del w:id="5784" w:author="Apple - Qiming Li" w:date="2025-02-03T18:01:00Z" w16du:dateUtc="2025-02-03T10:01:00Z"/>
              </w:rPr>
            </w:pPr>
            <w:del w:id="5785" w:author="Apple - Qiming Li" w:date="2025-02-03T18:01:00Z" w16du:dateUtc="2025-02-03T10:01:00Z">
              <w:r w:rsidDel="001E4B90">
                <w:delText>TDDConf.1.1</w:delText>
              </w:r>
            </w:del>
          </w:p>
        </w:tc>
      </w:tr>
      <w:tr w:rsidR="001158DD" w:rsidDel="001E4B90" w14:paraId="3D4B2B08" w14:textId="4D74CC14" w:rsidTr="00B179F3">
        <w:trPr>
          <w:cantSplit/>
          <w:jc w:val="center"/>
          <w:del w:id="5786"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9900979" w14:textId="4823E6CC" w:rsidR="001158DD" w:rsidDel="001E4B90" w:rsidRDefault="001158DD" w:rsidP="00B179F3">
            <w:pPr>
              <w:spacing w:after="0"/>
              <w:rPr>
                <w:del w:id="5787"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C86296" w14:textId="76641021" w:rsidR="001158DD" w:rsidDel="001E4B90" w:rsidRDefault="001158DD" w:rsidP="00B179F3">
            <w:pPr>
              <w:pStyle w:val="TAL"/>
              <w:rPr>
                <w:del w:id="5788" w:author="Apple - Qiming Li" w:date="2025-02-03T18:01:00Z" w16du:dateUtc="2025-02-03T10:01:00Z"/>
              </w:rPr>
            </w:pPr>
            <w:del w:id="5789"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7B0976" w14:textId="77CBA604" w:rsidR="001158DD" w:rsidDel="001E4B90" w:rsidRDefault="001158DD" w:rsidP="00B179F3">
            <w:pPr>
              <w:spacing w:after="0"/>
              <w:rPr>
                <w:del w:id="5790"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22695BD" w14:textId="33548B67" w:rsidR="001158DD" w:rsidDel="001E4B90" w:rsidRDefault="001158DD" w:rsidP="00B179F3">
            <w:pPr>
              <w:pStyle w:val="TAC"/>
              <w:rPr>
                <w:del w:id="5791" w:author="Apple - Qiming Li" w:date="2025-02-03T18:01:00Z" w16du:dateUtc="2025-02-03T10:01:00Z"/>
              </w:rPr>
            </w:pPr>
            <w:del w:id="5792" w:author="Apple - Qiming Li" w:date="2025-02-03T18:01:00Z" w16du:dateUtc="2025-02-03T10:01:00Z">
              <w:r w:rsidDel="001E4B90">
                <w:delText>TDDConf.1.2</w:delText>
              </w:r>
            </w:del>
          </w:p>
        </w:tc>
      </w:tr>
      <w:tr w:rsidR="001158DD" w:rsidDel="001E4B90" w14:paraId="7E3C7B8A" w14:textId="444B0C78" w:rsidTr="00B179F3">
        <w:trPr>
          <w:cantSplit/>
          <w:jc w:val="center"/>
          <w:del w:id="5793"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BEB4AA" w14:textId="6482AF3A" w:rsidR="001158DD" w:rsidDel="001E4B90" w:rsidRDefault="001158DD" w:rsidP="00B179F3">
            <w:pPr>
              <w:pStyle w:val="TAL"/>
              <w:rPr>
                <w:del w:id="5794" w:author="Apple - Qiming Li" w:date="2025-02-03T18:01:00Z" w16du:dateUtc="2025-02-03T10:01:00Z"/>
              </w:rPr>
            </w:pPr>
            <w:del w:id="5795" w:author="Apple - Qiming Li" w:date="2025-02-03T18:01:00Z" w16du:dateUtc="2025-02-03T10:01:00Z">
              <w:r w:rsidDel="001E4B90">
                <w:delText>BW</w:delText>
              </w:r>
              <w:r w:rsidDel="001E4B90">
                <w:rPr>
                  <w:vertAlign w:val="subscript"/>
                </w:rPr>
                <w:delText>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A25A0AB" w14:textId="65706BE5" w:rsidR="001158DD" w:rsidDel="001E4B90" w:rsidRDefault="001158DD" w:rsidP="00B179F3">
            <w:pPr>
              <w:pStyle w:val="TAL"/>
              <w:rPr>
                <w:del w:id="5796" w:author="Apple - Qiming Li" w:date="2025-02-03T18:01:00Z" w16du:dateUtc="2025-02-03T10:01:00Z"/>
              </w:rPr>
            </w:pPr>
            <w:del w:id="579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091A1D4" w14:textId="24E82DA0" w:rsidR="001158DD" w:rsidDel="001E4B90" w:rsidRDefault="001158DD" w:rsidP="00B179F3">
            <w:pPr>
              <w:pStyle w:val="TAC"/>
              <w:rPr>
                <w:del w:id="5798"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DFA1675" w14:textId="1EB942F9" w:rsidR="001158DD" w:rsidDel="001E4B90" w:rsidRDefault="001158DD" w:rsidP="00B179F3">
            <w:pPr>
              <w:pStyle w:val="TAC"/>
              <w:rPr>
                <w:del w:id="5799" w:author="Apple - Qiming Li" w:date="2025-02-03T18:01:00Z" w16du:dateUtc="2025-02-03T10:01:00Z"/>
                <w:rFonts w:eastAsia="Malgun Gothic"/>
                <w:szCs w:val="18"/>
                <w:lang w:val="de-DE"/>
              </w:rPr>
            </w:pPr>
            <w:del w:id="5800"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00683F7B" w14:textId="5A96A684" w:rsidTr="00B179F3">
        <w:trPr>
          <w:cantSplit/>
          <w:jc w:val="center"/>
          <w:del w:id="5801"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15C52B1" w14:textId="0E2A3269" w:rsidR="001158DD" w:rsidDel="001E4B90" w:rsidRDefault="001158DD" w:rsidP="00B179F3">
            <w:pPr>
              <w:spacing w:after="0"/>
              <w:rPr>
                <w:del w:id="5802"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DDD505A" w14:textId="4E35431E" w:rsidR="001158DD" w:rsidDel="001E4B90" w:rsidRDefault="001158DD" w:rsidP="00B179F3">
            <w:pPr>
              <w:pStyle w:val="TAL"/>
              <w:rPr>
                <w:del w:id="5803" w:author="Apple - Qiming Li" w:date="2025-02-03T18:01:00Z" w16du:dateUtc="2025-02-03T10:01:00Z"/>
              </w:rPr>
            </w:pPr>
            <w:del w:id="580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6076DF" w14:textId="6C5CA28C" w:rsidR="001158DD" w:rsidDel="001E4B90" w:rsidRDefault="001158DD" w:rsidP="00B179F3">
            <w:pPr>
              <w:spacing w:after="0"/>
              <w:rPr>
                <w:del w:id="5805"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5BD0B53" w14:textId="69617371" w:rsidR="001158DD" w:rsidDel="001E4B90" w:rsidRDefault="001158DD" w:rsidP="00B179F3">
            <w:pPr>
              <w:pStyle w:val="TAC"/>
              <w:rPr>
                <w:del w:id="5806" w:author="Apple - Qiming Li" w:date="2025-02-03T18:01:00Z" w16du:dateUtc="2025-02-03T10:01:00Z"/>
                <w:rFonts w:eastAsia="Malgun Gothic"/>
                <w:szCs w:val="18"/>
              </w:rPr>
            </w:pPr>
            <w:del w:id="5807" w:author="Apple - Qiming Li" w:date="2025-02-03T18:01:00Z" w16du:dateUtc="2025-02-03T10:01:00Z">
              <w:r w:rsidDel="001E4B90">
                <w:rPr>
                  <w:rFonts w:eastAsia="Malgun Gothic"/>
                  <w:szCs w:val="18"/>
                </w:rPr>
                <w:delText xml:space="preserve">10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52</w:delText>
              </w:r>
            </w:del>
          </w:p>
        </w:tc>
      </w:tr>
      <w:tr w:rsidR="001158DD" w:rsidDel="001E4B90" w14:paraId="383A4A0B" w14:textId="648B7DF1" w:rsidTr="00B179F3">
        <w:trPr>
          <w:cantSplit/>
          <w:jc w:val="center"/>
          <w:del w:id="5808"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57FA5F" w14:textId="607F0871" w:rsidR="001158DD" w:rsidDel="001E4B90" w:rsidRDefault="001158DD" w:rsidP="00B179F3">
            <w:pPr>
              <w:spacing w:after="0"/>
              <w:rPr>
                <w:del w:id="5809"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C2CDA30" w14:textId="660588D3" w:rsidR="001158DD" w:rsidDel="001E4B90" w:rsidRDefault="001158DD" w:rsidP="00B179F3">
            <w:pPr>
              <w:pStyle w:val="TAL"/>
              <w:rPr>
                <w:del w:id="5810" w:author="Apple - Qiming Li" w:date="2025-02-03T18:01:00Z" w16du:dateUtc="2025-02-03T10:01:00Z"/>
              </w:rPr>
            </w:pPr>
            <w:del w:id="581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BB5D32" w14:textId="7D5F0427" w:rsidR="001158DD" w:rsidDel="001E4B90" w:rsidRDefault="001158DD" w:rsidP="00B179F3">
            <w:pPr>
              <w:spacing w:after="0"/>
              <w:rPr>
                <w:del w:id="5812"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1F32760" w14:textId="4CD6B931" w:rsidR="001158DD" w:rsidDel="001E4B90" w:rsidRDefault="001158DD" w:rsidP="00B179F3">
            <w:pPr>
              <w:pStyle w:val="TAC"/>
              <w:rPr>
                <w:del w:id="5813" w:author="Apple - Qiming Li" w:date="2025-02-03T18:01:00Z" w16du:dateUtc="2025-02-03T10:01:00Z"/>
                <w:rFonts w:eastAsia="Malgun Gothic"/>
                <w:szCs w:val="18"/>
              </w:rPr>
            </w:pPr>
            <w:del w:id="5814" w:author="Apple - Qiming Li" w:date="2025-02-03T18:01:00Z" w16du:dateUtc="2025-02-03T10:01:00Z">
              <w:r w:rsidDel="001E4B90">
                <w:rPr>
                  <w:rFonts w:eastAsia="Malgun Gothic"/>
                  <w:szCs w:val="18"/>
                </w:rPr>
                <w:delText xml:space="preserve">40 MHz: </w:delText>
              </w:r>
              <w:r w:rsidDel="001E4B90">
                <w:rPr>
                  <w:rFonts w:eastAsia="Malgun Gothic"/>
                  <w:szCs w:val="18"/>
                  <w:lang w:val="de-DE"/>
                </w:rPr>
                <w:delText>N</w:delText>
              </w:r>
              <w:r w:rsidDel="001E4B90">
                <w:rPr>
                  <w:rFonts w:eastAsia="Malgun Gothic"/>
                  <w:szCs w:val="18"/>
                  <w:vertAlign w:val="subscript"/>
                  <w:lang w:val="de-DE"/>
                </w:rPr>
                <w:delText>RB,c</w:delText>
              </w:r>
              <w:r w:rsidDel="001E4B90">
                <w:rPr>
                  <w:rFonts w:eastAsia="Malgun Gothic"/>
                  <w:szCs w:val="18"/>
                  <w:lang w:val="de-DE"/>
                </w:rPr>
                <w:delText xml:space="preserve"> = 106 </w:delText>
              </w:r>
            </w:del>
          </w:p>
        </w:tc>
      </w:tr>
      <w:tr w:rsidR="001158DD" w:rsidDel="001E4B90" w14:paraId="415075FA" w14:textId="3888080F" w:rsidTr="00B179F3">
        <w:trPr>
          <w:cantSplit/>
          <w:jc w:val="center"/>
          <w:del w:id="5815"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F375C5E" w14:textId="71F5DBA2" w:rsidR="001158DD" w:rsidDel="001E4B90" w:rsidRDefault="001158DD" w:rsidP="00B179F3">
            <w:pPr>
              <w:pStyle w:val="TAL"/>
              <w:rPr>
                <w:del w:id="5816" w:author="Apple - Qiming Li" w:date="2025-02-03T18:01:00Z" w16du:dateUtc="2025-02-03T10:01:00Z"/>
              </w:rPr>
            </w:pPr>
            <w:del w:id="5817" w:author="Apple - Qiming Li" w:date="2025-02-03T18:01:00Z" w16du:dateUtc="2025-02-03T10:01:00Z">
              <w:r w:rsidDel="001E4B90">
                <w:delText>Active DL BWP ID</w:delText>
              </w:r>
            </w:del>
          </w:p>
        </w:tc>
        <w:tc>
          <w:tcPr>
            <w:tcW w:w="1270" w:type="dxa"/>
            <w:tcBorders>
              <w:top w:val="single" w:sz="4" w:space="0" w:color="auto"/>
              <w:left w:val="single" w:sz="4" w:space="0" w:color="auto"/>
              <w:bottom w:val="single" w:sz="4" w:space="0" w:color="auto"/>
              <w:right w:val="single" w:sz="4" w:space="0" w:color="auto"/>
            </w:tcBorders>
          </w:tcPr>
          <w:p w14:paraId="79DF49DA" w14:textId="7FF7CBDC" w:rsidR="001158DD" w:rsidDel="001E4B90" w:rsidRDefault="001158DD" w:rsidP="00B179F3">
            <w:pPr>
              <w:pStyle w:val="TAC"/>
              <w:rPr>
                <w:del w:id="5818"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062129E2" w14:textId="2D8092AF" w:rsidR="001158DD" w:rsidDel="001E4B90" w:rsidRDefault="001158DD" w:rsidP="00B179F3">
            <w:pPr>
              <w:pStyle w:val="TAC"/>
              <w:rPr>
                <w:del w:id="5819" w:author="Apple - Qiming Li" w:date="2025-02-03T18:01:00Z" w16du:dateUtc="2025-02-03T10:01:00Z"/>
              </w:rPr>
            </w:pPr>
            <w:del w:id="5820" w:author="Apple - Qiming Li" w:date="2025-02-03T18:01:00Z" w16du:dateUtc="2025-02-03T10:01:00Z">
              <w:r w:rsidDel="001E4B90">
                <w:rPr>
                  <w:rFonts w:cs="v4.2.0"/>
                </w:rPr>
                <w:delText>1</w:delText>
              </w:r>
            </w:del>
          </w:p>
        </w:tc>
      </w:tr>
      <w:tr w:rsidR="001158DD" w:rsidDel="001E4B90" w14:paraId="555454C5" w14:textId="45D05CD0" w:rsidTr="00B179F3">
        <w:trPr>
          <w:cantSplit/>
          <w:jc w:val="center"/>
          <w:del w:id="582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6CADE79" w14:textId="761D0442" w:rsidR="001158DD" w:rsidDel="001E4B90" w:rsidRDefault="001158DD" w:rsidP="00B179F3">
            <w:pPr>
              <w:pStyle w:val="TAL"/>
              <w:rPr>
                <w:del w:id="5822" w:author="Apple - Qiming Li" w:date="2025-02-03T18:01:00Z" w16du:dateUtc="2025-02-03T10:01:00Z"/>
              </w:rPr>
            </w:pPr>
            <w:del w:id="5823" w:author="Apple - Qiming Li" w:date="2025-02-03T18:01:00Z" w16du:dateUtc="2025-02-03T10:01:00Z">
              <w:r w:rsidDel="001E4B90">
                <w:delText>Initial DL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FC59BF3" w14:textId="71428577" w:rsidR="001158DD" w:rsidDel="001E4B90" w:rsidRDefault="001158DD" w:rsidP="00B179F3">
            <w:pPr>
              <w:pStyle w:val="TAL"/>
              <w:rPr>
                <w:del w:id="5824" w:author="Apple - Qiming Li" w:date="2025-02-03T18:01:00Z" w16du:dateUtc="2025-02-03T10:01:00Z"/>
              </w:rPr>
            </w:pPr>
            <w:del w:id="582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AFCAADF" w14:textId="20071A4C" w:rsidR="001158DD" w:rsidDel="001E4B90" w:rsidRDefault="001158DD" w:rsidP="00B179F3">
            <w:pPr>
              <w:pStyle w:val="TAC"/>
              <w:rPr>
                <w:del w:id="5826"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A33EE94" w14:textId="52168A9C" w:rsidR="001158DD" w:rsidDel="001E4B90" w:rsidRDefault="001158DD" w:rsidP="00B179F3">
            <w:pPr>
              <w:pStyle w:val="TAC"/>
              <w:rPr>
                <w:del w:id="5827" w:author="Apple - Qiming Li" w:date="2025-02-03T18:01:00Z" w16du:dateUtc="2025-02-03T10:01:00Z"/>
                <w:rFonts w:cs="v4.2.0"/>
              </w:rPr>
            </w:pPr>
            <w:del w:id="5828" w:author="Apple - Qiming Li" w:date="2025-02-03T18:01:00Z" w16du:dateUtc="2025-02-03T10:01:00Z">
              <w:r w:rsidDel="001E4B90">
                <w:rPr>
                  <w:rFonts w:cs="v4.2.0"/>
                </w:rPr>
                <w:delText>DLBWP.0.2</w:delText>
              </w:r>
            </w:del>
          </w:p>
        </w:tc>
      </w:tr>
      <w:tr w:rsidR="001158DD" w:rsidDel="001E4B90" w14:paraId="0177A17F" w14:textId="0F6E6235" w:rsidTr="00B179F3">
        <w:trPr>
          <w:cantSplit/>
          <w:jc w:val="center"/>
          <w:del w:id="582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F44DB77" w14:textId="65855EBE" w:rsidR="001158DD" w:rsidDel="001E4B90" w:rsidRDefault="001158DD" w:rsidP="00B179F3">
            <w:pPr>
              <w:spacing w:after="0"/>
              <w:rPr>
                <w:del w:id="583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FA42C2A" w14:textId="48D4D9FC" w:rsidR="001158DD" w:rsidDel="001E4B90" w:rsidRDefault="001158DD" w:rsidP="00B179F3">
            <w:pPr>
              <w:pStyle w:val="TAL"/>
              <w:rPr>
                <w:del w:id="5831" w:author="Apple - Qiming Li" w:date="2025-02-03T18:01:00Z" w16du:dateUtc="2025-02-03T10:01:00Z"/>
              </w:rPr>
            </w:pPr>
            <w:del w:id="583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3F091F" w14:textId="28BB6187" w:rsidR="001158DD" w:rsidDel="001E4B90" w:rsidRDefault="001158DD" w:rsidP="00B179F3">
            <w:pPr>
              <w:spacing w:after="0"/>
              <w:rPr>
                <w:del w:id="5833"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54DB724" w14:textId="37994EBC" w:rsidR="001158DD" w:rsidDel="001E4B90" w:rsidRDefault="001158DD" w:rsidP="00B179F3">
            <w:pPr>
              <w:spacing w:after="0"/>
              <w:rPr>
                <w:del w:id="5834" w:author="Apple - Qiming Li" w:date="2025-02-03T18:01:00Z" w16du:dateUtc="2025-02-03T10:01:00Z"/>
                <w:rFonts w:ascii="Arial" w:hAnsi="Arial" w:cs="v4.2.0"/>
                <w:sz w:val="18"/>
              </w:rPr>
            </w:pPr>
          </w:p>
        </w:tc>
      </w:tr>
      <w:tr w:rsidR="001158DD" w:rsidDel="001E4B90" w14:paraId="6451BD55" w14:textId="3ABFF410" w:rsidTr="00B179F3">
        <w:trPr>
          <w:cantSplit/>
          <w:jc w:val="center"/>
          <w:del w:id="583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57B2834" w14:textId="18BA51EA" w:rsidR="001158DD" w:rsidDel="001E4B90" w:rsidRDefault="001158DD" w:rsidP="00B179F3">
            <w:pPr>
              <w:spacing w:after="0"/>
              <w:rPr>
                <w:del w:id="5836"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0C22D08" w14:textId="1D5620D5" w:rsidR="001158DD" w:rsidDel="001E4B90" w:rsidRDefault="001158DD" w:rsidP="00B179F3">
            <w:pPr>
              <w:pStyle w:val="TAL"/>
              <w:rPr>
                <w:del w:id="5837" w:author="Apple - Qiming Li" w:date="2025-02-03T18:01:00Z" w16du:dateUtc="2025-02-03T10:01:00Z"/>
              </w:rPr>
            </w:pPr>
            <w:del w:id="583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465E8D" w14:textId="0C36442E" w:rsidR="001158DD" w:rsidDel="001E4B90" w:rsidRDefault="001158DD" w:rsidP="00B179F3">
            <w:pPr>
              <w:spacing w:after="0"/>
              <w:rPr>
                <w:del w:id="5839"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AA62E79" w14:textId="18E2400D" w:rsidR="001158DD" w:rsidDel="001E4B90" w:rsidRDefault="001158DD" w:rsidP="00B179F3">
            <w:pPr>
              <w:spacing w:after="0"/>
              <w:rPr>
                <w:del w:id="5840" w:author="Apple - Qiming Li" w:date="2025-02-03T18:01:00Z" w16du:dateUtc="2025-02-03T10:01:00Z"/>
                <w:rFonts w:ascii="Arial" w:hAnsi="Arial" w:cs="v4.2.0"/>
                <w:sz w:val="18"/>
              </w:rPr>
            </w:pPr>
          </w:p>
        </w:tc>
      </w:tr>
      <w:tr w:rsidR="001158DD" w:rsidDel="001E4B90" w14:paraId="6DBB9E74" w14:textId="17B0E931" w:rsidTr="00B179F3">
        <w:trPr>
          <w:cantSplit/>
          <w:jc w:val="center"/>
          <w:del w:id="584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ED95CDE" w14:textId="136377B1" w:rsidR="001158DD" w:rsidDel="001E4B90" w:rsidRDefault="001158DD" w:rsidP="00B179F3">
            <w:pPr>
              <w:pStyle w:val="TAL"/>
              <w:rPr>
                <w:del w:id="5842" w:author="Apple - Qiming Li" w:date="2025-02-03T18:01:00Z" w16du:dateUtc="2025-02-03T10:01:00Z"/>
              </w:rPr>
            </w:pPr>
            <w:del w:id="5843" w:author="Apple - Qiming Li" w:date="2025-02-03T18:01:00Z" w16du:dateUtc="2025-02-03T10:01:00Z">
              <w:r w:rsidDel="001E4B90">
                <w:lastRenderedPageBreak/>
                <w:delText>Initial UL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3CC7535" w14:textId="0217CFCE" w:rsidR="001158DD" w:rsidDel="001E4B90" w:rsidRDefault="001158DD" w:rsidP="00B179F3">
            <w:pPr>
              <w:pStyle w:val="TAL"/>
              <w:rPr>
                <w:del w:id="5844" w:author="Apple - Qiming Li" w:date="2025-02-03T18:01:00Z" w16du:dateUtc="2025-02-03T10:01:00Z"/>
              </w:rPr>
            </w:pPr>
            <w:del w:id="584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5B953D0" w14:textId="668BC35D" w:rsidR="001158DD" w:rsidDel="001E4B90" w:rsidRDefault="001158DD" w:rsidP="00B179F3">
            <w:pPr>
              <w:pStyle w:val="TAC"/>
              <w:rPr>
                <w:del w:id="5846"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21D11912" w14:textId="1DC7DE89" w:rsidR="001158DD" w:rsidDel="001E4B90" w:rsidRDefault="001158DD" w:rsidP="00B179F3">
            <w:pPr>
              <w:pStyle w:val="TAC"/>
              <w:rPr>
                <w:del w:id="5847" w:author="Apple - Qiming Li" w:date="2025-02-03T18:01:00Z" w16du:dateUtc="2025-02-03T10:01:00Z"/>
                <w:rFonts w:cs="v4.2.0"/>
              </w:rPr>
            </w:pPr>
            <w:del w:id="5848" w:author="Apple - Qiming Li" w:date="2025-02-03T18:01:00Z" w16du:dateUtc="2025-02-03T10:01:00Z">
              <w:r w:rsidDel="001E4B90">
                <w:rPr>
                  <w:rFonts w:cs="v4.2.0"/>
                </w:rPr>
                <w:delText>ULBWP.0.2</w:delText>
              </w:r>
            </w:del>
          </w:p>
        </w:tc>
      </w:tr>
      <w:tr w:rsidR="001158DD" w:rsidDel="001E4B90" w14:paraId="0B39B6A9" w14:textId="6B072617" w:rsidTr="00B179F3">
        <w:trPr>
          <w:cantSplit/>
          <w:jc w:val="center"/>
          <w:del w:id="584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BABCF4" w14:textId="78EEB1D9" w:rsidR="001158DD" w:rsidDel="001E4B90" w:rsidRDefault="001158DD" w:rsidP="00B179F3">
            <w:pPr>
              <w:spacing w:after="0"/>
              <w:rPr>
                <w:del w:id="585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3EFBD61" w14:textId="31F9BE40" w:rsidR="001158DD" w:rsidDel="001E4B90" w:rsidRDefault="001158DD" w:rsidP="00B179F3">
            <w:pPr>
              <w:pStyle w:val="TAL"/>
              <w:rPr>
                <w:del w:id="5851" w:author="Apple - Qiming Li" w:date="2025-02-03T18:01:00Z" w16du:dateUtc="2025-02-03T10:01:00Z"/>
              </w:rPr>
            </w:pPr>
            <w:del w:id="585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40D276" w14:textId="550461BC" w:rsidR="001158DD" w:rsidDel="001E4B90" w:rsidRDefault="001158DD" w:rsidP="00B179F3">
            <w:pPr>
              <w:spacing w:after="0"/>
              <w:rPr>
                <w:del w:id="5853"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4D6B064" w14:textId="242643E3" w:rsidR="001158DD" w:rsidDel="001E4B90" w:rsidRDefault="001158DD" w:rsidP="00B179F3">
            <w:pPr>
              <w:spacing w:after="0"/>
              <w:rPr>
                <w:del w:id="5854" w:author="Apple - Qiming Li" w:date="2025-02-03T18:01:00Z" w16du:dateUtc="2025-02-03T10:01:00Z"/>
                <w:rFonts w:ascii="Arial" w:hAnsi="Arial" w:cs="v4.2.0"/>
                <w:sz w:val="18"/>
              </w:rPr>
            </w:pPr>
          </w:p>
        </w:tc>
      </w:tr>
      <w:tr w:rsidR="001158DD" w:rsidDel="001E4B90" w14:paraId="40E9E52E" w14:textId="7615A1AC" w:rsidTr="00B179F3">
        <w:trPr>
          <w:cantSplit/>
          <w:jc w:val="center"/>
          <w:del w:id="585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0212C10" w14:textId="0C4D3D44" w:rsidR="001158DD" w:rsidDel="001E4B90" w:rsidRDefault="001158DD" w:rsidP="00B179F3">
            <w:pPr>
              <w:spacing w:after="0"/>
              <w:rPr>
                <w:del w:id="5856"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3A44444" w14:textId="6166D869" w:rsidR="001158DD" w:rsidDel="001E4B90" w:rsidRDefault="001158DD" w:rsidP="00B179F3">
            <w:pPr>
              <w:pStyle w:val="TAL"/>
              <w:rPr>
                <w:del w:id="5857" w:author="Apple - Qiming Li" w:date="2025-02-03T18:01:00Z" w16du:dateUtc="2025-02-03T10:01:00Z"/>
              </w:rPr>
            </w:pPr>
            <w:del w:id="585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DBD877" w14:textId="418914E1" w:rsidR="001158DD" w:rsidDel="001E4B90" w:rsidRDefault="001158DD" w:rsidP="00B179F3">
            <w:pPr>
              <w:spacing w:after="0"/>
              <w:rPr>
                <w:del w:id="5859"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00C3F6D" w14:textId="42F2C252" w:rsidR="001158DD" w:rsidDel="001E4B90" w:rsidRDefault="001158DD" w:rsidP="00B179F3">
            <w:pPr>
              <w:spacing w:after="0"/>
              <w:rPr>
                <w:del w:id="5860" w:author="Apple - Qiming Li" w:date="2025-02-03T18:01:00Z" w16du:dateUtc="2025-02-03T10:01:00Z"/>
                <w:rFonts w:ascii="Arial" w:hAnsi="Arial" w:cs="v4.2.0"/>
                <w:sz w:val="18"/>
              </w:rPr>
            </w:pPr>
          </w:p>
        </w:tc>
      </w:tr>
      <w:tr w:rsidR="001158DD" w:rsidDel="001E4B90" w14:paraId="20E477E5" w14:textId="410F2B1D" w:rsidTr="00B179F3">
        <w:trPr>
          <w:cantSplit/>
          <w:jc w:val="center"/>
          <w:del w:id="5861" w:author="Apple - Qiming Li" w:date="2025-02-03T18:01:00Z"/>
        </w:trPr>
        <w:tc>
          <w:tcPr>
            <w:tcW w:w="988" w:type="dxa"/>
            <w:vMerge w:val="restart"/>
            <w:tcBorders>
              <w:top w:val="single" w:sz="4" w:space="0" w:color="auto"/>
              <w:left w:val="single" w:sz="4" w:space="0" w:color="auto"/>
              <w:bottom w:val="single" w:sz="4" w:space="0" w:color="auto"/>
              <w:right w:val="single" w:sz="4" w:space="0" w:color="auto"/>
            </w:tcBorders>
            <w:hideMark/>
          </w:tcPr>
          <w:p w14:paraId="6809F278" w14:textId="05268362" w:rsidR="001158DD" w:rsidDel="001E4B90" w:rsidRDefault="001158DD" w:rsidP="00B179F3">
            <w:pPr>
              <w:pStyle w:val="TAL"/>
              <w:rPr>
                <w:del w:id="5862" w:author="Apple - Qiming Li" w:date="2025-02-03T18:01:00Z" w16du:dateUtc="2025-02-03T10:01:00Z"/>
              </w:rPr>
            </w:pPr>
            <w:del w:id="5863" w:author="Apple - Qiming Li" w:date="2025-02-03T18:01:00Z" w16du:dateUtc="2025-02-03T10:01:00Z">
              <w:r w:rsidDel="001E4B90">
                <w:delText>Initial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60A7E0D9" w14:textId="3CF33411" w:rsidR="001158DD" w:rsidDel="001E4B90" w:rsidRDefault="001158DD" w:rsidP="00B179F3">
            <w:pPr>
              <w:pStyle w:val="TAL"/>
              <w:rPr>
                <w:del w:id="5864" w:author="Apple - Qiming Li" w:date="2025-02-03T18:01:00Z" w16du:dateUtc="2025-02-03T10:01:00Z"/>
              </w:rPr>
            </w:pPr>
            <w:del w:id="5865" w:author="Apple - Qiming Li" w:date="2025-02-03T18:01:00Z" w16du:dateUtc="2025-02-03T10:01:00Z">
              <w:r w:rsidDel="001E4B90">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369DD52" w14:textId="5E3437C2" w:rsidR="001158DD" w:rsidDel="001E4B90" w:rsidRDefault="001158DD" w:rsidP="00B179F3">
            <w:pPr>
              <w:pStyle w:val="TAL"/>
              <w:rPr>
                <w:del w:id="5866" w:author="Apple - Qiming Li" w:date="2025-02-03T18:01:00Z" w16du:dateUtc="2025-02-03T10:01:00Z"/>
              </w:rPr>
            </w:pPr>
            <w:del w:id="586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2F5C4943" w14:textId="144C05F7" w:rsidR="001158DD" w:rsidDel="001E4B90" w:rsidRDefault="001158DD" w:rsidP="00B179F3">
            <w:pPr>
              <w:pStyle w:val="TAC"/>
              <w:rPr>
                <w:del w:id="5868"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2736B35" w14:textId="282225C1" w:rsidR="001158DD" w:rsidDel="001E4B90" w:rsidRDefault="001158DD" w:rsidP="00B179F3">
            <w:pPr>
              <w:pStyle w:val="TAC"/>
              <w:rPr>
                <w:del w:id="5869" w:author="Apple - Qiming Li" w:date="2025-02-03T18:01:00Z" w16du:dateUtc="2025-02-03T10:01:00Z"/>
                <w:rFonts w:cs="v4.2.0"/>
              </w:rPr>
            </w:pPr>
            <w:del w:id="5870" w:author="Apple - Qiming Li" w:date="2025-02-03T18:01:00Z" w16du:dateUtc="2025-02-03T10:01:00Z">
              <w:r w:rsidDel="001E4B90">
                <w:rPr>
                  <w:rFonts w:cs="v4.2.0"/>
                </w:rPr>
                <w:delText>DLBWP.1.3</w:delText>
              </w:r>
            </w:del>
          </w:p>
        </w:tc>
      </w:tr>
      <w:tr w:rsidR="001158DD" w:rsidDel="001E4B90" w14:paraId="7D668375" w14:textId="3F61E70F" w:rsidTr="00B179F3">
        <w:trPr>
          <w:cantSplit/>
          <w:jc w:val="center"/>
          <w:del w:id="5871"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7D8430A" w14:textId="7DF5D4BE" w:rsidR="001158DD" w:rsidDel="001E4B90" w:rsidRDefault="001158DD" w:rsidP="00B179F3">
            <w:pPr>
              <w:spacing w:after="0"/>
              <w:rPr>
                <w:del w:id="5872"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90C5FA" w14:textId="5AEF7BBA" w:rsidR="001158DD" w:rsidDel="001E4B90" w:rsidRDefault="001158DD" w:rsidP="00B179F3">
            <w:pPr>
              <w:spacing w:after="0"/>
              <w:rPr>
                <w:del w:id="5873"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307DE83" w14:textId="6C375DF2" w:rsidR="001158DD" w:rsidDel="001E4B90" w:rsidRDefault="001158DD" w:rsidP="00B179F3">
            <w:pPr>
              <w:pStyle w:val="TAL"/>
              <w:rPr>
                <w:del w:id="5874" w:author="Apple - Qiming Li" w:date="2025-02-03T18:01:00Z" w16du:dateUtc="2025-02-03T10:01:00Z"/>
              </w:rPr>
            </w:pPr>
            <w:del w:id="587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F0277F" w14:textId="231BF8D0" w:rsidR="001158DD" w:rsidDel="001E4B90" w:rsidRDefault="001158DD" w:rsidP="00B179F3">
            <w:pPr>
              <w:spacing w:after="0"/>
              <w:rPr>
                <w:del w:id="5876"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B282028" w14:textId="03250C9F" w:rsidR="001158DD" w:rsidDel="001E4B90" w:rsidRDefault="001158DD" w:rsidP="00B179F3">
            <w:pPr>
              <w:spacing w:after="0"/>
              <w:rPr>
                <w:del w:id="5877" w:author="Apple - Qiming Li" w:date="2025-02-03T18:01:00Z" w16du:dateUtc="2025-02-03T10:01:00Z"/>
                <w:rFonts w:ascii="Arial" w:hAnsi="Arial" w:cs="v4.2.0"/>
                <w:sz w:val="18"/>
              </w:rPr>
            </w:pPr>
          </w:p>
        </w:tc>
      </w:tr>
      <w:tr w:rsidR="001158DD" w:rsidDel="001E4B90" w14:paraId="61032AA8" w14:textId="2ECB9D2D" w:rsidTr="00B179F3">
        <w:trPr>
          <w:cantSplit/>
          <w:jc w:val="center"/>
          <w:del w:id="5878"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0CE131E" w14:textId="29EA063E" w:rsidR="001158DD" w:rsidDel="001E4B90" w:rsidRDefault="001158DD" w:rsidP="00B179F3">
            <w:pPr>
              <w:spacing w:after="0"/>
              <w:rPr>
                <w:del w:id="5879"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C04A3A" w14:textId="11FE3033" w:rsidR="001158DD" w:rsidDel="001E4B90" w:rsidRDefault="001158DD" w:rsidP="00B179F3">
            <w:pPr>
              <w:spacing w:after="0"/>
              <w:rPr>
                <w:del w:id="588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7EC753A" w14:textId="07B9575E" w:rsidR="001158DD" w:rsidDel="001E4B90" w:rsidRDefault="001158DD" w:rsidP="00B179F3">
            <w:pPr>
              <w:pStyle w:val="TAL"/>
              <w:rPr>
                <w:del w:id="5881" w:author="Apple - Qiming Li" w:date="2025-02-03T18:01:00Z" w16du:dateUtc="2025-02-03T10:01:00Z"/>
              </w:rPr>
            </w:pPr>
            <w:del w:id="588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5A09F7" w14:textId="6C5953C3" w:rsidR="001158DD" w:rsidDel="001E4B90" w:rsidRDefault="001158DD" w:rsidP="00B179F3">
            <w:pPr>
              <w:spacing w:after="0"/>
              <w:rPr>
                <w:del w:id="5883"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A3CFEAF" w14:textId="39EF5CE5" w:rsidR="001158DD" w:rsidDel="001E4B90" w:rsidRDefault="001158DD" w:rsidP="00B179F3">
            <w:pPr>
              <w:spacing w:after="0"/>
              <w:rPr>
                <w:del w:id="5884" w:author="Apple - Qiming Li" w:date="2025-02-03T18:01:00Z" w16du:dateUtc="2025-02-03T10:01:00Z"/>
                <w:rFonts w:ascii="Arial" w:hAnsi="Arial" w:cs="v4.2.0"/>
                <w:sz w:val="18"/>
              </w:rPr>
            </w:pPr>
          </w:p>
        </w:tc>
      </w:tr>
      <w:tr w:rsidR="001158DD" w:rsidDel="001E4B90" w14:paraId="474D6316" w14:textId="0E63E203" w:rsidTr="00B179F3">
        <w:trPr>
          <w:cantSplit/>
          <w:jc w:val="center"/>
          <w:del w:id="5885"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18859E1" w14:textId="545994F9" w:rsidR="001158DD" w:rsidDel="001E4B90" w:rsidRDefault="001158DD" w:rsidP="00B179F3">
            <w:pPr>
              <w:spacing w:after="0"/>
              <w:rPr>
                <w:del w:id="5886" w:author="Apple - Qiming Li" w:date="2025-02-03T18:01:00Z" w16du:dateUtc="2025-02-03T10:01: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6ECE753" w14:textId="382F1F62" w:rsidR="001158DD" w:rsidDel="001E4B90" w:rsidRDefault="001158DD" w:rsidP="00B179F3">
            <w:pPr>
              <w:pStyle w:val="TAL"/>
              <w:rPr>
                <w:del w:id="5887" w:author="Apple - Qiming Li" w:date="2025-02-03T18:01:00Z" w16du:dateUtc="2025-02-03T10:01:00Z"/>
              </w:rPr>
            </w:pPr>
            <w:del w:id="5888" w:author="Apple - Qiming Li" w:date="2025-02-03T18:01:00Z" w16du:dateUtc="2025-02-03T10:01:00Z">
              <w:r w:rsidDel="001E4B90">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9734C24" w14:textId="5B4483C2" w:rsidR="001158DD" w:rsidDel="001E4B90" w:rsidRDefault="001158DD" w:rsidP="00B179F3">
            <w:pPr>
              <w:pStyle w:val="TAL"/>
              <w:rPr>
                <w:del w:id="5889" w:author="Apple - Qiming Li" w:date="2025-02-03T18:01:00Z" w16du:dateUtc="2025-02-03T10:01:00Z"/>
              </w:rPr>
            </w:pPr>
            <w:del w:id="5890"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73CFDFC" w14:textId="6E7F943F" w:rsidR="001158DD" w:rsidDel="001E4B90" w:rsidRDefault="001158DD" w:rsidP="00B179F3">
            <w:pPr>
              <w:pStyle w:val="TAC"/>
              <w:rPr>
                <w:del w:id="5891"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59E87E98" w14:textId="247DEFC3" w:rsidR="001158DD" w:rsidDel="001E4B90" w:rsidRDefault="001158DD" w:rsidP="00B179F3">
            <w:pPr>
              <w:pStyle w:val="TAC"/>
              <w:rPr>
                <w:del w:id="5892" w:author="Apple - Qiming Li" w:date="2025-02-03T18:01:00Z" w16du:dateUtc="2025-02-03T10:01:00Z"/>
                <w:rFonts w:cs="v4.2.0"/>
              </w:rPr>
            </w:pPr>
            <w:del w:id="5893" w:author="Apple - Qiming Li" w:date="2025-02-03T18:01:00Z" w16du:dateUtc="2025-02-03T10:01:00Z">
              <w:r w:rsidDel="001E4B90">
                <w:rPr>
                  <w:rFonts w:cs="v4.2.0"/>
                </w:rPr>
                <w:delText>ULBWP.1.3</w:delText>
              </w:r>
            </w:del>
          </w:p>
        </w:tc>
      </w:tr>
      <w:tr w:rsidR="001158DD" w:rsidDel="001E4B90" w14:paraId="099D809A" w14:textId="072CA758" w:rsidTr="00B179F3">
        <w:trPr>
          <w:cantSplit/>
          <w:jc w:val="center"/>
          <w:del w:id="5894"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EDF22F9" w14:textId="28E23C39" w:rsidR="001158DD" w:rsidDel="001E4B90" w:rsidRDefault="001158DD" w:rsidP="00B179F3">
            <w:pPr>
              <w:spacing w:after="0"/>
              <w:rPr>
                <w:del w:id="5895"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4D9E72" w14:textId="0A2D13DA" w:rsidR="001158DD" w:rsidDel="001E4B90" w:rsidRDefault="001158DD" w:rsidP="00B179F3">
            <w:pPr>
              <w:spacing w:after="0"/>
              <w:rPr>
                <w:del w:id="5896"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9C45C26" w14:textId="2A9F0EAC" w:rsidR="001158DD" w:rsidDel="001E4B90" w:rsidRDefault="001158DD" w:rsidP="00B179F3">
            <w:pPr>
              <w:pStyle w:val="TAL"/>
              <w:rPr>
                <w:del w:id="5897" w:author="Apple - Qiming Li" w:date="2025-02-03T18:01:00Z" w16du:dateUtc="2025-02-03T10:01:00Z"/>
              </w:rPr>
            </w:pPr>
            <w:del w:id="589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0FE462" w14:textId="33029D73" w:rsidR="001158DD" w:rsidDel="001E4B90" w:rsidRDefault="001158DD" w:rsidP="00B179F3">
            <w:pPr>
              <w:spacing w:after="0"/>
              <w:rPr>
                <w:del w:id="5899"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5B987DA" w14:textId="065F0AC4" w:rsidR="001158DD" w:rsidDel="001E4B90" w:rsidRDefault="001158DD" w:rsidP="00B179F3">
            <w:pPr>
              <w:spacing w:after="0"/>
              <w:rPr>
                <w:del w:id="5900" w:author="Apple - Qiming Li" w:date="2025-02-03T18:01:00Z" w16du:dateUtc="2025-02-03T10:01:00Z"/>
                <w:rFonts w:ascii="Arial" w:hAnsi="Arial" w:cs="v4.2.0"/>
                <w:sz w:val="18"/>
              </w:rPr>
            </w:pPr>
          </w:p>
        </w:tc>
      </w:tr>
      <w:tr w:rsidR="001158DD" w:rsidDel="001E4B90" w14:paraId="1A841983" w14:textId="3647A1C1" w:rsidTr="00B179F3">
        <w:trPr>
          <w:cantSplit/>
          <w:jc w:val="center"/>
          <w:del w:id="5901"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A5B5594" w14:textId="571C9FE7" w:rsidR="001158DD" w:rsidDel="001E4B90" w:rsidRDefault="001158DD" w:rsidP="00B179F3">
            <w:pPr>
              <w:spacing w:after="0"/>
              <w:rPr>
                <w:del w:id="5902"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EF1377" w14:textId="002F3EF5" w:rsidR="001158DD" w:rsidDel="001E4B90" w:rsidRDefault="001158DD" w:rsidP="00B179F3">
            <w:pPr>
              <w:spacing w:after="0"/>
              <w:rPr>
                <w:del w:id="5903"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ACA8A15" w14:textId="261E58EA" w:rsidR="001158DD" w:rsidDel="001E4B90" w:rsidRDefault="001158DD" w:rsidP="00B179F3">
            <w:pPr>
              <w:pStyle w:val="TAL"/>
              <w:rPr>
                <w:del w:id="5904" w:author="Apple - Qiming Li" w:date="2025-02-03T18:01:00Z" w16du:dateUtc="2025-02-03T10:01:00Z"/>
              </w:rPr>
            </w:pPr>
            <w:del w:id="590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2016E7" w14:textId="7545E072" w:rsidR="001158DD" w:rsidDel="001E4B90" w:rsidRDefault="001158DD" w:rsidP="00B179F3">
            <w:pPr>
              <w:spacing w:after="0"/>
              <w:rPr>
                <w:del w:id="5906"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51B7C80" w14:textId="14C074A5" w:rsidR="001158DD" w:rsidDel="001E4B90" w:rsidRDefault="001158DD" w:rsidP="00B179F3">
            <w:pPr>
              <w:spacing w:after="0"/>
              <w:rPr>
                <w:del w:id="5907" w:author="Apple - Qiming Li" w:date="2025-02-03T18:01:00Z" w16du:dateUtc="2025-02-03T10:01:00Z"/>
                <w:rFonts w:ascii="Arial" w:hAnsi="Arial" w:cs="v4.2.0"/>
                <w:sz w:val="18"/>
              </w:rPr>
            </w:pPr>
          </w:p>
        </w:tc>
      </w:tr>
      <w:tr w:rsidR="001158DD" w:rsidDel="001E4B90" w14:paraId="1EC64D3D" w14:textId="7A560C9C" w:rsidTr="00B179F3">
        <w:trPr>
          <w:cantSplit/>
          <w:jc w:val="center"/>
          <w:del w:id="5908" w:author="Apple - Qiming Li" w:date="2025-02-03T18:01:00Z"/>
        </w:trPr>
        <w:tc>
          <w:tcPr>
            <w:tcW w:w="988" w:type="dxa"/>
            <w:vMerge w:val="restart"/>
            <w:tcBorders>
              <w:top w:val="single" w:sz="4" w:space="0" w:color="auto"/>
              <w:left w:val="single" w:sz="4" w:space="0" w:color="auto"/>
              <w:bottom w:val="single" w:sz="4" w:space="0" w:color="auto"/>
              <w:right w:val="single" w:sz="4" w:space="0" w:color="auto"/>
            </w:tcBorders>
            <w:hideMark/>
          </w:tcPr>
          <w:p w14:paraId="58D3765A" w14:textId="482CE50D" w:rsidR="001158DD" w:rsidDel="001E4B90" w:rsidRDefault="001158DD" w:rsidP="00B179F3">
            <w:pPr>
              <w:pStyle w:val="TAL"/>
              <w:rPr>
                <w:del w:id="5909" w:author="Apple - Qiming Li" w:date="2025-02-03T18:01:00Z" w16du:dateUtc="2025-02-03T10:01:00Z"/>
              </w:rPr>
            </w:pPr>
            <w:del w:id="5910" w:author="Apple - Qiming Li" w:date="2025-02-03T18:01:00Z" w16du:dateUtc="2025-02-03T10:01:00Z">
              <w:r w:rsidDel="001E4B90">
                <w:delText>Final</w:delText>
              </w:r>
            </w:del>
          </w:p>
          <w:p w14:paraId="43704AA3" w14:textId="4C1E5A5D" w:rsidR="001158DD" w:rsidDel="001E4B90" w:rsidRDefault="001158DD" w:rsidP="00B179F3">
            <w:pPr>
              <w:pStyle w:val="TAL"/>
              <w:rPr>
                <w:del w:id="5911" w:author="Apple - Qiming Li" w:date="2025-02-03T18:01:00Z" w16du:dateUtc="2025-02-03T10:01:00Z"/>
              </w:rPr>
            </w:pPr>
            <w:del w:id="5912" w:author="Apple - Qiming Li" w:date="2025-02-03T18:01:00Z" w16du:dateUtc="2025-02-03T10:01:00Z">
              <w:r w:rsidDel="001E4B90">
                <w:delText>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45EC374A" w14:textId="42861D92" w:rsidR="001158DD" w:rsidDel="001E4B90" w:rsidRDefault="001158DD" w:rsidP="00B179F3">
            <w:pPr>
              <w:pStyle w:val="TAL"/>
              <w:rPr>
                <w:del w:id="5913" w:author="Apple - Qiming Li" w:date="2025-02-03T18:01:00Z" w16du:dateUtc="2025-02-03T10:01:00Z"/>
              </w:rPr>
            </w:pPr>
            <w:del w:id="5914" w:author="Apple - Qiming Li" w:date="2025-02-03T18:01:00Z" w16du:dateUtc="2025-02-03T10:01:00Z">
              <w:r w:rsidDel="001E4B90">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211F730" w14:textId="1057F910" w:rsidR="001158DD" w:rsidDel="001E4B90" w:rsidRDefault="001158DD" w:rsidP="00B179F3">
            <w:pPr>
              <w:pStyle w:val="TAL"/>
              <w:rPr>
                <w:del w:id="5915" w:author="Apple - Qiming Li" w:date="2025-02-03T18:01:00Z" w16du:dateUtc="2025-02-03T10:01:00Z"/>
              </w:rPr>
            </w:pPr>
            <w:del w:id="5916"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644B617" w14:textId="19FA9DA7" w:rsidR="001158DD" w:rsidDel="001E4B90" w:rsidRDefault="001158DD" w:rsidP="00B179F3">
            <w:pPr>
              <w:pStyle w:val="TAC"/>
              <w:rPr>
                <w:del w:id="5917"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250A7F67" w14:textId="2033B290" w:rsidR="001158DD" w:rsidDel="001E4B90" w:rsidRDefault="001158DD" w:rsidP="00B179F3">
            <w:pPr>
              <w:pStyle w:val="TAC"/>
              <w:rPr>
                <w:del w:id="5918" w:author="Apple - Qiming Li" w:date="2025-02-03T18:01:00Z" w16du:dateUtc="2025-02-03T10:01:00Z"/>
                <w:rFonts w:cs="v4.2.0"/>
              </w:rPr>
            </w:pPr>
            <w:del w:id="5919" w:author="Apple - Qiming Li" w:date="2025-02-03T18:01:00Z" w16du:dateUtc="2025-02-03T10:01:00Z">
              <w:r w:rsidDel="001E4B90">
                <w:rPr>
                  <w:rFonts w:cs="v4.2.0"/>
                </w:rPr>
                <w:delText>DLBWP.1.1</w:delText>
              </w:r>
            </w:del>
          </w:p>
        </w:tc>
      </w:tr>
      <w:tr w:rsidR="001158DD" w:rsidDel="001E4B90" w14:paraId="2FE75A9E" w14:textId="4C334681" w:rsidTr="00B179F3">
        <w:trPr>
          <w:cantSplit/>
          <w:jc w:val="center"/>
          <w:del w:id="5920"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88DE731" w14:textId="522EB5C1" w:rsidR="001158DD" w:rsidDel="001E4B90" w:rsidRDefault="001158DD" w:rsidP="00B179F3">
            <w:pPr>
              <w:spacing w:after="0"/>
              <w:rPr>
                <w:del w:id="5921"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B07F6" w14:textId="64FF9B55" w:rsidR="001158DD" w:rsidDel="001E4B90" w:rsidRDefault="001158DD" w:rsidP="00B179F3">
            <w:pPr>
              <w:spacing w:after="0"/>
              <w:rPr>
                <w:del w:id="5922"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19D34F1" w14:textId="27A27C45" w:rsidR="001158DD" w:rsidDel="001E4B90" w:rsidRDefault="001158DD" w:rsidP="00B179F3">
            <w:pPr>
              <w:pStyle w:val="TAL"/>
              <w:rPr>
                <w:del w:id="5923" w:author="Apple - Qiming Li" w:date="2025-02-03T18:01:00Z" w16du:dateUtc="2025-02-03T10:01:00Z"/>
              </w:rPr>
            </w:pPr>
            <w:del w:id="592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04F3D1" w14:textId="1F862B73" w:rsidR="001158DD" w:rsidDel="001E4B90" w:rsidRDefault="001158DD" w:rsidP="00B179F3">
            <w:pPr>
              <w:spacing w:after="0"/>
              <w:rPr>
                <w:del w:id="5925"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40A72EA" w14:textId="793DA015" w:rsidR="001158DD" w:rsidDel="001E4B90" w:rsidRDefault="001158DD" w:rsidP="00B179F3">
            <w:pPr>
              <w:spacing w:after="0"/>
              <w:rPr>
                <w:del w:id="5926" w:author="Apple - Qiming Li" w:date="2025-02-03T18:01:00Z" w16du:dateUtc="2025-02-03T10:01:00Z"/>
                <w:rFonts w:ascii="Arial" w:hAnsi="Arial" w:cs="v4.2.0"/>
                <w:sz w:val="18"/>
              </w:rPr>
            </w:pPr>
          </w:p>
        </w:tc>
      </w:tr>
      <w:tr w:rsidR="001158DD" w:rsidDel="001E4B90" w14:paraId="429BD739" w14:textId="643F15F5" w:rsidTr="00B179F3">
        <w:trPr>
          <w:cantSplit/>
          <w:jc w:val="center"/>
          <w:del w:id="5927"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98C308B" w14:textId="6624ACE3" w:rsidR="001158DD" w:rsidDel="001E4B90" w:rsidRDefault="001158DD" w:rsidP="00B179F3">
            <w:pPr>
              <w:spacing w:after="0"/>
              <w:rPr>
                <w:del w:id="5928"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2F39D5" w14:textId="28095B21" w:rsidR="001158DD" w:rsidDel="001E4B90" w:rsidRDefault="001158DD" w:rsidP="00B179F3">
            <w:pPr>
              <w:spacing w:after="0"/>
              <w:rPr>
                <w:del w:id="5929"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8CA8B74" w14:textId="1CF5AB70" w:rsidR="001158DD" w:rsidDel="001E4B90" w:rsidRDefault="001158DD" w:rsidP="00B179F3">
            <w:pPr>
              <w:pStyle w:val="TAL"/>
              <w:rPr>
                <w:del w:id="5930" w:author="Apple - Qiming Li" w:date="2025-02-03T18:01:00Z" w16du:dateUtc="2025-02-03T10:01:00Z"/>
              </w:rPr>
            </w:pPr>
            <w:del w:id="593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54AA59" w14:textId="17BEB730" w:rsidR="001158DD" w:rsidDel="001E4B90" w:rsidRDefault="001158DD" w:rsidP="00B179F3">
            <w:pPr>
              <w:spacing w:after="0"/>
              <w:rPr>
                <w:del w:id="5932"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417DD91" w14:textId="0A867B91" w:rsidR="001158DD" w:rsidDel="001E4B90" w:rsidRDefault="001158DD" w:rsidP="00B179F3">
            <w:pPr>
              <w:spacing w:after="0"/>
              <w:rPr>
                <w:del w:id="5933" w:author="Apple - Qiming Li" w:date="2025-02-03T18:01:00Z" w16du:dateUtc="2025-02-03T10:01:00Z"/>
                <w:rFonts w:ascii="Arial" w:hAnsi="Arial" w:cs="v4.2.0"/>
                <w:sz w:val="18"/>
              </w:rPr>
            </w:pPr>
          </w:p>
        </w:tc>
      </w:tr>
      <w:tr w:rsidR="001158DD" w:rsidDel="001E4B90" w14:paraId="37182D5E" w14:textId="35F9009B" w:rsidTr="00B179F3">
        <w:trPr>
          <w:cantSplit/>
          <w:jc w:val="center"/>
          <w:del w:id="5934"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F9C6D7C" w14:textId="633A3F41" w:rsidR="001158DD" w:rsidDel="001E4B90" w:rsidRDefault="001158DD" w:rsidP="00B179F3">
            <w:pPr>
              <w:spacing w:after="0"/>
              <w:rPr>
                <w:del w:id="5935" w:author="Apple - Qiming Li" w:date="2025-02-03T18:01:00Z" w16du:dateUtc="2025-02-03T10:01: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F212EB2" w14:textId="38B631E6" w:rsidR="001158DD" w:rsidDel="001E4B90" w:rsidRDefault="001158DD" w:rsidP="00B179F3">
            <w:pPr>
              <w:pStyle w:val="TAL"/>
              <w:rPr>
                <w:del w:id="5936" w:author="Apple - Qiming Li" w:date="2025-02-03T18:01:00Z" w16du:dateUtc="2025-02-03T10:01:00Z"/>
              </w:rPr>
            </w:pPr>
            <w:del w:id="5937" w:author="Apple - Qiming Li" w:date="2025-02-03T18:01:00Z" w16du:dateUtc="2025-02-03T10:01:00Z">
              <w:r w:rsidDel="001E4B90">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7095E39" w14:textId="39BBC1FD" w:rsidR="001158DD" w:rsidDel="001E4B90" w:rsidRDefault="001158DD" w:rsidP="00B179F3">
            <w:pPr>
              <w:pStyle w:val="TAL"/>
              <w:rPr>
                <w:del w:id="5938" w:author="Apple - Qiming Li" w:date="2025-02-03T18:01:00Z" w16du:dateUtc="2025-02-03T10:01:00Z"/>
              </w:rPr>
            </w:pPr>
            <w:del w:id="5939"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D707856" w14:textId="730DD55B" w:rsidR="001158DD" w:rsidDel="001E4B90" w:rsidRDefault="001158DD" w:rsidP="00B179F3">
            <w:pPr>
              <w:pStyle w:val="TAC"/>
              <w:rPr>
                <w:del w:id="5940" w:author="Apple - Qiming Li" w:date="2025-02-03T18:01:00Z" w16du:dateUtc="2025-02-03T10:01: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EC56DF5" w14:textId="6018E43E" w:rsidR="001158DD" w:rsidDel="001E4B90" w:rsidRDefault="001158DD" w:rsidP="00B179F3">
            <w:pPr>
              <w:pStyle w:val="TAC"/>
              <w:rPr>
                <w:del w:id="5941" w:author="Apple - Qiming Li" w:date="2025-02-03T18:01:00Z" w16du:dateUtc="2025-02-03T10:01:00Z"/>
                <w:rFonts w:cs="v4.2.0"/>
              </w:rPr>
            </w:pPr>
            <w:del w:id="5942" w:author="Apple - Qiming Li" w:date="2025-02-03T18:01:00Z" w16du:dateUtc="2025-02-03T10:01:00Z">
              <w:r w:rsidDel="001E4B90">
                <w:rPr>
                  <w:rFonts w:cs="v4.2.0"/>
                </w:rPr>
                <w:delText>ULBWP.1.1</w:delText>
              </w:r>
            </w:del>
          </w:p>
        </w:tc>
      </w:tr>
      <w:tr w:rsidR="001158DD" w:rsidDel="001E4B90" w14:paraId="2535FC9B" w14:textId="6B57AE74" w:rsidTr="00B179F3">
        <w:trPr>
          <w:cantSplit/>
          <w:jc w:val="center"/>
          <w:del w:id="5943"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5912F10" w14:textId="2C990B3C" w:rsidR="001158DD" w:rsidDel="001E4B90" w:rsidRDefault="001158DD" w:rsidP="00B179F3">
            <w:pPr>
              <w:spacing w:after="0"/>
              <w:rPr>
                <w:del w:id="5944"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C75055" w14:textId="0650B6DF" w:rsidR="001158DD" w:rsidDel="001E4B90" w:rsidRDefault="001158DD" w:rsidP="00B179F3">
            <w:pPr>
              <w:spacing w:after="0"/>
              <w:rPr>
                <w:del w:id="5945"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261865A" w14:textId="422A6A51" w:rsidR="001158DD" w:rsidDel="001E4B90" w:rsidRDefault="001158DD" w:rsidP="00B179F3">
            <w:pPr>
              <w:pStyle w:val="TAL"/>
              <w:rPr>
                <w:del w:id="5946" w:author="Apple - Qiming Li" w:date="2025-02-03T18:01:00Z" w16du:dateUtc="2025-02-03T10:01:00Z"/>
              </w:rPr>
            </w:pPr>
            <w:del w:id="594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6BEA62" w14:textId="703D8D93" w:rsidR="001158DD" w:rsidDel="001E4B90" w:rsidRDefault="001158DD" w:rsidP="00B179F3">
            <w:pPr>
              <w:spacing w:after="0"/>
              <w:rPr>
                <w:del w:id="5948"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10B9A94" w14:textId="046D2CAD" w:rsidR="001158DD" w:rsidDel="001E4B90" w:rsidRDefault="001158DD" w:rsidP="00B179F3">
            <w:pPr>
              <w:spacing w:after="0"/>
              <w:rPr>
                <w:del w:id="5949" w:author="Apple - Qiming Li" w:date="2025-02-03T18:01:00Z" w16du:dateUtc="2025-02-03T10:01:00Z"/>
                <w:rFonts w:ascii="Arial" w:hAnsi="Arial" w:cs="v4.2.0"/>
                <w:sz w:val="18"/>
              </w:rPr>
            </w:pPr>
          </w:p>
        </w:tc>
      </w:tr>
      <w:tr w:rsidR="001158DD" w:rsidDel="001E4B90" w14:paraId="15AB5E90" w14:textId="734F3C40" w:rsidTr="00B179F3">
        <w:trPr>
          <w:cantSplit/>
          <w:jc w:val="center"/>
          <w:del w:id="5950" w:author="Apple - Qiming Li" w:date="2025-02-03T18:01: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3287BCF" w14:textId="1DCC8E88" w:rsidR="001158DD" w:rsidDel="001E4B90" w:rsidRDefault="001158DD" w:rsidP="00B179F3">
            <w:pPr>
              <w:spacing w:after="0"/>
              <w:rPr>
                <w:del w:id="5951" w:author="Apple - Qiming Li" w:date="2025-02-03T18:01:00Z" w16du:dateUtc="2025-02-03T10:01: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228233" w14:textId="4B84AA95" w:rsidR="001158DD" w:rsidDel="001E4B90" w:rsidRDefault="001158DD" w:rsidP="00B179F3">
            <w:pPr>
              <w:spacing w:after="0"/>
              <w:rPr>
                <w:del w:id="5952"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DE9BBBD" w14:textId="0B2161BC" w:rsidR="001158DD" w:rsidDel="001E4B90" w:rsidRDefault="001158DD" w:rsidP="00B179F3">
            <w:pPr>
              <w:pStyle w:val="TAL"/>
              <w:rPr>
                <w:del w:id="5953" w:author="Apple - Qiming Li" w:date="2025-02-03T18:01:00Z" w16du:dateUtc="2025-02-03T10:01:00Z"/>
              </w:rPr>
            </w:pPr>
            <w:del w:id="595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D41A00" w14:textId="1AAF149C" w:rsidR="001158DD" w:rsidDel="001E4B90" w:rsidRDefault="001158DD" w:rsidP="00B179F3">
            <w:pPr>
              <w:spacing w:after="0"/>
              <w:rPr>
                <w:del w:id="5955" w:author="Apple - Qiming Li" w:date="2025-02-03T18:01:00Z" w16du:dateUtc="2025-02-03T10:01:00Z"/>
                <w:rFonts w:ascii="Arial" w:hAnsi="Arial"/>
                <w:sz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5F651C2" w14:textId="49B657B3" w:rsidR="001158DD" w:rsidDel="001E4B90" w:rsidRDefault="001158DD" w:rsidP="00B179F3">
            <w:pPr>
              <w:spacing w:after="0"/>
              <w:rPr>
                <w:del w:id="5956" w:author="Apple - Qiming Li" w:date="2025-02-03T18:01:00Z" w16du:dateUtc="2025-02-03T10:01:00Z"/>
                <w:rFonts w:ascii="Arial" w:hAnsi="Arial" w:cs="v4.2.0"/>
                <w:sz w:val="18"/>
              </w:rPr>
            </w:pPr>
          </w:p>
        </w:tc>
      </w:tr>
      <w:tr w:rsidR="001158DD" w:rsidDel="001E4B90" w14:paraId="54996C85" w14:textId="237580BD" w:rsidTr="00B179F3">
        <w:trPr>
          <w:cantSplit/>
          <w:jc w:val="center"/>
          <w:del w:id="5957"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A57810B" w14:textId="1722C334" w:rsidR="001158DD" w:rsidDel="001E4B90" w:rsidRDefault="001158DD" w:rsidP="00B179F3">
            <w:pPr>
              <w:pStyle w:val="TAL"/>
              <w:rPr>
                <w:del w:id="5958" w:author="Apple - Qiming Li" w:date="2025-02-03T18:01:00Z" w16du:dateUtc="2025-02-03T10:01:00Z"/>
                <w:lang w:val="it-IT"/>
              </w:rPr>
            </w:pPr>
            <w:del w:id="5959" w:author="Apple - Qiming Li" w:date="2025-02-03T18:01:00Z" w16du:dateUtc="2025-02-03T10:01:00Z">
              <w:r w:rsidDel="001E4B90">
                <w:delText>PDSCH Reference measurement 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9FE6ED2" w14:textId="185BEC5B" w:rsidR="001158DD" w:rsidDel="001E4B90" w:rsidRDefault="001158DD" w:rsidP="00B179F3">
            <w:pPr>
              <w:pStyle w:val="TAL"/>
              <w:rPr>
                <w:del w:id="5960" w:author="Apple - Qiming Li" w:date="2025-02-03T18:01:00Z" w16du:dateUtc="2025-02-03T10:01:00Z"/>
              </w:rPr>
            </w:pPr>
            <w:del w:id="596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70EE3060" w14:textId="19872472" w:rsidR="001158DD" w:rsidDel="001E4B90" w:rsidRDefault="001158DD" w:rsidP="00B179F3">
            <w:pPr>
              <w:pStyle w:val="TAC"/>
              <w:rPr>
                <w:del w:id="5962"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CC2B4A7" w14:textId="0E851B50" w:rsidR="001158DD" w:rsidDel="001E4B90" w:rsidRDefault="001158DD" w:rsidP="00B179F3">
            <w:pPr>
              <w:pStyle w:val="TAC"/>
              <w:rPr>
                <w:del w:id="5963" w:author="Apple - Qiming Li" w:date="2025-02-03T18:01:00Z" w16du:dateUtc="2025-02-03T10:01:00Z"/>
                <w:szCs w:val="16"/>
              </w:rPr>
            </w:pPr>
            <w:del w:id="5964" w:author="Apple - Qiming Li" w:date="2025-02-03T18:01:00Z" w16du:dateUtc="2025-02-03T10:01:00Z">
              <w:r w:rsidDel="001E4B90">
                <w:rPr>
                  <w:szCs w:val="16"/>
                </w:rPr>
                <w:delText>SR.1.1 FDD</w:delText>
              </w:r>
            </w:del>
          </w:p>
        </w:tc>
      </w:tr>
      <w:tr w:rsidR="001158DD" w:rsidDel="001E4B90" w14:paraId="5BDC40C3" w14:textId="577712D2" w:rsidTr="00B179F3">
        <w:trPr>
          <w:cantSplit/>
          <w:jc w:val="center"/>
          <w:del w:id="596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CE4FBEA" w14:textId="6DD8A0BC" w:rsidR="001158DD" w:rsidDel="001E4B90" w:rsidRDefault="001158DD" w:rsidP="00B179F3">
            <w:pPr>
              <w:spacing w:after="0"/>
              <w:rPr>
                <w:del w:id="5966" w:author="Apple - Qiming Li" w:date="2025-02-03T18:01:00Z" w16du:dateUtc="2025-02-03T10:01: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7A1126F" w14:textId="2942F828" w:rsidR="001158DD" w:rsidDel="001E4B90" w:rsidRDefault="001158DD" w:rsidP="00B179F3">
            <w:pPr>
              <w:pStyle w:val="TAL"/>
              <w:rPr>
                <w:del w:id="5967" w:author="Apple - Qiming Li" w:date="2025-02-03T18:01:00Z" w16du:dateUtc="2025-02-03T10:01:00Z"/>
              </w:rPr>
            </w:pPr>
            <w:del w:id="596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4CD84F" w14:textId="0936EF66" w:rsidR="001158DD" w:rsidDel="001E4B90" w:rsidRDefault="001158DD" w:rsidP="00B179F3">
            <w:pPr>
              <w:spacing w:after="0"/>
              <w:rPr>
                <w:del w:id="5969"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34131A14" w14:textId="39BB09E3" w:rsidR="001158DD" w:rsidDel="001E4B90" w:rsidRDefault="001158DD" w:rsidP="00B179F3">
            <w:pPr>
              <w:pStyle w:val="TAC"/>
              <w:rPr>
                <w:del w:id="5970" w:author="Apple - Qiming Li" w:date="2025-02-03T18:01:00Z" w16du:dateUtc="2025-02-03T10:01:00Z"/>
                <w:szCs w:val="16"/>
              </w:rPr>
            </w:pPr>
            <w:del w:id="5971" w:author="Apple - Qiming Li" w:date="2025-02-03T18:01:00Z" w16du:dateUtc="2025-02-03T10:01:00Z">
              <w:r w:rsidDel="001E4B90">
                <w:rPr>
                  <w:szCs w:val="16"/>
                </w:rPr>
                <w:delText>SR.1.1 TDD</w:delText>
              </w:r>
            </w:del>
          </w:p>
        </w:tc>
      </w:tr>
      <w:tr w:rsidR="001158DD" w:rsidDel="001E4B90" w14:paraId="0FAF3FEA" w14:textId="2C37293F" w:rsidTr="00B179F3">
        <w:trPr>
          <w:cantSplit/>
          <w:jc w:val="center"/>
          <w:del w:id="5972"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BAD6E54" w14:textId="0E19D576" w:rsidR="001158DD" w:rsidDel="001E4B90" w:rsidRDefault="001158DD" w:rsidP="00B179F3">
            <w:pPr>
              <w:spacing w:after="0"/>
              <w:rPr>
                <w:del w:id="5973" w:author="Apple - Qiming Li" w:date="2025-02-03T18:01:00Z" w16du:dateUtc="2025-02-03T10:01:00Z"/>
                <w:rFonts w:ascii="Arial" w:hAnsi="Arial"/>
                <w:sz w:val="18"/>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76E5F2A" w14:textId="69B76CCC" w:rsidR="001158DD" w:rsidDel="001E4B90" w:rsidRDefault="001158DD" w:rsidP="00B179F3">
            <w:pPr>
              <w:pStyle w:val="TAL"/>
              <w:rPr>
                <w:del w:id="5974" w:author="Apple - Qiming Li" w:date="2025-02-03T18:01:00Z" w16du:dateUtc="2025-02-03T10:01:00Z"/>
              </w:rPr>
            </w:pPr>
            <w:del w:id="597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458F26" w14:textId="3CD5B8E2" w:rsidR="001158DD" w:rsidDel="001E4B90" w:rsidRDefault="001158DD" w:rsidP="00B179F3">
            <w:pPr>
              <w:spacing w:after="0"/>
              <w:rPr>
                <w:del w:id="5976"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279163D2" w14:textId="3E0A4CF5" w:rsidR="001158DD" w:rsidDel="001E4B90" w:rsidRDefault="001158DD" w:rsidP="00B179F3">
            <w:pPr>
              <w:pStyle w:val="TAC"/>
              <w:rPr>
                <w:del w:id="5977" w:author="Apple - Qiming Li" w:date="2025-02-03T18:01:00Z" w16du:dateUtc="2025-02-03T10:01:00Z"/>
                <w:szCs w:val="16"/>
              </w:rPr>
            </w:pPr>
            <w:del w:id="5978" w:author="Apple - Qiming Li" w:date="2025-02-03T18:01:00Z" w16du:dateUtc="2025-02-03T10:01:00Z">
              <w:r w:rsidDel="001E4B90">
                <w:rPr>
                  <w:szCs w:val="16"/>
                </w:rPr>
                <w:delText>SR2.1 TDD</w:delText>
              </w:r>
            </w:del>
          </w:p>
        </w:tc>
      </w:tr>
      <w:tr w:rsidR="001158DD" w:rsidDel="001E4B90" w14:paraId="68A2BF10" w14:textId="0D77E716" w:rsidTr="00B179F3">
        <w:trPr>
          <w:cantSplit/>
          <w:jc w:val="center"/>
          <w:del w:id="5979"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133B891" w14:textId="49365FB7" w:rsidR="001158DD" w:rsidDel="001E4B90" w:rsidRDefault="001158DD" w:rsidP="00B179F3">
            <w:pPr>
              <w:pStyle w:val="TAL"/>
              <w:rPr>
                <w:del w:id="5980" w:author="Apple - Qiming Li" w:date="2025-02-03T18:01:00Z" w16du:dateUtc="2025-02-03T10:01:00Z"/>
              </w:rPr>
            </w:pPr>
            <w:del w:id="5981" w:author="Apple - Qiming Li" w:date="2025-02-03T18:01:00Z" w16du:dateUtc="2025-02-03T10:01:00Z">
              <w:r w:rsidDel="001E4B90">
                <w:delText>RMSI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83C743B" w14:textId="29F9E1ED" w:rsidR="001158DD" w:rsidDel="001E4B90" w:rsidRDefault="001158DD" w:rsidP="00B179F3">
            <w:pPr>
              <w:pStyle w:val="TAL"/>
              <w:rPr>
                <w:del w:id="5982" w:author="Apple - Qiming Li" w:date="2025-02-03T18:01:00Z" w16du:dateUtc="2025-02-03T10:01:00Z"/>
              </w:rPr>
            </w:pPr>
            <w:del w:id="5983"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243E84E" w14:textId="725D16D0" w:rsidR="001158DD" w:rsidDel="001E4B90" w:rsidRDefault="001158DD" w:rsidP="00B179F3">
            <w:pPr>
              <w:pStyle w:val="TAC"/>
              <w:rPr>
                <w:del w:id="5984"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233CF42" w14:textId="75C12366" w:rsidR="001158DD" w:rsidDel="001E4B90" w:rsidRDefault="001158DD" w:rsidP="00B179F3">
            <w:pPr>
              <w:pStyle w:val="TAC"/>
              <w:rPr>
                <w:del w:id="5985" w:author="Apple - Qiming Li" w:date="2025-02-03T18:01:00Z" w16du:dateUtc="2025-02-03T10:01:00Z"/>
                <w:szCs w:val="16"/>
              </w:rPr>
            </w:pPr>
            <w:del w:id="5986" w:author="Apple - Qiming Li" w:date="2025-02-03T18:01:00Z" w16du:dateUtc="2025-02-03T10:01:00Z">
              <w:r w:rsidDel="001E4B90">
                <w:rPr>
                  <w:szCs w:val="16"/>
                </w:rPr>
                <w:delText>CR.1.1 FDD</w:delText>
              </w:r>
            </w:del>
          </w:p>
        </w:tc>
      </w:tr>
      <w:tr w:rsidR="001158DD" w:rsidDel="001E4B90" w14:paraId="5ADED89D" w14:textId="70170AD5" w:rsidTr="00B179F3">
        <w:trPr>
          <w:cantSplit/>
          <w:jc w:val="center"/>
          <w:del w:id="5987"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688A978" w14:textId="4BE8E12D" w:rsidR="001158DD" w:rsidDel="001E4B90" w:rsidRDefault="001158DD" w:rsidP="00B179F3">
            <w:pPr>
              <w:spacing w:after="0"/>
              <w:rPr>
                <w:del w:id="5988"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3DA4693" w14:textId="64E9B0E9" w:rsidR="001158DD" w:rsidDel="001E4B90" w:rsidRDefault="001158DD" w:rsidP="00B179F3">
            <w:pPr>
              <w:pStyle w:val="TAL"/>
              <w:rPr>
                <w:del w:id="5989" w:author="Apple - Qiming Li" w:date="2025-02-03T18:01:00Z" w16du:dateUtc="2025-02-03T10:01:00Z"/>
              </w:rPr>
            </w:pPr>
            <w:del w:id="5990"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D2310B" w14:textId="7434BDB2" w:rsidR="001158DD" w:rsidDel="001E4B90" w:rsidRDefault="001158DD" w:rsidP="00B179F3">
            <w:pPr>
              <w:spacing w:after="0"/>
              <w:rPr>
                <w:del w:id="5991"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5B06351" w14:textId="0CCEAEDD" w:rsidR="001158DD" w:rsidDel="001E4B90" w:rsidRDefault="001158DD" w:rsidP="00B179F3">
            <w:pPr>
              <w:pStyle w:val="TAC"/>
              <w:rPr>
                <w:del w:id="5992" w:author="Apple - Qiming Li" w:date="2025-02-03T18:01:00Z" w16du:dateUtc="2025-02-03T10:01:00Z"/>
                <w:szCs w:val="16"/>
              </w:rPr>
            </w:pPr>
            <w:del w:id="5993" w:author="Apple - Qiming Li" w:date="2025-02-03T18:01:00Z" w16du:dateUtc="2025-02-03T10:01:00Z">
              <w:r w:rsidDel="001E4B90">
                <w:rPr>
                  <w:szCs w:val="16"/>
                </w:rPr>
                <w:delText>CR.1.1 TDD</w:delText>
              </w:r>
            </w:del>
          </w:p>
        </w:tc>
      </w:tr>
      <w:tr w:rsidR="001158DD" w:rsidDel="001E4B90" w14:paraId="27F7977C" w14:textId="20269D12" w:rsidTr="00B179F3">
        <w:trPr>
          <w:cantSplit/>
          <w:jc w:val="center"/>
          <w:del w:id="5994"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228F619" w14:textId="3F077036" w:rsidR="001158DD" w:rsidDel="001E4B90" w:rsidRDefault="001158DD" w:rsidP="00B179F3">
            <w:pPr>
              <w:spacing w:after="0"/>
              <w:rPr>
                <w:del w:id="5995"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875E89C" w14:textId="71985FE5" w:rsidR="001158DD" w:rsidDel="001E4B90" w:rsidRDefault="001158DD" w:rsidP="00B179F3">
            <w:pPr>
              <w:pStyle w:val="TAL"/>
              <w:rPr>
                <w:del w:id="5996" w:author="Apple - Qiming Li" w:date="2025-02-03T18:01:00Z" w16du:dateUtc="2025-02-03T10:01:00Z"/>
              </w:rPr>
            </w:pPr>
            <w:del w:id="5997"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69861C" w14:textId="7DA3D7FD" w:rsidR="001158DD" w:rsidDel="001E4B90" w:rsidRDefault="001158DD" w:rsidP="00B179F3">
            <w:pPr>
              <w:spacing w:after="0"/>
              <w:rPr>
                <w:del w:id="5998"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14AA70F" w14:textId="0CD69BE0" w:rsidR="001158DD" w:rsidDel="001E4B90" w:rsidRDefault="001158DD" w:rsidP="00B179F3">
            <w:pPr>
              <w:pStyle w:val="TAC"/>
              <w:rPr>
                <w:del w:id="5999" w:author="Apple - Qiming Li" w:date="2025-02-03T18:01:00Z" w16du:dateUtc="2025-02-03T10:01:00Z"/>
                <w:szCs w:val="16"/>
              </w:rPr>
            </w:pPr>
            <w:del w:id="6000" w:author="Apple - Qiming Li" w:date="2025-02-03T18:01:00Z" w16du:dateUtc="2025-02-03T10:01:00Z">
              <w:r w:rsidDel="001E4B90">
                <w:rPr>
                  <w:szCs w:val="16"/>
                </w:rPr>
                <w:delText>CR2.1 TDD</w:delText>
              </w:r>
            </w:del>
          </w:p>
        </w:tc>
      </w:tr>
      <w:tr w:rsidR="001158DD" w:rsidDel="001E4B90" w14:paraId="58B40788" w14:textId="268A7860" w:rsidTr="00B179F3">
        <w:trPr>
          <w:cantSplit/>
          <w:jc w:val="center"/>
          <w:del w:id="6001"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07B29E4" w14:textId="1CC17598" w:rsidR="001158DD" w:rsidDel="001E4B90" w:rsidRDefault="001158DD" w:rsidP="00B179F3">
            <w:pPr>
              <w:pStyle w:val="TAL"/>
              <w:rPr>
                <w:del w:id="6002" w:author="Apple - Qiming Li" w:date="2025-02-03T18:01:00Z" w16du:dateUtc="2025-02-03T10:01:00Z"/>
              </w:rPr>
            </w:pPr>
            <w:del w:id="6003" w:author="Apple - Qiming Li" w:date="2025-02-03T18:01:00Z" w16du:dateUtc="2025-02-03T10:01:00Z">
              <w:r w:rsidDel="001E4B90">
                <w:delText>Dedicated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002FDDC" w14:textId="52F2EB9B" w:rsidR="001158DD" w:rsidDel="001E4B90" w:rsidRDefault="001158DD" w:rsidP="00B179F3">
            <w:pPr>
              <w:pStyle w:val="TAL"/>
              <w:rPr>
                <w:del w:id="6004" w:author="Apple - Qiming Li" w:date="2025-02-03T18:01:00Z" w16du:dateUtc="2025-02-03T10:01:00Z"/>
              </w:rPr>
            </w:pPr>
            <w:del w:id="6005"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DD1C3FA" w14:textId="4C4589B3" w:rsidR="001158DD" w:rsidDel="001E4B90" w:rsidRDefault="001158DD" w:rsidP="00B179F3">
            <w:pPr>
              <w:pStyle w:val="TAC"/>
              <w:rPr>
                <w:del w:id="6006"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3582C9B" w14:textId="4E8384CC" w:rsidR="001158DD" w:rsidDel="001E4B90" w:rsidRDefault="001158DD" w:rsidP="00B179F3">
            <w:pPr>
              <w:pStyle w:val="TAC"/>
              <w:rPr>
                <w:del w:id="6007" w:author="Apple - Qiming Li" w:date="2025-02-03T18:01:00Z" w16du:dateUtc="2025-02-03T10:01:00Z"/>
                <w:szCs w:val="16"/>
              </w:rPr>
            </w:pPr>
            <w:del w:id="6008" w:author="Apple - Qiming Li" w:date="2025-02-03T18:01:00Z" w16du:dateUtc="2025-02-03T10:01:00Z">
              <w:r w:rsidDel="001E4B90">
                <w:rPr>
                  <w:szCs w:val="16"/>
                </w:rPr>
                <w:delText>CCR.1.1 FDD</w:delText>
              </w:r>
            </w:del>
          </w:p>
        </w:tc>
      </w:tr>
      <w:tr w:rsidR="001158DD" w:rsidDel="001E4B90" w14:paraId="51CEC1F1" w14:textId="033ED951" w:rsidTr="00B179F3">
        <w:trPr>
          <w:cantSplit/>
          <w:jc w:val="center"/>
          <w:del w:id="6009"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D91C25A" w14:textId="2938D4CA" w:rsidR="001158DD" w:rsidDel="001E4B90" w:rsidRDefault="001158DD" w:rsidP="00B179F3">
            <w:pPr>
              <w:spacing w:after="0"/>
              <w:rPr>
                <w:del w:id="6010"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BD9B749" w14:textId="46507078" w:rsidR="001158DD" w:rsidDel="001E4B90" w:rsidRDefault="001158DD" w:rsidP="00B179F3">
            <w:pPr>
              <w:pStyle w:val="TAL"/>
              <w:rPr>
                <w:del w:id="6011" w:author="Apple - Qiming Li" w:date="2025-02-03T18:01:00Z" w16du:dateUtc="2025-02-03T10:01:00Z"/>
              </w:rPr>
            </w:pPr>
            <w:del w:id="6012"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593506" w14:textId="16F78955" w:rsidR="001158DD" w:rsidDel="001E4B90" w:rsidRDefault="001158DD" w:rsidP="00B179F3">
            <w:pPr>
              <w:spacing w:after="0"/>
              <w:rPr>
                <w:del w:id="6013"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B54084A" w14:textId="3ACDC657" w:rsidR="001158DD" w:rsidDel="001E4B90" w:rsidRDefault="001158DD" w:rsidP="00B179F3">
            <w:pPr>
              <w:pStyle w:val="TAC"/>
              <w:rPr>
                <w:del w:id="6014" w:author="Apple - Qiming Li" w:date="2025-02-03T18:01:00Z" w16du:dateUtc="2025-02-03T10:01:00Z"/>
                <w:szCs w:val="16"/>
              </w:rPr>
            </w:pPr>
            <w:del w:id="6015" w:author="Apple - Qiming Li" w:date="2025-02-03T18:01:00Z" w16du:dateUtc="2025-02-03T10:01:00Z">
              <w:r w:rsidDel="001E4B90">
                <w:rPr>
                  <w:szCs w:val="16"/>
                </w:rPr>
                <w:delText>CCR.1.1 TDD</w:delText>
              </w:r>
            </w:del>
          </w:p>
        </w:tc>
      </w:tr>
      <w:tr w:rsidR="001158DD" w:rsidDel="001E4B90" w14:paraId="4E5100B7" w14:textId="569596AD" w:rsidTr="00B179F3">
        <w:trPr>
          <w:cantSplit/>
          <w:jc w:val="center"/>
          <w:del w:id="6016"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3F32A33" w14:textId="1D23A682" w:rsidR="001158DD" w:rsidDel="001E4B90" w:rsidRDefault="001158DD" w:rsidP="00B179F3">
            <w:pPr>
              <w:spacing w:after="0"/>
              <w:rPr>
                <w:del w:id="6017" w:author="Apple - Qiming Li" w:date="2025-02-03T18:01:00Z" w16du:dateUtc="2025-02-03T10:01: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2A68C5E" w14:textId="3E320127" w:rsidR="001158DD" w:rsidDel="001E4B90" w:rsidRDefault="001158DD" w:rsidP="00B179F3">
            <w:pPr>
              <w:pStyle w:val="TAL"/>
              <w:rPr>
                <w:del w:id="6018" w:author="Apple - Qiming Li" w:date="2025-02-03T18:01:00Z" w16du:dateUtc="2025-02-03T10:01:00Z"/>
              </w:rPr>
            </w:pPr>
            <w:del w:id="6019"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63C192" w14:textId="1F631AD9" w:rsidR="001158DD" w:rsidDel="001E4B90" w:rsidRDefault="001158DD" w:rsidP="00B179F3">
            <w:pPr>
              <w:spacing w:after="0"/>
              <w:rPr>
                <w:del w:id="6020" w:author="Apple - Qiming Li" w:date="2025-02-03T18:01:00Z" w16du:dateUtc="2025-02-03T10:01: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005EC90" w14:textId="68A32A2B" w:rsidR="001158DD" w:rsidDel="001E4B90" w:rsidRDefault="001158DD" w:rsidP="00B179F3">
            <w:pPr>
              <w:pStyle w:val="TAC"/>
              <w:rPr>
                <w:del w:id="6021" w:author="Apple - Qiming Li" w:date="2025-02-03T18:01:00Z" w16du:dateUtc="2025-02-03T10:01:00Z"/>
                <w:szCs w:val="16"/>
              </w:rPr>
            </w:pPr>
            <w:del w:id="6022" w:author="Apple - Qiming Li" w:date="2025-02-03T18:01:00Z" w16du:dateUtc="2025-02-03T10:01:00Z">
              <w:r w:rsidDel="001E4B90">
                <w:rPr>
                  <w:szCs w:val="16"/>
                </w:rPr>
                <w:delText>CCR.2.1 TDD</w:delText>
              </w:r>
            </w:del>
          </w:p>
        </w:tc>
      </w:tr>
      <w:tr w:rsidR="001158DD" w:rsidDel="001E4B90" w14:paraId="677C2E7B" w14:textId="4CA40BC4" w:rsidTr="00B179F3">
        <w:trPr>
          <w:cantSplit/>
          <w:jc w:val="center"/>
          <w:del w:id="6023"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1495535C" w14:textId="0F8F9D14" w:rsidR="001158DD" w:rsidDel="001E4B90" w:rsidRDefault="001158DD" w:rsidP="00B179F3">
            <w:pPr>
              <w:pStyle w:val="TAL"/>
              <w:rPr>
                <w:del w:id="6024" w:author="Apple - Qiming Li" w:date="2025-02-03T18:01:00Z" w16du:dateUtc="2025-02-03T10:01:00Z"/>
              </w:rPr>
            </w:pPr>
            <w:del w:id="6025" w:author="Apple - Qiming Li" w:date="2025-02-03T18:01:00Z" w16du:dateUtc="2025-02-03T10:01:00Z">
              <w:r w:rsidDel="001E4B90">
                <w:rPr>
                  <w:bCs/>
                </w:rPr>
                <w:delText>OCNG Patterns</w:delText>
              </w:r>
            </w:del>
          </w:p>
        </w:tc>
        <w:tc>
          <w:tcPr>
            <w:tcW w:w="1270" w:type="dxa"/>
            <w:tcBorders>
              <w:top w:val="single" w:sz="4" w:space="0" w:color="auto"/>
              <w:left w:val="single" w:sz="4" w:space="0" w:color="auto"/>
              <w:bottom w:val="single" w:sz="4" w:space="0" w:color="auto"/>
              <w:right w:val="single" w:sz="4" w:space="0" w:color="auto"/>
            </w:tcBorders>
          </w:tcPr>
          <w:p w14:paraId="3FABB2F5" w14:textId="1389B7D9" w:rsidR="001158DD" w:rsidDel="001E4B90" w:rsidRDefault="001158DD" w:rsidP="00B179F3">
            <w:pPr>
              <w:pStyle w:val="TAC"/>
              <w:rPr>
                <w:del w:id="6026" w:author="Apple - Qiming Li" w:date="2025-02-03T18:01:00Z" w16du:dateUtc="2025-02-03T10:01:00Z"/>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38FD463C" w14:textId="3F08B8BD" w:rsidR="001158DD" w:rsidDel="001E4B90" w:rsidRDefault="001158DD" w:rsidP="00B179F3">
            <w:pPr>
              <w:pStyle w:val="TAC"/>
              <w:rPr>
                <w:del w:id="6027" w:author="Apple - Qiming Li" w:date="2025-02-03T18:01:00Z" w16du:dateUtc="2025-02-03T10:01:00Z"/>
              </w:rPr>
            </w:pPr>
            <w:del w:id="6028" w:author="Apple - Qiming Li" w:date="2025-02-03T18:01:00Z" w16du:dateUtc="2025-02-03T10:01:00Z">
              <w:r w:rsidDel="001E4B90">
                <w:rPr>
                  <w:szCs w:val="16"/>
                </w:rPr>
                <w:delText>OP.1</w:delText>
              </w:r>
            </w:del>
          </w:p>
        </w:tc>
      </w:tr>
      <w:tr w:rsidR="001158DD" w:rsidDel="001E4B90" w14:paraId="42E75ED2" w14:textId="3159B9CD" w:rsidTr="00B179F3">
        <w:trPr>
          <w:cantSplit/>
          <w:jc w:val="center"/>
          <w:del w:id="6029"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21017DA" w14:textId="3E1CB4C5" w:rsidR="001158DD" w:rsidDel="001E4B90" w:rsidRDefault="001158DD" w:rsidP="00B179F3">
            <w:pPr>
              <w:pStyle w:val="TAL"/>
              <w:rPr>
                <w:del w:id="6030" w:author="Apple - Qiming Li" w:date="2025-02-03T18:01:00Z" w16du:dateUtc="2025-02-03T10:01:00Z"/>
                <w:bCs/>
              </w:rPr>
            </w:pPr>
            <w:del w:id="6031" w:author="Apple - Qiming Li" w:date="2025-02-03T18:01:00Z" w16du:dateUtc="2025-02-03T10:01:00Z">
              <w:r w:rsidDel="001E4B90">
                <w:rPr>
                  <w:bCs/>
                </w:rPr>
                <w:delText>SSB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E6FC0A3" w14:textId="71B8A872" w:rsidR="001158DD" w:rsidDel="001E4B90" w:rsidRDefault="001158DD" w:rsidP="00B179F3">
            <w:pPr>
              <w:pStyle w:val="TAL"/>
              <w:rPr>
                <w:del w:id="6032" w:author="Apple - Qiming Li" w:date="2025-02-03T18:01:00Z" w16du:dateUtc="2025-02-03T10:01:00Z"/>
                <w:lang w:val="da-DK"/>
              </w:rPr>
            </w:pPr>
            <w:del w:id="6033"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w:delText>
              </w:r>
              <w:r w:rsidDel="001E4B90">
                <w:delText>1,2</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03E2122" w14:textId="5423239C" w:rsidR="001158DD" w:rsidDel="001E4B90" w:rsidRDefault="001158DD" w:rsidP="00B179F3">
            <w:pPr>
              <w:pStyle w:val="TAC"/>
              <w:rPr>
                <w:del w:id="6034"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6A89C8C0" w14:textId="772A6B0D" w:rsidR="001158DD" w:rsidDel="001E4B90" w:rsidRDefault="001158DD" w:rsidP="00B179F3">
            <w:pPr>
              <w:pStyle w:val="TAC"/>
              <w:rPr>
                <w:del w:id="6035" w:author="Apple - Qiming Li" w:date="2025-02-03T18:01:00Z" w16du:dateUtc="2025-02-03T10:01:00Z"/>
                <w:szCs w:val="16"/>
              </w:rPr>
            </w:pPr>
            <w:del w:id="6036" w:author="Apple - Qiming Li" w:date="2025-02-03T18:01:00Z" w16du:dateUtc="2025-02-03T10:01:00Z">
              <w:r w:rsidDel="001E4B90">
                <w:rPr>
                  <w:szCs w:val="16"/>
                </w:rPr>
                <w:delText>SSB.1 FR1</w:delText>
              </w:r>
            </w:del>
          </w:p>
        </w:tc>
      </w:tr>
      <w:tr w:rsidR="001158DD" w:rsidDel="001E4B90" w14:paraId="4A24ABA4" w14:textId="3CD0F4B2" w:rsidTr="00B179F3">
        <w:trPr>
          <w:cantSplit/>
          <w:jc w:val="center"/>
          <w:del w:id="6037"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12D63D3" w14:textId="5A39AC7C" w:rsidR="001158DD" w:rsidDel="001E4B90" w:rsidRDefault="001158DD" w:rsidP="00B179F3">
            <w:pPr>
              <w:spacing w:after="0"/>
              <w:rPr>
                <w:del w:id="6038" w:author="Apple - Qiming Li" w:date="2025-02-03T18:01:00Z" w16du:dateUtc="2025-02-03T10:01: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55B5EB6" w14:textId="4ADD1374" w:rsidR="001158DD" w:rsidDel="001E4B90" w:rsidRDefault="001158DD" w:rsidP="00B179F3">
            <w:pPr>
              <w:pStyle w:val="TAL"/>
              <w:rPr>
                <w:del w:id="6039" w:author="Apple - Qiming Li" w:date="2025-02-03T18:01:00Z" w16du:dateUtc="2025-02-03T10:01:00Z"/>
                <w:lang w:val="da-DK"/>
              </w:rPr>
            </w:pPr>
            <w:del w:id="6040"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w:delText>
              </w:r>
              <w:r w:rsidDel="001E4B90">
                <w:delText>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4D236B" w14:textId="1E4017F8" w:rsidR="001158DD" w:rsidDel="001E4B90" w:rsidRDefault="001158DD" w:rsidP="00B179F3">
            <w:pPr>
              <w:spacing w:after="0"/>
              <w:rPr>
                <w:del w:id="6041" w:author="Apple - Qiming Li" w:date="2025-02-03T18:01:00Z" w16du:dateUtc="2025-02-03T10:0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3354754C" w14:textId="1DD98506" w:rsidR="001158DD" w:rsidDel="001E4B90" w:rsidRDefault="001158DD" w:rsidP="00B179F3">
            <w:pPr>
              <w:pStyle w:val="TAC"/>
              <w:rPr>
                <w:del w:id="6042" w:author="Apple - Qiming Li" w:date="2025-02-03T18:01:00Z" w16du:dateUtc="2025-02-03T10:01:00Z"/>
                <w:szCs w:val="16"/>
              </w:rPr>
            </w:pPr>
            <w:del w:id="6043" w:author="Apple - Qiming Li" w:date="2025-02-03T18:01:00Z" w16du:dateUtc="2025-02-03T10:01:00Z">
              <w:r w:rsidDel="001E4B90">
                <w:rPr>
                  <w:szCs w:val="16"/>
                </w:rPr>
                <w:delText>SSB.2 FR1</w:delText>
              </w:r>
            </w:del>
          </w:p>
        </w:tc>
      </w:tr>
      <w:tr w:rsidR="001158DD" w:rsidDel="001E4B90" w14:paraId="4120E5F8" w14:textId="1107075A" w:rsidTr="00B179F3">
        <w:trPr>
          <w:cantSplit/>
          <w:jc w:val="center"/>
          <w:del w:id="6044"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7BD993E8" w14:textId="674E4020" w:rsidR="001158DD" w:rsidDel="001E4B90" w:rsidRDefault="001158DD" w:rsidP="00B179F3">
            <w:pPr>
              <w:pStyle w:val="TAL"/>
              <w:rPr>
                <w:del w:id="6045" w:author="Apple - Qiming Li" w:date="2025-02-03T18:01:00Z" w16du:dateUtc="2025-02-03T10:01:00Z"/>
                <w:bCs/>
              </w:rPr>
            </w:pPr>
            <w:del w:id="6046" w:author="Apple - Qiming Li" w:date="2025-02-03T18:01:00Z" w16du:dateUtc="2025-02-03T10:01:00Z">
              <w:r w:rsidDel="001E4B90">
                <w:rPr>
                  <w:bCs/>
                </w:rPr>
                <w:delText>SMTC Configuration</w:delText>
              </w:r>
            </w:del>
          </w:p>
        </w:tc>
        <w:tc>
          <w:tcPr>
            <w:tcW w:w="1270" w:type="dxa"/>
            <w:tcBorders>
              <w:top w:val="single" w:sz="4" w:space="0" w:color="auto"/>
              <w:left w:val="single" w:sz="4" w:space="0" w:color="auto"/>
              <w:bottom w:val="single" w:sz="4" w:space="0" w:color="auto"/>
              <w:right w:val="single" w:sz="4" w:space="0" w:color="auto"/>
            </w:tcBorders>
          </w:tcPr>
          <w:p w14:paraId="650C299C" w14:textId="3FFF0C0D" w:rsidR="001158DD" w:rsidDel="001E4B90" w:rsidRDefault="001158DD" w:rsidP="00B179F3">
            <w:pPr>
              <w:pStyle w:val="TAC"/>
              <w:rPr>
                <w:del w:id="6047"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1EA528F4" w14:textId="22CF9800" w:rsidR="001158DD" w:rsidDel="001E4B90" w:rsidRDefault="001158DD" w:rsidP="00B179F3">
            <w:pPr>
              <w:pStyle w:val="TAC"/>
              <w:rPr>
                <w:del w:id="6048" w:author="Apple - Qiming Li" w:date="2025-02-03T18:01:00Z" w16du:dateUtc="2025-02-03T10:01:00Z"/>
              </w:rPr>
            </w:pPr>
            <w:del w:id="6049" w:author="Apple - Qiming Li" w:date="2025-02-03T18:01:00Z" w16du:dateUtc="2025-02-03T10:01:00Z">
              <w:r w:rsidDel="001E4B90">
                <w:delText>SMTC.1</w:delText>
              </w:r>
            </w:del>
          </w:p>
        </w:tc>
      </w:tr>
      <w:tr w:rsidR="001158DD" w:rsidDel="001E4B90" w14:paraId="2AD31F80" w14:textId="6A58545C" w:rsidTr="00B179F3">
        <w:trPr>
          <w:cantSplit/>
          <w:jc w:val="center"/>
          <w:del w:id="6050"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6231FF4" w14:textId="207460FE" w:rsidR="001158DD" w:rsidDel="001E4B90" w:rsidRDefault="001158DD" w:rsidP="00B179F3">
            <w:pPr>
              <w:pStyle w:val="TAL"/>
              <w:rPr>
                <w:del w:id="6051" w:author="Apple - Qiming Li" w:date="2025-02-03T18:01:00Z" w16du:dateUtc="2025-02-03T10:01:00Z"/>
                <w:bCs/>
              </w:rPr>
            </w:pPr>
            <w:del w:id="6052" w:author="Apple - Qiming Li" w:date="2025-02-03T18:01:00Z" w16du:dateUtc="2025-02-03T10:01:00Z">
              <w:r w:rsidDel="001E4B90">
                <w:rPr>
                  <w:bCs/>
                </w:rPr>
                <w:delText>TRS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C8DAAB5" w14:textId="5D5C609E" w:rsidR="001158DD" w:rsidDel="001E4B90" w:rsidRDefault="001158DD" w:rsidP="00B179F3">
            <w:pPr>
              <w:pStyle w:val="TAL"/>
              <w:rPr>
                <w:del w:id="6053" w:author="Apple - Qiming Li" w:date="2025-02-03T18:01:00Z" w16du:dateUtc="2025-02-03T10:01:00Z"/>
                <w:bCs/>
              </w:rPr>
            </w:pPr>
            <w:del w:id="6054"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1</w:delText>
              </w:r>
            </w:del>
          </w:p>
        </w:tc>
        <w:tc>
          <w:tcPr>
            <w:tcW w:w="1270" w:type="dxa"/>
            <w:tcBorders>
              <w:top w:val="single" w:sz="4" w:space="0" w:color="auto"/>
              <w:left w:val="single" w:sz="4" w:space="0" w:color="auto"/>
              <w:bottom w:val="single" w:sz="4" w:space="0" w:color="auto"/>
              <w:right w:val="single" w:sz="4" w:space="0" w:color="auto"/>
            </w:tcBorders>
          </w:tcPr>
          <w:p w14:paraId="51DABE24" w14:textId="3BF36BE2" w:rsidR="001158DD" w:rsidDel="001E4B90" w:rsidRDefault="001158DD" w:rsidP="00B179F3">
            <w:pPr>
              <w:pStyle w:val="TAC"/>
              <w:rPr>
                <w:del w:id="6055"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4FBD437E" w14:textId="07B949FE" w:rsidR="001158DD" w:rsidDel="001E4B90" w:rsidRDefault="001158DD" w:rsidP="00B179F3">
            <w:pPr>
              <w:pStyle w:val="TAC"/>
              <w:rPr>
                <w:del w:id="6056" w:author="Apple - Qiming Li" w:date="2025-02-03T18:01:00Z" w16du:dateUtc="2025-02-03T10:01:00Z"/>
              </w:rPr>
            </w:pPr>
            <w:del w:id="6057" w:author="Apple - Qiming Li" w:date="2025-02-03T18:01:00Z" w16du:dateUtc="2025-02-03T10:01:00Z">
              <w:r w:rsidDel="001E4B90">
                <w:rPr>
                  <w:szCs w:val="18"/>
                </w:rPr>
                <w:delText>TRS.1.1 FDD</w:delText>
              </w:r>
            </w:del>
          </w:p>
        </w:tc>
      </w:tr>
      <w:tr w:rsidR="001158DD" w:rsidDel="001E4B90" w14:paraId="2E923C7A" w14:textId="300CF852" w:rsidTr="00B179F3">
        <w:trPr>
          <w:cantSplit/>
          <w:jc w:val="center"/>
          <w:del w:id="6058"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06C4C78" w14:textId="59A94B60" w:rsidR="001158DD" w:rsidDel="001E4B90" w:rsidRDefault="001158DD" w:rsidP="00B179F3">
            <w:pPr>
              <w:spacing w:after="0"/>
              <w:rPr>
                <w:del w:id="6059" w:author="Apple - Qiming Li" w:date="2025-02-03T18:01:00Z" w16du:dateUtc="2025-02-03T10:01: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BE3856" w14:textId="2EEED141" w:rsidR="001158DD" w:rsidDel="001E4B90" w:rsidRDefault="001158DD" w:rsidP="00B179F3">
            <w:pPr>
              <w:pStyle w:val="TAL"/>
              <w:rPr>
                <w:del w:id="6060" w:author="Apple - Qiming Li" w:date="2025-02-03T18:01:00Z" w16du:dateUtc="2025-02-03T10:01:00Z"/>
                <w:bCs/>
              </w:rPr>
            </w:pPr>
            <w:del w:id="6061"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2</w:delText>
              </w:r>
            </w:del>
          </w:p>
        </w:tc>
        <w:tc>
          <w:tcPr>
            <w:tcW w:w="1270" w:type="dxa"/>
            <w:tcBorders>
              <w:top w:val="single" w:sz="4" w:space="0" w:color="auto"/>
              <w:left w:val="single" w:sz="4" w:space="0" w:color="auto"/>
              <w:bottom w:val="single" w:sz="4" w:space="0" w:color="auto"/>
              <w:right w:val="single" w:sz="4" w:space="0" w:color="auto"/>
            </w:tcBorders>
          </w:tcPr>
          <w:p w14:paraId="7D84238A" w14:textId="1ADE7B04" w:rsidR="001158DD" w:rsidDel="001E4B90" w:rsidRDefault="001158DD" w:rsidP="00B179F3">
            <w:pPr>
              <w:pStyle w:val="TAC"/>
              <w:rPr>
                <w:del w:id="6062"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51546ACE" w14:textId="063811BB" w:rsidR="001158DD" w:rsidDel="001E4B90" w:rsidRDefault="001158DD" w:rsidP="00B179F3">
            <w:pPr>
              <w:pStyle w:val="TAC"/>
              <w:rPr>
                <w:del w:id="6063" w:author="Apple - Qiming Li" w:date="2025-02-03T18:01:00Z" w16du:dateUtc="2025-02-03T10:01:00Z"/>
              </w:rPr>
            </w:pPr>
            <w:del w:id="6064" w:author="Apple - Qiming Li" w:date="2025-02-03T18:01:00Z" w16du:dateUtc="2025-02-03T10:01:00Z">
              <w:r w:rsidDel="001E4B90">
                <w:rPr>
                  <w:szCs w:val="18"/>
                </w:rPr>
                <w:delText>TRS.1.1 TDD</w:delText>
              </w:r>
            </w:del>
          </w:p>
        </w:tc>
      </w:tr>
      <w:tr w:rsidR="001158DD" w:rsidDel="001E4B90" w14:paraId="75FF98EB" w14:textId="2616567A" w:rsidTr="00B179F3">
        <w:trPr>
          <w:cantSplit/>
          <w:jc w:val="center"/>
          <w:del w:id="6065"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B26CD6B" w14:textId="7C9F1CE7" w:rsidR="001158DD" w:rsidDel="001E4B90" w:rsidRDefault="001158DD" w:rsidP="00B179F3">
            <w:pPr>
              <w:spacing w:after="0"/>
              <w:rPr>
                <w:del w:id="6066" w:author="Apple - Qiming Li" w:date="2025-02-03T18:01:00Z" w16du:dateUtc="2025-02-03T10:01: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AA34515" w14:textId="2E5BB6B9" w:rsidR="001158DD" w:rsidDel="001E4B90" w:rsidRDefault="001158DD" w:rsidP="00B179F3">
            <w:pPr>
              <w:pStyle w:val="TAL"/>
              <w:rPr>
                <w:del w:id="6067" w:author="Apple - Qiming Li" w:date="2025-02-03T18:01:00Z" w16du:dateUtc="2025-02-03T10:01:00Z"/>
                <w:bCs/>
              </w:rPr>
            </w:pPr>
            <w:del w:id="6068" w:author="Apple - Qiming Li" w:date="2025-02-03T18:01:00Z" w16du:dateUtc="2025-02-03T10:01:00Z">
              <w:r w:rsidDel="001E4B90">
                <w:delText>Config</w:delText>
              </w:r>
              <w:r w:rsidDel="001E4B90">
                <w:rPr>
                  <w:rFonts w:cs="Arial"/>
                  <w:vertAlign w:val="subscript"/>
                </w:rPr>
                <w:delText>SCell</w:delText>
              </w:r>
              <w:r w:rsidDel="001E4B90">
                <w:rPr>
                  <w:rFonts w:eastAsia="Malgun Gothic"/>
                  <w:szCs w:val="18"/>
                </w:rPr>
                <w:delText xml:space="preserve"> 3</w:delText>
              </w:r>
            </w:del>
          </w:p>
        </w:tc>
        <w:tc>
          <w:tcPr>
            <w:tcW w:w="1270" w:type="dxa"/>
            <w:tcBorders>
              <w:top w:val="single" w:sz="4" w:space="0" w:color="auto"/>
              <w:left w:val="single" w:sz="4" w:space="0" w:color="auto"/>
              <w:bottom w:val="single" w:sz="4" w:space="0" w:color="auto"/>
              <w:right w:val="single" w:sz="4" w:space="0" w:color="auto"/>
            </w:tcBorders>
          </w:tcPr>
          <w:p w14:paraId="449E0DD8" w14:textId="0F7DA74F" w:rsidR="001158DD" w:rsidDel="001E4B90" w:rsidRDefault="001158DD" w:rsidP="00B179F3">
            <w:pPr>
              <w:pStyle w:val="TAC"/>
              <w:rPr>
                <w:del w:id="6069"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7E8601CA" w14:textId="1F6CA583" w:rsidR="001158DD" w:rsidDel="001E4B90" w:rsidRDefault="001158DD" w:rsidP="00B179F3">
            <w:pPr>
              <w:pStyle w:val="TAC"/>
              <w:rPr>
                <w:del w:id="6070" w:author="Apple - Qiming Li" w:date="2025-02-03T18:01:00Z" w16du:dateUtc="2025-02-03T10:01:00Z"/>
              </w:rPr>
            </w:pPr>
            <w:del w:id="6071" w:author="Apple - Qiming Li" w:date="2025-02-03T18:01:00Z" w16du:dateUtc="2025-02-03T10:01:00Z">
              <w:r w:rsidDel="001E4B90">
                <w:rPr>
                  <w:szCs w:val="18"/>
                </w:rPr>
                <w:delText>TRS.1.2 TDD</w:delText>
              </w:r>
            </w:del>
          </w:p>
        </w:tc>
      </w:tr>
      <w:tr w:rsidR="001158DD" w:rsidDel="001E4B90" w14:paraId="156C4874" w14:textId="3A8311BC" w:rsidTr="00B179F3">
        <w:trPr>
          <w:cantSplit/>
          <w:jc w:val="center"/>
          <w:del w:id="6072"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99A56D8" w14:textId="20F7B347" w:rsidR="001158DD" w:rsidDel="001E4B90" w:rsidRDefault="001158DD" w:rsidP="00B179F3">
            <w:pPr>
              <w:pStyle w:val="TAL"/>
              <w:rPr>
                <w:del w:id="6073" w:author="Apple - Qiming Li" w:date="2025-02-03T18:01:00Z" w16du:dateUtc="2025-02-03T10:01:00Z"/>
              </w:rPr>
            </w:pPr>
            <w:del w:id="6074" w:author="Apple - Qiming Li" w:date="2025-02-03T18:01:00Z" w16du:dateUtc="2025-02-03T10:01:00Z">
              <w:r w:rsidDel="001E4B90">
                <w:rPr>
                  <w:bCs/>
                </w:rPr>
                <w:delText>Antenna Configuration</w:delText>
              </w:r>
            </w:del>
          </w:p>
        </w:tc>
        <w:tc>
          <w:tcPr>
            <w:tcW w:w="1270" w:type="dxa"/>
            <w:tcBorders>
              <w:top w:val="single" w:sz="4" w:space="0" w:color="auto"/>
              <w:left w:val="single" w:sz="4" w:space="0" w:color="auto"/>
              <w:bottom w:val="single" w:sz="4" w:space="0" w:color="auto"/>
              <w:right w:val="single" w:sz="4" w:space="0" w:color="auto"/>
            </w:tcBorders>
          </w:tcPr>
          <w:p w14:paraId="610296D3" w14:textId="59A57E56" w:rsidR="001158DD" w:rsidDel="001E4B90" w:rsidRDefault="001158DD" w:rsidP="00B179F3">
            <w:pPr>
              <w:pStyle w:val="TAC"/>
              <w:rPr>
                <w:del w:id="6075"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3B610E3F" w14:textId="5B788B41" w:rsidR="001158DD" w:rsidDel="001E4B90" w:rsidRDefault="001158DD" w:rsidP="00B179F3">
            <w:pPr>
              <w:pStyle w:val="TAC"/>
              <w:rPr>
                <w:del w:id="6076" w:author="Apple - Qiming Li" w:date="2025-02-03T18:01:00Z" w16du:dateUtc="2025-02-03T10:01:00Z"/>
              </w:rPr>
            </w:pPr>
            <w:del w:id="6077" w:author="Apple - Qiming Li" w:date="2025-02-03T18:01:00Z" w16du:dateUtc="2025-02-03T10:01:00Z">
              <w:r w:rsidDel="001E4B90">
                <w:delText>1x2</w:delText>
              </w:r>
            </w:del>
          </w:p>
        </w:tc>
      </w:tr>
      <w:tr w:rsidR="001158DD" w:rsidDel="001E4B90" w14:paraId="396C68DE" w14:textId="234D99BC" w:rsidTr="00B179F3">
        <w:trPr>
          <w:cantSplit/>
          <w:jc w:val="center"/>
          <w:del w:id="6078"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76243B24" w14:textId="6F8CC2D6" w:rsidR="001158DD" w:rsidDel="001E4B90" w:rsidRDefault="001158DD" w:rsidP="00B179F3">
            <w:pPr>
              <w:pStyle w:val="TAL"/>
              <w:rPr>
                <w:del w:id="6079" w:author="Apple - Qiming Li" w:date="2025-02-03T18:01:00Z" w16du:dateUtc="2025-02-03T10:01:00Z"/>
                <w:bCs/>
              </w:rPr>
            </w:pPr>
            <w:del w:id="6080" w:author="Apple - Qiming Li" w:date="2025-02-03T18:01:00Z" w16du:dateUtc="2025-02-03T10:01:00Z">
              <w:r w:rsidDel="001E4B90">
                <w:rPr>
                  <w:bCs/>
                </w:rPr>
                <w:delText>Propagation Condition</w:delText>
              </w:r>
            </w:del>
          </w:p>
        </w:tc>
        <w:tc>
          <w:tcPr>
            <w:tcW w:w="1270" w:type="dxa"/>
            <w:tcBorders>
              <w:top w:val="single" w:sz="4" w:space="0" w:color="auto"/>
              <w:left w:val="single" w:sz="4" w:space="0" w:color="auto"/>
              <w:bottom w:val="single" w:sz="4" w:space="0" w:color="auto"/>
              <w:right w:val="single" w:sz="4" w:space="0" w:color="auto"/>
            </w:tcBorders>
          </w:tcPr>
          <w:p w14:paraId="66FDCC56" w14:textId="061B8F18" w:rsidR="001158DD" w:rsidDel="001E4B90" w:rsidRDefault="001158DD" w:rsidP="00B179F3">
            <w:pPr>
              <w:pStyle w:val="TAC"/>
              <w:rPr>
                <w:del w:id="6081" w:author="Apple - Qiming Li" w:date="2025-02-03T18:01:00Z" w16du:dateUtc="2025-02-03T10:01:00Z"/>
              </w:rPr>
            </w:pPr>
          </w:p>
        </w:tc>
        <w:tc>
          <w:tcPr>
            <w:tcW w:w="2132" w:type="dxa"/>
            <w:tcBorders>
              <w:top w:val="single" w:sz="4" w:space="0" w:color="auto"/>
              <w:left w:val="single" w:sz="4" w:space="0" w:color="auto"/>
              <w:bottom w:val="single" w:sz="4" w:space="0" w:color="auto"/>
              <w:right w:val="single" w:sz="4" w:space="0" w:color="auto"/>
            </w:tcBorders>
            <w:hideMark/>
          </w:tcPr>
          <w:p w14:paraId="3194ED9D" w14:textId="32E55729" w:rsidR="001158DD" w:rsidDel="001E4B90" w:rsidRDefault="001158DD" w:rsidP="00B179F3">
            <w:pPr>
              <w:pStyle w:val="TAC"/>
              <w:rPr>
                <w:del w:id="6082" w:author="Apple - Qiming Li" w:date="2025-02-03T18:01:00Z" w16du:dateUtc="2025-02-03T10:01:00Z"/>
              </w:rPr>
            </w:pPr>
            <w:del w:id="6083" w:author="Apple - Qiming Li" w:date="2025-02-03T18:01:00Z" w16du:dateUtc="2025-02-03T10:01:00Z">
              <w:r w:rsidDel="001E4B90">
                <w:delText>AWGN</w:delText>
              </w:r>
            </w:del>
          </w:p>
        </w:tc>
      </w:tr>
      <w:tr w:rsidR="001158DD" w:rsidDel="001E4B90" w14:paraId="724DF5CF" w14:textId="325FA533" w:rsidTr="00B179F3">
        <w:trPr>
          <w:cantSplit/>
          <w:jc w:val="center"/>
          <w:del w:id="6084"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0EFFD568" w14:textId="37860D7C" w:rsidR="001158DD" w:rsidDel="001E4B90" w:rsidRDefault="001158DD" w:rsidP="00B179F3">
            <w:pPr>
              <w:pStyle w:val="TAL"/>
              <w:rPr>
                <w:del w:id="6085" w:author="Apple - Qiming Li" w:date="2025-02-03T18:01:00Z" w16du:dateUtc="2025-02-03T10:01:00Z"/>
                <w:szCs w:val="18"/>
              </w:rPr>
            </w:pPr>
            <w:del w:id="6086" w:author="Apple - Qiming Li" w:date="2025-02-03T18:01:00Z" w16du:dateUtc="2025-02-03T10:01:00Z">
              <w:r w:rsidDel="001E4B90">
                <w:rPr>
                  <w:szCs w:val="18"/>
                  <w:lang w:eastAsia="ja-JP"/>
                </w:rPr>
                <w:delText>EPRE ratio of PSS to SSS</w:delText>
              </w:r>
            </w:del>
          </w:p>
        </w:tc>
        <w:tc>
          <w:tcPr>
            <w:tcW w:w="1270" w:type="dxa"/>
            <w:vMerge w:val="restart"/>
            <w:tcBorders>
              <w:top w:val="single" w:sz="4" w:space="0" w:color="auto"/>
              <w:left w:val="single" w:sz="4" w:space="0" w:color="auto"/>
              <w:bottom w:val="single" w:sz="4" w:space="0" w:color="auto"/>
              <w:right w:val="single" w:sz="4" w:space="0" w:color="auto"/>
            </w:tcBorders>
            <w:hideMark/>
          </w:tcPr>
          <w:p w14:paraId="07AAB892" w14:textId="610C550D" w:rsidR="001158DD" w:rsidDel="001E4B90" w:rsidRDefault="001158DD" w:rsidP="00B179F3">
            <w:pPr>
              <w:pStyle w:val="TAC"/>
              <w:rPr>
                <w:del w:id="6087" w:author="Apple - Qiming Li" w:date="2025-02-03T18:01:00Z" w16du:dateUtc="2025-02-03T10:01:00Z"/>
                <w:szCs w:val="18"/>
              </w:rPr>
            </w:pPr>
            <w:del w:id="6088" w:author="Apple - Qiming Li" w:date="2025-02-03T18:01:00Z" w16du:dateUtc="2025-02-03T10:01:00Z">
              <w:r w:rsidDel="001E4B90">
                <w:rPr>
                  <w:szCs w:val="18"/>
                </w:rPr>
                <w:delText>dB</w:delText>
              </w:r>
            </w:del>
          </w:p>
        </w:tc>
        <w:tc>
          <w:tcPr>
            <w:tcW w:w="2132" w:type="dxa"/>
            <w:vMerge w:val="restart"/>
            <w:tcBorders>
              <w:top w:val="single" w:sz="4" w:space="0" w:color="auto"/>
              <w:left w:val="single" w:sz="4" w:space="0" w:color="auto"/>
              <w:bottom w:val="single" w:sz="4" w:space="0" w:color="auto"/>
              <w:right w:val="single" w:sz="4" w:space="0" w:color="auto"/>
            </w:tcBorders>
            <w:hideMark/>
          </w:tcPr>
          <w:p w14:paraId="3B777EF3" w14:textId="5D481BCE" w:rsidR="001158DD" w:rsidDel="001E4B90" w:rsidRDefault="001158DD" w:rsidP="00B179F3">
            <w:pPr>
              <w:pStyle w:val="TAC"/>
              <w:rPr>
                <w:del w:id="6089" w:author="Apple - Qiming Li" w:date="2025-02-03T18:01:00Z" w16du:dateUtc="2025-02-03T10:01:00Z"/>
                <w:rFonts w:cs="v4.2.0"/>
                <w:szCs w:val="18"/>
              </w:rPr>
            </w:pPr>
            <w:del w:id="6090" w:author="Apple - Qiming Li" w:date="2025-02-03T18:01:00Z" w16du:dateUtc="2025-02-03T10:01:00Z">
              <w:r w:rsidDel="001E4B90">
                <w:rPr>
                  <w:rFonts w:cs="v4.2.0"/>
                  <w:szCs w:val="18"/>
                </w:rPr>
                <w:delText>0</w:delText>
              </w:r>
            </w:del>
          </w:p>
        </w:tc>
      </w:tr>
      <w:tr w:rsidR="001158DD" w:rsidDel="001E4B90" w14:paraId="64DF1015" w14:textId="7C3774DD" w:rsidTr="00B179F3">
        <w:trPr>
          <w:cantSplit/>
          <w:jc w:val="center"/>
          <w:del w:id="609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33DBF59E" w14:textId="771479DE" w:rsidR="001158DD" w:rsidDel="001E4B90" w:rsidRDefault="001158DD" w:rsidP="00B179F3">
            <w:pPr>
              <w:pStyle w:val="TAL"/>
              <w:rPr>
                <w:del w:id="6092" w:author="Apple - Qiming Li" w:date="2025-02-03T18:01:00Z" w16du:dateUtc="2025-02-03T10:01:00Z"/>
                <w:szCs w:val="18"/>
              </w:rPr>
            </w:pPr>
            <w:del w:id="6093" w:author="Apple - Qiming Li" w:date="2025-02-03T18:01:00Z" w16du:dateUtc="2025-02-03T10:01:00Z">
              <w:r w:rsidDel="001E4B90">
                <w:rPr>
                  <w:szCs w:val="18"/>
                  <w:lang w:eastAsia="ja-JP"/>
                </w:rPr>
                <w:delText>EPRE ratio of PBCH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6A8C23" w14:textId="67942551" w:rsidR="001158DD" w:rsidDel="001E4B90" w:rsidRDefault="001158DD" w:rsidP="00B179F3">
            <w:pPr>
              <w:spacing w:after="0"/>
              <w:rPr>
                <w:del w:id="609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A8ED71B" w14:textId="39689561" w:rsidR="001158DD" w:rsidDel="001E4B90" w:rsidRDefault="001158DD" w:rsidP="00B179F3">
            <w:pPr>
              <w:spacing w:after="0"/>
              <w:rPr>
                <w:del w:id="6095" w:author="Apple - Qiming Li" w:date="2025-02-03T18:01:00Z" w16du:dateUtc="2025-02-03T10:01:00Z"/>
                <w:rFonts w:ascii="Arial" w:hAnsi="Arial" w:cs="v4.2.0"/>
                <w:sz w:val="18"/>
                <w:szCs w:val="18"/>
              </w:rPr>
            </w:pPr>
          </w:p>
        </w:tc>
      </w:tr>
      <w:tr w:rsidR="001158DD" w:rsidDel="001E4B90" w14:paraId="00D3EE3D" w14:textId="03D3979C" w:rsidTr="00B179F3">
        <w:trPr>
          <w:cantSplit/>
          <w:jc w:val="center"/>
          <w:del w:id="609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5C78D756" w14:textId="57040CD9" w:rsidR="001158DD" w:rsidDel="001E4B90" w:rsidRDefault="001158DD" w:rsidP="00B179F3">
            <w:pPr>
              <w:pStyle w:val="TAL"/>
              <w:rPr>
                <w:del w:id="6097" w:author="Apple - Qiming Li" w:date="2025-02-03T18:01:00Z" w16du:dateUtc="2025-02-03T10:01:00Z"/>
                <w:szCs w:val="18"/>
              </w:rPr>
            </w:pPr>
            <w:del w:id="6098" w:author="Apple - Qiming Li" w:date="2025-02-03T18:01:00Z" w16du:dateUtc="2025-02-03T10:01:00Z">
              <w:r w:rsidDel="001E4B90">
                <w:rPr>
                  <w:szCs w:val="18"/>
                  <w:lang w:eastAsia="ja-JP"/>
                </w:rPr>
                <w:delText>EPRE ratio of PBCH to PBCH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E9D2B0" w14:textId="516DB6C6" w:rsidR="001158DD" w:rsidDel="001E4B90" w:rsidRDefault="001158DD" w:rsidP="00B179F3">
            <w:pPr>
              <w:spacing w:after="0"/>
              <w:rPr>
                <w:del w:id="609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F44789C" w14:textId="7909B0E1" w:rsidR="001158DD" w:rsidDel="001E4B90" w:rsidRDefault="001158DD" w:rsidP="00B179F3">
            <w:pPr>
              <w:spacing w:after="0"/>
              <w:rPr>
                <w:del w:id="6100" w:author="Apple - Qiming Li" w:date="2025-02-03T18:01:00Z" w16du:dateUtc="2025-02-03T10:01:00Z"/>
                <w:rFonts w:ascii="Arial" w:hAnsi="Arial" w:cs="v4.2.0"/>
                <w:sz w:val="18"/>
                <w:szCs w:val="18"/>
              </w:rPr>
            </w:pPr>
          </w:p>
        </w:tc>
      </w:tr>
      <w:tr w:rsidR="001158DD" w:rsidDel="001E4B90" w14:paraId="7A514397" w14:textId="0DFD48E3" w:rsidTr="00B179F3">
        <w:trPr>
          <w:cantSplit/>
          <w:jc w:val="center"/>
          <w:del w:id="610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5D674D7C" w14:textId="33DC09CE" w:rsidR="001158DD" w:rsidDel="001E4B90" w:rsidRDefault="001158DD" w:rsidP="00B179F3">
            <w:pPr>
              <w:pStyle w:val="TAL"/>
              <w:rPr>
                <w:del w:id="6102" w:author="Apple - Qiming Li" w:date="2025-02-03T18:01:00Z" w16du:dateUtc="2025-02-03T10:01:00Z"/>
                <w:szCs w:val="18"/>
              </w:rPr>
            </w:pPr>
            <w:del w:id="6103" w:author="Apple - Qiming Li" w:date="2025-02-03T18:01:00Z" w16du:dateUtc="2025-02-03T10:01:00Z">
              <w:r w:rsidDel="001E4B90">
                <w:rPr>
                  <w:szCs w:val="18"/>
                  <w:lang w:eastAsia="ja-JP"/>
                </w:rPr>
                <w:delText>EPRE ratio of PDCCH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147825" w14:textId="1B70E8FF" w:rsidR="001158DD" w:rsidDel="001E4B90" w:rsidRDefault="001158DD" w:rsidP="00B179F3">
            <w:pPr>
              <w:spacing w:after="0"/>
              <w:rPr>
                <w:del w:id="610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F52108A" w14:textId="55A74B36" w:rsidR="001158DD" w:rsidDel="001E4B90" w:rsidRDefault="001158DD" w:rsidP="00B179F3">
            <w:pPr>
              <w:spacing w:after="0"/>
              <w:rPr>
                <w:del w:id="6105" w:author="Apple - Qiming Li" w:date="2025-02-03T18:01:00Z" w16du:dateUtc="2025-02-03T10:01:00Z"/>
                <w:rFonts w:ascii="Arial" w:hAnsi="Arial" w:cs="v4.2.0"/>
                <w:sz w:val="18"/>
                <w:szCs w:val="18"/>
              </w:rPr>
            </w:pPr>
          </w:p>
        </w:tc>
      </w:tr>
      <w:tr w:rsidR="001158DD" w:rsidDel="001E4B90" w14:paraId="7FDD7B9D" w14:textId="1716F0D3" w:rsidTr="00B179F3">
        <w:trPr>
          <w:cantSplit/>
          <w:jc w:val="center"/>
          <w:del w:id="610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1A9AE04F" w14:textId="1C5BD219" w:rsidR="001158DD" w:rsidDel="001E4B90" w:rsidRDefault="001158DD" w:rsidP="00B179F3">
            <w:pPr>
              <w:pStyle w:val="TAL"/>
              <w:rPr>
                <w:del w:id="6107" w:author="Apple - Qiming Li" w:date="2025-02-03T18:01:00Z" w16du:dateUtc="2025-02-03T10:01:00Z"/>
                <w:szCs w:val="18"/>
              </w:rPr>
            </w:pPr>
            <w:del w:id="6108" w:author="Apple - Qiming Li" w:date="2025-02-03T18:01:00Z" w16du:dateUtc="2025-02-03T10:01:00Z">
              <w:r w:rsidDel="001E4B90">
                <w:rPr>
                  <w:szCs w:val="18"/>
                  <w:lang w:eastAsia="ja-JP"/>
                </w:rPr>
                <w:delText>EPRE ratio of PDCCH to PDCCH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9BF21E" w14:textId="0997B7FE" w:rsidR="001158DD" w:rsidDel="001E4B90" w:rsidRDefault="001158DD" w:rsidP="00B179F3">
            <w:pPr>
              <w:spacing w:after="0"/>
              <w:rPr>
                <w:del w:id="610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3A4444F" w14:textId="1C7A3383" w:rsidR="001158DD" w:rsidDel="001E4B90" w:rsidRDefault="001158DD" w:rsidP="00B179F3">
            <w:pPr>
              <w:spacing w:after="0"/>
              <w:rPr>
                <w:del w:id="6110" w:author="Apple - Qiming Li" w:date="2025-02-03T18:01:00Z" w16du:dateUtc="2025-02-03T10:01:00Z"/>
                <w:rFonts w:ascii="Arial" w:hAnsi="Arial" w:cs="v4.2.0"/>
                <w:sz w:val="18"/>
                <w:szCs w:val="18"/>
              </w:rPr>
            </w:pPr>
          </w:p>
        </w:tc>
      </w:tr>
      <w:tr w:rsidR="001158DD" w:rsidDel="001E4B90" w14:paraId="48DFA0FA" w14:textId="425691D4" w:rsidTr="00B179F3">
        <w:trPr>
          <w:cantSplit/>
          <w:jc w:val="center"/>
          <w:del w:id="611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EDC2C0B" w14:textId="2F1F76F0" w:rsidR="001158DD" w:rsidDel="001E4B90" w:rsidRDefault="001158DD" w:rsidP="00B179F3">
            <w:pPr>
              <w:pStyle w:val="TAL"/>
              <w:rPr>
                <w:del w:id="6112" w:author="Apple - Qiming Li" w:date="2025-02-03T18:01:00Z" w16du:dateUtc="2025-02-03T10:01:00Z"/>
                <w:szCs w:val="18"/>
              </w:rPr>
            </w:pPr>
            <w:del w:id="6113" w:author="Apple - Qiming Li" w:date="2025-02-03T18:01:00Z" w16du:dateUtc="2025-02-03T10:01:00Z">
              <w:r w:rsidDel="001E4B90">
                <w:rPr>
                  <w:szCs w:val="18"/>
                  <w:lang w:eastAsia="ja-JP"/>
                </w:rPr>
                <w:delText xml:space="preserve">EPRE ratio of PDSCH DMRS to SSS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92A580" w14:textId="65229819" w:rsidR="001158DD" w:rsidDel="001E4B90" w:rsidRDefault="001158DD" w:rsidP="00B179F3">
            <w:pPr>
              <w:spacing w:after="0"/>
              <w:rPr>
                <w:del w:id="611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7E3CA96" w14:textId="7B31D8C9" w:rsidR="001158DD" w:rsidDel="001E4B90" w:rsidRDefault="001158DD" w:rsidP="00B179F3">
            <w:pPr>
              <w:spacing w:after="0"/>
              <w:rPr>
                <w:del w:id="6115" w:author="Apple - Qiming Li" w:date="2025-02-03T18:01:00Z" w16du:dateUtc="2025-02-03T10:01:00Z"/>
                <w:rFonts w:ascii="Arial" w:hAnsi="Arial" w:cs="v4.2.0"/>
                <w:sz w:val="18"/>
                <w:szCs w:val="18"/>
              </w:rPr>
            </w:pPr>
          </w:p>
        </w:tc>
      </w:tr>
      <w:tr w:rsidR="001158DD" w:rsidDel="001E4B90" w14:paraId="2D6498EE" w14:textId="4A2FD6E1" w:rsidTr="00B179F3">
        <w:trPr>
          <w:cantSplit/>
          <w:jc w:val="center"/>
          <w:del w:id="611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462F7169" w14:textId="4632755F" w:rsidR="001158DD" w:rsidDel="001E4B90" w:rsidRDefault="001158DD" w:rsidP="00B179F3">
            <w:pPr>
              <w:pStyle w:val="TAL"/>
              <w:rPr>
                <w:del w:id="6117" w:author="Apple - Qiming Li" w:date="2025-02-03T18:01:00Z" w16du:dateUtc="2025-02-03T10:01:00Z"/>
                <w:szCs w:val="18"/>
              </w:rPr>
            </w:pPr>
            <w:del w:id="6118" w:author="Apple - Qiming Li" w:date="2025-02-03T18:01:00Z" w16du:dateUtc="2025-02-03T10:01:00Z">
              <w:r w:rsidDel="001E4B90">
                <w:rPr>
                  <w:szCs w:val="18"/>
                  <w:lang w:eastAsia="ja-JP"/>
                </w:rPr>
                <w:delText xml:space="preserve">EPRE ratio of PDSCH to PDSCH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1E93C6" w14:textId="18CD9302" w:rsidR="001158DD" w:rsidDel="001E4B90" w:rsidRDefault="001158DD" w:rsidP="00B179F3">
            <w:pPr>
              <w:spacing w:after="0"/>
              <w:rPr>
                <w:del w:id="611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117E979" w14:textId="218D70DF" w:rsidR="001158DD" w:rsidDel="001E4B90" w:rsidRDefault="001158DD" w:rsidP="00B179F3">
            <w:pPr>
              <w:spacing w:after="0"/>
              <w:rPr>
                <w:del w:id="6120" w:author="Apple - Qiming Li" w:date="2025-02-03T18:01:00Z" w16du:dateUtc="2025-02-03T10:01:00Z"/>
                <w:rFonts w:ascii="Arial" w:hAnsi="Arial" w:cs="v4.2.0"/>
                <w:sz w:val="18"/>
                <w:szCs w:val="18"/>
              </w:rPr>
            </w:pPr>
          </w:p>
        </w:tc>
      </w:tr>
      <w:tr w:rsidR="001158DD" w:rsidDel="001E4B90" w14:paraId="13B55394" w14:textId="7E48D3C0" w:rsidTr="00B179F3">
        <w:trPr>
          <w:cantSplit/>
          <w:jc w:val="center"/>
          <w:del w:id="612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074BB15D" w14:textId="20D802C1" w:rsidR="001158DD" w:rsidDel="001E4B90" w:rsidRDefault="001158DD" w:rsidP="00B179F3">
            <w:pPr>
              <w:pStyle w:val="TAL"/>
              <w:rPr>
                <w:del w:id="6122" w:author="Apple - Qiming Li" w:date="2025-02-03T18:01:00Z" w16du:dateUtc="2025-02-03T10:01:00Z"/>
                <w:szCs w:val="18"/>
              </w:rPr>
            </w:pPr>
            <w:del w:id="6123" w:author="Apple - Qiming Li" w:date="2025-02-03T18:01:00Z" w16du:dateUtc="2025-02-03T10:01:00Z">
              <w:r w:rsidDel="001E4B90">
                <w:rPr>
                  <w:szCs w:val="18"/>
                  <w:lang w:eastAsia="ja-JP"/>
                </w:rPr>
                <w:delText xml:space="preserve">EPRE ratio of OCNG DMRS to SSS </w:delText>
              </w:r>
              <w:r w:rsidRPr="007F4B4F" w:rsidDel="001E4B90">
                <w:rPr>
                  <w:szCs w:val="18"/>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DDFFA86" w14:textId="19EE6714" w:rsidR="001158DD" w:rsidDel="001E4B90" w:rsidRDefault="001158DD" w:rsidP="00B179F3">
            <w:pPr>
              <w:spacing w:after="0"/>
              <w:rPr>
                <w:del w:id="6124"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49ADA4C" w14:textId="69F5303F" w:rsidR="001158DD" w:rsidDel="001E4B90" w:rsidRDefault="001158DD" w:rsidP="00B179F3">
            <w:pPr>
              <w:spacing w:after="0"/>
              <w:rPr>
                <w:del w:id="6125" w:author="Apple - Qiming Li" w:date="2025-02-03T18:01:00Z" w16du:dateUtc="2025-02-03T10:01:00Z"/>
                <w:rFonts w:ascii="Arial" w:hAnsi="Arial" w:cs="v4.2.0"/>
                <w:sz w:val="18"/>
                <w:szCs w:val="18"/>
              </w:rPr>
            </w:pPr>
          </w:p>
        </w:tc>
      </w:tr>
      <w:tr w:rsidR="001158DD" w:rsidDel="001E4B90" w14:paraId="05729B52" w14:textId="6A12542F" w:rsidTr="00B179F3">
        <w:trPr>
          <w:cantSplit/>
          <w:jc w:val="center"/>
          <w:del w:id="6126"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E54108F" w14:textId="0C58D4F6" w:rsidR="001158DD" w:rsidDel="001E4B90" w:rsidRDefault="001158DD" w:rsidP="00B179F3">
            <w:pPr>
              <w:pStyle w:val="TAL"/>
              <w:rPr>
                <w:del w:id="6127" w:author="Apple - Qiming Li" w:date="2025-02-03T18:01:00Z" w16du:dateUtc="2025-02-03T10:01:00Z"/>
                <w:szCs w:val="18"/>
              </w:rPr>
            </w:pPr>
            <w:del w:id="6128" w:author="Apple - Qiming Li" w:date="2025-02-03T18:01:00Z" w16du:dateUtc="2025-02-03T10:01:00Z">
              <w:r w:rsidDel="001E4B90">
                <w:rPr>
                  <w:szCs w:val="18"/>
                  <w:lang w:eastAsia="ja-JP"/>
                </w:rPr>
                <w:delText xml:space="preserve">EPRE ratio of OCNG to OCNG DMRS </w:delText>
              </w:r>
              <w:r w:rsidDel="001E4B90">
                <w:rPr>
                  <w:szCs w:val="18"/>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0C15D6" w14:textId="46EE93CC" w:rsidR="001158DD" w:rsidDel="001E4B90" w:rsidRDefault="001158DD" w:rsidP="00B179F3">
            <w:pPr>
              <w:spacing w:after="0"/>
              <w:rPr>
                <w:del w:id="6129" w:author="Apple - Qiming Li" w:date="2025-02-03T18:01:00Z" w16du:dateUtc="2025-02-03T10:01:00Z"/>
                <w:rFonts w:ascii="Arial" w:hAnsi="Arial"/>
                <w:sz w:val="18"/>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CAEB56A" w14:textId="49A8C174" w:rsidR="001158DD" w:rsidDel="001E4B90" w:rsidRDefault="001158DD" w:rsidP="00B179F3">
            <w:pPr>
              <w:spacing w:after="0"/>
              <w:rPr>
                <w:del w:id="6130" w:author="Apple - Qiming Li" w:date="2025-02-03T18:01:00Z" w16du:dateUtc="2025-02-03T10:01:00Z"/>
                <w:rFonts w:ascii="Arial" w:hAnsi="Arial" w:cs="v4.2.0"/>
                <w:sz w:val="18"/>
                <w:szCs w:val="18"/>
              </w:rPr>
            </w:pPr>
          </w:p>
        </w:tc>
      </w:tr>
      <w:tr w:rsidR="001158DD" w:rsidDel="001E4B90" w14:paraId="31784729" w14:textId="58FEB0CF" w:rsidTr="00B179F3">
        <w:trPr>
          <w:cantSplit/>
          <w:trHeight w:val="219"/>
          <w:jc w:val="center"/>
          <w:del w:id="6131"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18BD5D5A" w14:textId="17C61901" w:rsidR="001158DD" w:rsidDel="001E4B90" w:rsidRDefault="001158DD" w:rsidP="00B179F3">
            <w:pPr>
              <w:pStyle w:val="TAL"/>
              <w:rPr>
                <w:del w:id="6132" w:author="Apple - Qiming Li" w:date="2025-02-03T18:01:00Z" w16du:dateUtc="2025-02-03T10:01:00Z"/>
                <w:szCs w:val="18"/>
              </w:rPr>
            </w:pPr>
            <w:del w:id="6133" w:author="Apple - Qiming Li" w:date="2025-02-03T18:01:00Z" w16du:dateUtc="2025-02-03T10:01:00Z">
              <w:r w:rsidDel="001E4B90">
                <w:rPr>
                  <w:szCs w:val="18"/>
                </w:rPr>
                <w:delText>N</w:delText>
              </w:r>
              <w:r w:rsidDel="001E4B90">
                <w:rPr>
                  <w:szCs w:val="18"/>
                  <w:vertAlign w:val="subscript"/>
                </w:rPr>
                <w:delText>oc</w:delText>
              </w:r>
              <w:r w:rsidDel="001E4B90">
                <w:rPr>
                  <w:szCs w:val="18"/>
                  <w:vertAlign w:val="superscript"/>
                </w:rPr>
                <w:delText>Note 2</w:delText>
              </w:r>
            </w:del>
          </w:p>
        </w:tc>
        <w:tc>
          <w:tcPr>
            <w:tcW w:w="1270" w:type="dxa"/>
            <w:tcBorders>
              <w:top w:val="single" w:sz="4" w:space="0" w:color="auto"/>
              <w:left w:val="single" w:sz="4" w:space="0" w:color="auto"/>
              <w:bottom w:val="single" w:sz="4" w:space="0" w:color="auto"/>
              <w:right w:val="single" w:sz="4" w:space="0" w:color="auto"/>
            </w:tcBorders>
            <w:hideMark/>
          </w:tcPr>
          <w:p w14:paraId="33B300E4" w14:textId="69209EDF" w:rsidR="001158DD" w:rsidDel="001E4B90" w:rsidRDefault="001158DD" w:rsidP="00B179F3">
            <w:pPr>
              <w:pStyle w:val="TAC"/>
              <w:rPr>
                <w:del w:id="6134" w:author="Apple - Qiming Li" w:date="2025-02-03T18:01:00Z" w16du:dateUtc="2025-02-03T10:01:00Z"/>
                <w:szCs w:val="18"/>
              </w:rPr>
            </w:pPr>
            <w:del w:id="6135" w:author="Apple - Qiming Li" w:date="2025-02-03T18:01:00Z" w16du:dateUtc="2025-02-03T10:01:00Z">
              <w:r w:rsidDel="001E4B90">
                <w:rPr>
                  <w:szCs w:val="18"/>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7535F155" w14:textId="5BB20F38" w:rsidR="001158DD" w:rsidDel="001E4B90" w:rsidRDefault="001158DD" w:rsidP="00B179F3">
            <w:pPr>
              <w:pStyle w:val="TAC"/>
              <w:rPr>
                <w:del w:id="6136" w:author="Apple - Qiming Li" w:date="2025-02-03T18:01:00Z" w16du:dateUtc="2025-02-03T10:01:00Z"/>
                <w:rFonts w:cs="v4.2.0"/>
                <w:szCs w:val="18"/>
              </w:rPr>
            </w:pPr>
            <w:del w:id="6137" w:author="Apple - Qiming Li" w:date="2025-02-03T18:01:00Z" w16du:dateUtc="2025-02-03T10:01:00Z">
              <w:r w:rsidDel="001E4B90">
                <w:rPr>
                  <w:szCs w:val="18"/>
                </w:rPr>
                <w:delText>-104</w:delText>
              </w:r>
            </w:del>
          </w:p>
        </w:tc>
      </w:tr>
      <w:tr w:rsidR="001158DD" w:rsidDel="001E4B90" w14:paraId="2BF66D74" w14:textId="1C3E5DFF" w:rsidTr="00B179F3">
        <w:trPr>
          <w:cantSplit/>
          <w:trHeight w:val="219"/>
          <w:jc w:val="center"/>
          <w:del w:id="6138"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6E4EBE58" w14:textId="3AD2D881" w:rsidR="001158DD" w:rsidDel="001E4B90" w:rsidRDefault="001158DD" w:rsidP="00B179F3">
            <w:pPr>
              <w:pStyle w:val="TAL"/>
              <w:rPr>
                <w:del w:id="6139" w:author="Apple - Qiming Li" w:date="2025-02-03T18:01:00Z" w16du:dateUtc="2025-02-03T10:01:00Z"/>
                <w:rFonts w:cs="v4.2.0"/>
                <w:szCs w:val="18"/>
              </w:rPr>
            </w:pPr>
            <w:del w:id="6140" w:author="Apple - Qiming Li" w:date="2025-02-03T18:01:00Z" w16du:dateUtc="2025-02-03T10:01:00Z">
              <w:r w:rsidDel="001E4B90">
                <w:rPr>
                  <w:rFonts w:cs="v4.2.0"/>
                  <w:szCs w:val="18"/>
                </w:rPr>
                <w:delText>SS-RSRP</w:delText>
              </w:r>
              <w:r w:rsidDel="001E4B90">
                <w:rPr>
                  <w:szCs w:val="18"/>
                  <w:vertAlign w:val="superscript"/>
                </w:rPr>
                <w:delText xml:space="preserve"> Note 3</w:delText>
              </w:r>
            </w:del>
          </w:p>
        </w:tc>
        <w:tc>
          <w:tcPr>
            <w:tcW w:w="1270" w:type="dxa"/>
            <w:tcBorders>
              <w:top w:val="single" w:sz="4" w:space="0" w:color="auto"/>
              <w:left w:val="single" w:sz="4" w:space="0" w:color="auto"/>
              <w:bottom w:val="single" w:sz="4" w:space="0" w:color="auto"/>
              <w:right w:val="single" w:sz="4" w:space="0" w:color="auto"/>
            </w:tcBorders>
            <w:hideMark/>
          </w:tcPr>
          <w:p w14:paraId="5DE916A0" w14:textId="3E3732FC" w:rsidR="001158DD" w:rsidDel="001E4B90" w:rsidRDefault="001158DD" w:rsidP="00B179F3">
            <w:pPr>
              <w:pStyle w:val="TAC"/>
              <w:rPr>
                <w:del w:id="6141" w:author="Apple - Qiming Li" w:date="2025-02-03T18:01:00Z" w16du:dateUtc="2025-02-03T10:01:00Z"/>
                <w:rFonts w:cs="v4.2.0"/>
                <w:szCs w:val="18"/>
              </w:rPr>
            </w:pPr>
            <w:del w:id="6142" w:author="Apple - Qiming Li" w:date="2025-02-03T18:01:00Z" w16du:dateUtc="2025-02-03T10:01:00Z">
              <w:r w:rsidDel="001E4B90">
                <w:rPr>
                  <w:rFonts w:cs="v4.2.0"/>
                  <w:szCs w:val="18"/>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5215DE1A" w14:textId="66B3D6A5" w:rsidR="001158DD" w:rsidDel="001E4B90" w:rsidRDefault="001158DD" w:rsidP="00B179F3">
            <w:pPr>
              <w:pStyle w:val="TAC"/>
              <w:rPr>
                <w:del w:id="6143" w:author="Apple - Qiming Li" w:date="2025-02-03T18:01:00Z" w16du:dateUtc="2025-02-03T10:01:00Z"/>
                <w:rFonts w:cs="v4.2.0"/>
                <w:szCs w:val="18"/>
              </w:rPr>
            </w:pPr>
            <w:del w:id="6144" w:author="Apple - Qiming Li" w:date="2025-02-03T18:01:00Z" w16du:dateUtc="2025-02-03T10:01:00Z">
              <w:r w:rsidDel="001E4B90">
                <w:rPr>
                  <w:rFonts w:cs="v4.2.0"/>
                  <w:szCs w:val="18"/>
                </w:rPr>
                <w:delText>-87</w:delText>
              </w:r>
            </w:del>
          </w:p>
        </w:tc>
      </w:tr>
      <w:tr w:rsidR="001158DD" w:rsidDel="001E4B90" w14:paraId="1F591185" w14:textId="164559F2" w:rsidTr="00B179F3">
        <w:trPr>
          <w:cantSplit/>
          <w:trHeight w:val="219"/>
          <w:jc w:val="center"/>
          <w:del w:id="6145"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27D1C519" w14:textId="3E2924E9" w:rsidR="001158DD" w:rsidDel="001E4B90" w:rsidRDefault="001158DD" w:rsidP="00B179F3">
            <w:pPr>
              <w:pStyle w:val="TAL"/>
              <w:rPr>
                <w:del w:id="6146" w:author="Apple - Qiming Li" w:date="2025-02-03T18:01:00Z" w16du:dateUtc="2025-02-03T10:01:00Z"/>
                <w:szCs w:val="18"/>
              </w:rPr>
            </w:pPr>
            <w:del w:id="6147"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/I</w:delText>
              </w:r>
              <w:r w:rsidDel="001E4B90">
                <w:rPr>
                  <w:szCs w:val="18"/>
                  <w:vertAlign w:val="subscript"/>
                </w:rPr>
                <w:delText>ot</w:delText>
              </w:r>
            </w:del>
          </w:p>
        </w:tc>
        <w:tc>
          <w:tcPr>
            <w:tcW w:w="1270" w:type="dxa"/>
            <w:tcBorders>
              <w:top w:val="single" w:sz="4" w:space="0" w:color="auto"/>
              <w:left w:val="single" w:sz="4" w:space="0" w:color="auto"/>
              <w:bottom w:val="single" w:sz="4" w:space="0" w:color="auto"/>
              <w:right w:val="single" w:sz="4" w:space="0" w:color="auto"/>
            </w:tcBorders>
            <w:hideMark/>
          </w:tcPr>
          <w:p w14:paraId="35830E46" w14:textId="1D44B548" w:rsidR="001158DD" w:rsidDel="001E4B90" w:rsidRDefault="001158DD" w:rsidP="00B179F3">
            <w:pPr>
              <w:pStyle w:val="TAC"/>
              <w:rPr>
                <w:del w:id="6148" w:author="Apple - Qiming Li" w:date="2025-02-03T18:01:00Z" w16du:dateUtc="2025-02-03T10:01:00Z"/>
                <w:szCs w:val="18"/>
              </w:rPr>
            </w:pPr>
            <w:del w:id="6149" w:author="Apple - Qiming Li" w:date="2025-02-03T18:01:00Z" w16du:dateUtc="2025-02-03T10:01:00Z">
              <w:r w:rsidDel="001E4B90">
                <w:rPr>
                  <w:szCs w:val="18"/>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7FC76420" w14:textId="2FA634D3" w:rsidR="001158DD" w:rsidDel="001E4B90" w:rsidRDefault="001158DD" w:rsidP="00B179F3">
            <w:pPr>
              <w:pStyle w:val="TAC"/>
              <w:rPr>
                <w:del w:id="6150" w:author="Apple - Qiming Li" w:date="2025-02-03T18:01:00Z" w16du:dateUtc="2025-02-03T10:01:00Z"/>
                <w:rFonts w:cs="v4.2.0"/>
                <w:szCs w:val="18"/>
              </w:rPr>
            </w:pPr>
            <w:del w:id="6151" w:author="Apple - Qiming Li" w:date="2025-02-03T18:01:00Z" w16du:dateUtc="2025-02-03T10:01:00Z">
              <w:r w:rsidDel="001E4B90">
                <w:rPr>
                  <w:szCs w:val="18"/>
                </w:rPr>
                <w:delText>17</w:delText>
              </w:r>
            </w:del>
          </w:p>
        </w:tc>
      </w:tr>
      <w:tr w:rsidR="001158DD" w:rsidDel="001E4B90" w14:paraId="6664E74C" w14:textId="6F908699" w:rsidTr="00B179F3">
        <w:trPr>
          <w:cantSplit/>
          <w:trHeight w:val="197"/>
          <w:jc w:val="center"/>
          <w:del w:id="6152" w:author="Apple - Qiming Li" w:date="2025-02-03T18:01:00Z"/>
        </w:trPr>
        <w:tc>
          <w:tcPr>
            <w:tcW w:w="3970" w:type="dxa"/>
            <w:gridSpan w:val="3"/>
            <w:tcBorders>
              <w:top w:val="single" w:sz="4" w:space="0" w:color="auto"/>
              <w:left w:val="single" w:sz="4" w:space="0" w:color="auto"/>
              <w:bottom w:val="single" w:sz="4" w:space="0" w:color="auto"/>
              <w:right w:val="single" w:sz="4" w:space="0" w:color="auto"/>
            </w:tcBorders>
            <w:hideMark/>
          </w:tcPr>
          <w:p w14:paraId="3701D264" w14:textId="17D4A4BA" w:rsidR="001158DD" w:rsidDel="001E4B90" w:rsidRDefault="001158DD" w:rsidP="00B179F3">
            <w:pPr>
              <w:pStyle w:val="TAL"/>
              <w:rPr>
                <w:del w:id="6153" w:author="Apple - Qiming Li" w:date="2025-02-03T18:01:00Z" w16du:dateUtc="2025-02-03T10:01:00Z"/>
                <w:szCs w:val="18"/>
              </w:rPr>
            </w:pPr>
            <w:del w:id="6154" w:author="Apple - Qiming Li" w:date="2025-02-03T18:01:00Z" w16du:dateUtc="2025-02-03T10:01:00Z">
              <w:r w:rsidDel="001E4B90">
                <w:rPr>
                  <w:szCs w:val="18"/>
                </w:rPr>
                <w:delText>Ê</w:delText>
              </w:r>
              <w:r w:rsidDel="001E4B90">
                <w:rPr>
                  <w:szCs w:val="18"/>
                  <w:vertAlign w:val="subscript"/>
                </w:rPr>
                <w:delText>s</w:delText>
              </w:r>
              <w:r w:rsidDel="001E4B90">
                <w:rPr>
                  <w:szCs w:val="18"/>
                </w:rPr>
                <w:delText>/N</w:delText>
              </w:r>
              <w:r w:rsidDel="001E4B90">
                <w:rPr>
                  <w:szCs w:val="18"/>
                  <w:vertAlign w:val="subscript"/>
                </w:rPr>
                <w:delText>oc</w:delText>
              </w:r>
            </w:del>
          </w:p>
        </w:tc>
        <w:tc>
          <w:tcPr>
            <w:tcW w:w="1270" w:type="dxa"/>
            <w:tcBorders>
              <w:top w:val="single" w:sz="4" w:space="0" w:color="auto"/>
              <w:left w:val="single" w:sz="4" w:space="0" w:color="auto"/>
              <w:bottom w:val="single" w:sz="4" w:space="0" w:color="auto"/>
              <w:right w:val="single" w:sz="4" w:space="0" w:color="auto"/>
            </w:tcBorders>
            <w:hideMark/>
          </w:tcPr>
          <w:p w14:paraId="5BF10D35" w14:textId="10BA6599" w:rsidR="001158DD" w:rsidDel="001E4B90" w:rsidRDefault="001158DD" w:rsidP="00B179F3">
            <w:pPr>
              <w:pStyle w:val="TAC"/>
              <w:rPr>
                <w:del w:id="6155" w:author="Apple - Qiming Li" w:date="2025-02-03T18:01:00Z" w16du:dateUtc="2025-02-03T10:01:00Z"/>
                <w:szCs w:val="18"/>
              </w:rPr>
            </w:pPr>
            <w:del w:id="6156" w:author="Apple - Qiming Li" w:date="2025-02-03T18:01:00Z" w16du:dateUtc="2025-02-03T10:01:00Z">
              <w:r w:rsidDel="001E4B90">
                <w:rPr>
                  <w:szCs w:val="18"/>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4994A403" w14:textId="5E013664" w:rsidR="001158DD" w:rsidDel="001E4B90" w:rsidRDefault="001158DD" w:rsidP="00B179F3">
            <w:pPr>
              <w:pStyle w:val="TAC"/>
              <w:rPr>
                <w:del w:id="6157" w:author="Apple - Qiming Li" w:date="2025-02-03T18:01:00Z" w16du:dateUtc="2025-02-03T10:01:00Z"/>
                <w:rFonts w:cs="v4.2.0"/>
                <w:szCs w:val="18"/>
              </w:rPr>
            </w:pPr>
            <w:del w:id="6158" w:author="Apple - Qiming Li" w:date="2025-02-03T18:01:00Z" w16du:dateUtc="2025-02-03T10:01:00Z">
              <w:r w:rsidDel="001E4B90">
                <w:rPr>
                  <w:szCs w:val="18"/>
                </w:rPr>
                <w:delText>17</w:delText>
              </w:r>
            </w:del>
          </w:p>
        </w:tc>
      </w:tr>
      <w:tr w:rsidR="001158DD" w:rsidDel="001E4B90" w14:paraId="03F82C9F" w14:textId="538172A1" w:rsidTr="00B179F3">
        <w:trPr>
          <w:cantSplit/>
          <w:jc w:val="center"/>
          <w:del w:id="6159" w:author="Apple - Qiming Li" w:date="2025-02-03T18:01: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80A3124" w14:textId="4D872A52" w:rsidR="001158DD" w:rsidDel="001E4B90" w:rsidRDefault="001158DD" w:rsidP="00B179F3">
            <w:pPr>
              <w:pStyle w:val="TAL"/>
              <w:rPr>
                <w:del w:id="6160" w:author="Apple - Qiming Li" w:date="2025-02-03T18:01:00Z" w16du:dateUtc="2025-02-03T10:01:00Z"/>
                <w:szCs w:val="18"/>
              </w:rPr>
            </w:pPr>
            <w:del w:id="6161" w:author="Apple - Qiming Li" w:date="2025-02-03T18:01:00Z" w16du:dateUtc="2025-02-03T10:01:00Z">
              <w:r w:rsidDel="001E4B90">
                <w:rPr>
                  <w:szCs w:val="18"/>
                </w:rPr>
                <w:delText>Io</w:delText>
              </w:r>
              <w:r w:rsidDel="001E4B90">
                <w:rPr>
                  <w:szCs w:val="18"/>
                  <w:vertAlign w:val="superscript"/>
                </w:rPr>
                <w:delText>Note3</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A0C0672" w14:textId="7B1FEDBB" w:rsidR="001158DD" w:rsidDel="001E4B90" w:rsidRDefault="001158DD" w:rsidP="00B179F3">
            <w:pPr>
              <w:pStyle w:val="TAL"/>
              <w:rPr>
                <w:del w:id="6162" w:author="Apple - Qiming Li" w:date="2025-02-03T18:01:00Z" w16du:dateUtc="2025-02-03T10:01:00Z"/>
                <w:szCs w:val="18"/>
                <w:lang w:val="da-DK"/>
              </w:rPr>
            </w:pPr>
            <w:del w:id="6163" w:author="Apple - Qiming Li" w:date="2025-02-03T18:01:00Z" w16du:dateUtc="2025-02-03T10:01:00Z">
              <w:r w:rsidDel="001E4B90">
                <w:rPr>
                  <w:szCs w:val="18"/>
                </w:rPr>
                <w:delText>Config</w:delText>
              </w:r>
              <w:r w:rsidDel="001E4B90">
                <w:rPr>
                  <w:rFonts w:cs="Arial"/>
                  <w:vertAlign w:val="subscript"/>
                </w:rPr>
                <w:delText>SCell</w:delText>
              </w:r>
              <w:r w:rsidDel="001E4B90">
                <w:rPr>
                  <w:rFonts w:eastAsia="Malgun Gothic"/>
                  <w:szCs w:val="18"/>
                </w:rPr>
                <w:delText xml:space="preserve"> </w:delText>
              </w:r>
              <w:r w:rsidDel="001E4B90">
                <w:rPr>
                  <w:szCs w:val="18"/>
                </w:rPr>
                <w:delText>1,2</w:delText>
              </w:r>
            </w:del>
          </w:p>
        </w:tc>
        <w:tc>
          <w:tcPr>
            <w:tcW w:w="1270" w:type="dxa"/>
            <w:tcBorders>
              <w:top w:val="single" w:sz="4" w:space="0" w:color="auto"/>
              <w:left w:val="single" w:sz="4" w:space="0" w:color="auto"/>
              <w:bottom w:val="single" w:sz="4" w:space="0" w:color="auto"/>
              <w:right w:val="single" w:sz="4" w:space="0" w:color="auto"/>
            </w:tcBorders>
            <w:hideMark/>
          </w:tcPr>
          <w:p w14:paraId="4A60317C" w14:textId="1F0748FD" w:rsidR="001158DD" w:rsidDel="001E4B90" w:rsidRDefault="001158DD" w:rsidP="00B179F3">
            <w:pPr>
              <w:pStyle w:val="TAC"/>
              <w:rPr>
                <w:del w:id="6164" w:author="Apple - Qiming Li" w:date="2025-02-03T18:01:00Z" w16du:dateUtc="2025-02-03T10:01:00Z"/>
                <w:szCs w:val="18"/>
              </w:rPr>
            </w:pPr>
            <w:del w:id="6165" w:author="Apple - Qiming Li" w:date="2025-02-03T18:01:00Z" w16du:dateUtc="2025-02-03T10:01:00Z">
              <w:r w:rsidDel="001E4B90">
                <w:rPr>
                  <w:szCs w:val="18"/>
                </w:rPr>
                <w:delText>dBm/</w:delText>
              </w:r>
            </w:del>
          </w:p>
          <w:p w14:paraId="6757355D" w14:textId="7441DD6B" w:rsidR="001158DD" w:rsidDel="001E4B90" w:rsidRDefault="001158DD" w:rsidP="00B179F3">
            <w:pPr>
              <w:pStyle w:val="TAC"/>
              <w:rPr>
                <w:del w:id="6166" w:author="Apple - Qiming Li" w:date="2025-02-03T18:01:00Z" w16du:dateUtc="2025-02-03T10:01:00Z"/>
                <w:szCs w:val="18"/>
              </w:rPr>
            </w:pPr>
            <w:del w:id="6167" w:author="Apple - Qiming Li" w:date="2025-02-03T18:01:00Z" w16du:dateUtc="2025-02-03T10:01:00Z">
              <w:r w:rsidDel="001E4B90">
                <w:rPr>
                  <w:szCs w:val="18"/>
                </w:rPr>
                <w:delText>9.36MHz</w:delText>
              </w:r>
            </w:del>
          </w:p>
        </w:tc>
        <w:tc>
          <w:tcPr>
            <w:tcW w:w="2132" w:type="dxa"/>
            <w:tcBorders>
              <w:top w:val="single" w:sz="4" w:space="0" w:color="auto"/>
              <w:left w:val="single" w:sz="4" w:space="0" w:color="auto"/>
              <w:bottom w:val="single" w:sz="4" w:space="0" w:color="auto"/>
              <w:right w:val="single" w:sz="4" w:space="0" w:color="auto"/>
            </w:tcBorders>
            <w:hideMark/>
          </w:tcPr>
          <w:p w14:paraId="17A73064" w14:textId="0E9DB6FB" w:rsidR="001158DD" w:rsidDel="001E4B90" w:rsidRDefault="001158DD" w:rsidP="00B179F3">
            <w:pPr>
              <w:pStyle w:val="TAC"/>
              <w:rPr>
                <w:del w:id="6168" w:author="Apple - Qiming Li" w:date="2025-02-03T18:01:00Z" w16du:dateUtc="2025-02-03T10:01:00Z"/>
                <w:rFonts w:cs="v4.2.0"/>
                <w:szCs w:val="18"/>
              </w:rPr>
            </w:pPr>
            <w:del w:id="6169" w:author="Apple - Qiming Li" w:date="2025-02-03T18:01:00Z" w16du:dateUtc="2025-02-03T10:01:00Z">
              <w:r w:rsidDel="001E4B90">
                <w:rPr>
                  <w:rFonts w:cs="v4.2.0"/>
                  <w:szCs w:val="18"/>
                </w:rPr>
                <w:delText>-59</w:delText>
              </w:r>
            </w:del>
          </w:p>
        </w:tc>
      </w:tr>
      <w:tr w:rsidR="001158DD" w:rsidDel="001E4B90" w14:paraId="0DC7DDC7" w14:textId="6223032B" w:rsidTr="00B179F3">
        <w:trPr>
          <w:cantSplit/>
          <w:jc w:val="center"/>
          <w:del w:id="6170" w:author="Apple - Qiming Li" w:date="2025-02-03T18:01:00Z"/>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2D47D64" w14:textId="28177437" w:rsidR="001158DD" w:rsidDel="001E4B90" w:rsidRDefault="001158DD" w:rsidP="00B179F3">
            <w:pPr>
              <w:spacing w:after="0"/>
              <w:rPr>
                <w:del w:id="6171" w:author="Apple - Qiming Li" w:date="2025-02-03T18:01:00Z" w16du:dateUtc="2025-02-03T10:01: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CDB56EC" w14:textId="2278EEF0" w:rsidR="001158DD" w:rsidDel="001E4B90" w:rsidRDefault="001158DD" w:rsidP="00B179F3">
            <w:pPr>
              <w:pStyle w:val="TAL"/>
              <w:rPr>
                <w:del w:id="6172" w:author="Apple - Qiming Li" w:date="2025-02-03T18:01:00Z" w16du:dateUtc="2025-02-03T10:01:00Z"/>
                <w:szCs w:val="18"/>
                <w:lang w:val="da-DK"/>
              </w:rPr>
            </w:pPr>
            <w:del w:id="6173" w:author="Apple - Qiming Li" w:date="2025-02-03T18:01:00Z" w16du:dateUtc="2025-02-03T10:01:00Z">
              <w:r w:rsidDel="001E4B90">
                <w:rPr>
                  <w:szCs w:val="18"/>
                </w:rPr>
                <w:delText>Config</w:delText>
              </w:r>
              <w:r w:rsidDel="001E4B90">
                <w:rPr>
                  <w:rFonts w:cs="Arial"/>
                  <w:vertAlign w:val="subscript"/>
                </w:rPr>
                <w:delText>SCell</w:delText>
              </w:r>
              <w:r w:rsidDel="001E4B90">
                <w:rPr>
                  <w:rFonts w:eastAsia="Malgun Gothic"/>
                  <w:szCs w:val="18"/>
                </w:rPr>
                <w:delText xml:space="preserve"> </w:delText>
              </w:r>
              <w:r w:rsidDel="001E4B90">
                <w:rPr>
                  <w:szCs w:val="18"/>
                </w:rPr>
                <w:delText>3</w:delText>
              </w:r>
            </w:del>
          </w:p>
        </w:tc>
        <w:tc>
          <w:tcPr>
            <w:tcW w:w="1270" w:type="dxa"/>
            <w:tcBorders>
              <w:top w:val="single" w:sz="4" w:space="0" w:color="auto"/>
              <w:left w:val="single" w:sz="4" w:space="0" w:color="auto"/>
              <w:bottom w:val="single" w:sz="4" w:space="0" w:color="auto"/>
              <w:right w:val="single" w:sz="4" w:space="0" w:color="auto"/>
            </w:tcBorders>
            <w:hideMark/>
          </w:tcPr>
          <w:p w14:paraId="55A25D4C" w14:textId="22CC87FF" w:rsidR="001158DD" w:rsidDel="001E4B90" w:rsidRDefault="001158DD" w:rsidP="00B179F3">
            <w:pPr>
              <w:pStyle w:val="TAC"/>
              <w:rPr>
                <w:del w:id="6174" w:author="Apple - Qiming Li" w:date="2025-02-03T18:01:00Z" w16du:dateUtc="2025-02-03T10:01:00Z"/>
                <w:szCs w:val="18"/>
              </w:rPr>
            </w:pPr>
            <w:del w:id="6175" w:author="Apple - Qiming Li" w:date="2025-02-03T18:01:00Z" w16du:dateUtc="2025-02-03T10:01:00Z">
              <w:r w:rsidDel="001E4B90">
                <w:rPr>
                  <w:szCs w:val="18"/>
                </w:rPr>
                <w:delText>dBm/</w:delText>
              </w:r>
            </w:del>
          </w:p>
          <w:p w14:paraId="50E203FA" w14:textId="19BD867B" w:rsidR="001158DD" w:rsidDel="001E4B90" w:rsidRDefault="001158DD" w:rsidP="00B179F3">
            <w:pPr>
              <w:pStyle w:val="TAC"/>
              <w:rPr>
                <w:del w:id="6176" w:author="Apple - Qiming Li" w:date="2025-02-03T18:01:00Z" w16du:dateUtc="2025-02-03T10:01:00Z"/>
                <w:szCs w:val="18"/>
              </w:rPr>
            </w:pPr>
            <w:del w:id="6177" w:author="Apple - Qiming Li" w:date="2025-02-03T18:01:00Z" w16du:dateUtc="2025-02-03T10:01:00Z">
              <w:r w:rsidDel="001E4B90">
                <w:rPr>
                  <w:szCs w:val="18"/>
                </w:rPr>
                <w:delText>38.16MHz</w:delText>
              </w:r>
            </w:del>
          </w:p>
        </w:tc>
        <w:tc>
          <w:tcPr>
            <w:tcW w:w="2132" w:type="dxa"/>
            <w:tcBorders>
              <w:top w:val="single" w:sz="4" w:space="0" w:color="auto"/>
              <w:left w:val="single" w:sz="4" w:space="0" w:color="auto"/>
              <w:bottom w:val="single" w:sz="4" w:space="0" w:color="auto"/>
              <w:right w:val="single" w:sz="4" w:space="0" w:color="auto"/>
            </w:tcBorders>
            <w:hideMark/>
          </w:tcPr>
          <w:p w14:paraId="09BF5FB8" w14:textId="32EDA6C1" w:rsidR="001158DD" w:rsidDel="001E4B90" w:rsidRDefault="001158DD" w:rsidP="00B179F3">
            <w:pPr>
              <w:pStyle w:val="TAC"/>
              <w:rPr>
                <w:del w:id="6178" w:author="Apple - Qiming Li" w:date="2025-02-03T18:01:00Z" w16du:dateUtc="2025-02-03T10:01:00Z"/>
                <w:rFonts w:cs="v4.2.0"/>
                <w:szCs w:val="18"/>
              </w:rPr>
            </w:pPr>
            <w:del w:id="6179" w:author="Apple - Qiming Li" w:date="2025-02-03T18:01:00Z" w16du:dateUtc="2025-02-03T10:01:00Z">
              <w:r w:rsidDel="001E4B90">
                <w:rPr>
                  <w:rFonts w:cs="v4.2.0"/>
                  <w:szCs w:val="18"/>
                </w:rPr>
                <w:delText>-61.9</w:delText>
              </w:r>
            </w:del>
          </w:p>
        </w:tc>
      </w:tr>
      <w:tr w:rsidR="001158DD" w:rsidDel="001E4B90" w14:paraId="33F2E761" w14:textId="3AECF5BB" w:rsidTr="00B179F3">
        <w:trPr>
          <w:cantSplit/>
          <w:jc w:val="center"/>
          <w:del w:id="6180" w:author="Apple - Qiming Li" w:date="2025-02-03T18:01:00Z"/>
        </w:trPr>
        <w:tc>
          <w:tcPr>
            <w:tcW w:w="7372" w:type="dxa"/>
            <w:gridSpan w:val="5"/>
            <w:tcBorders>
              <w:top w:val="single" w:sz="4" w:space="0" w:color="auto"/>
              <w:left w:val="single" w:sz="4" w:space="0" w:color="auto"/>
              <w:bottom w:val="single" w:sz="4" w:space="0" w:color="auto"/>
              <w:right w:val="single" w:sz="4" w:space="0" w:color="auto"/>
            </w:tcBorders>
            <w:hideMark/>
          </w:tcPr>
          <w:p w14:paraId="4793DD28" w14:textId="27C91206" w:rsidR="001158DD" w:rsidDel="001E4B90" w:rsidRDefault="001158DD" w:rsidP="00B179F3">
            <w:pPr>
              <w:pStyle w:val="TAN"/>
              <w:rPr>
                <w:del w:id="6181" w:author="Apple - Qiming Li" w:date="2025-02-03T18:01:00Z" w16du:dateUtc="2025-02-03T10:01:00Z"/>
                <w:szCs w:val="18"/>
              </w:rPr>
            </w:pPr>
            <w:del w:id="6182" w:author="Apple - Qiming Li" w:date="2025-02-03T18:01:00Z" w16du:dateUtc="2025-02-03T10:01:00Z">
              <w:r w:rsidDel="001E4B90">
                <w:rPr>
                  <w:szCs w:val="18"/>
                </w:rPr>
                <w:delText>Note 1:</w:delText>
              </w:r>
              <w:r w:rsidDel="001E4B90">
                <w:rPr>
                  <w:szCs w:val="18"/>
                </w:rPr>
                <w:tab/>
                <w:delText>OCNG shall be used such that both cells are fully allocated and a constant total transmitted power spectral density is achieved for all OFDM symbols.</w:delText>
              </w:r>
            </w:del>
          </w:p>
          <w:p w14:paraId="0E981469" w14:textId="242EF538" w:rsidR="001158DD" w:rsidDel="001E4B90" w:rsidRDefault="001158DD" w:rsidP="00B179F3">
            <w:pPr>
              <w:pStyle w:val="TAN"/>
              <w:rPr>
                <w:del w:id="6183" w:author="Apple - Qiming Li" w:date="2025-02-03T18:01:00Z" w16du:dateUtc="2025-02-03T10:01:00Z"/>
                <w:szCs w:val="18"/>
              </w:rPr>
            </w:pPr>
            <w:del w:id="6184" w:author="Apple - Qiming Li" w:date="2025-02-03T18:01:00Z" w16du:dateUtc="2025-02-03T10:01:00Z">
              <w:r w:rsidDel="001E4B90">
                <w:rPr>
                  <w:szCs w:val="18"/>
                </w:rPr>
                <w:delText>Note 2:</w:delText>
              </w:r>
              <w:r w:rsidDel="001E4B90">
                <w:rPr>
                  <w:szCs w:val="18"/>
                </w:rPr>
                <w:tab/>
                <w:delText>Interference from other cells and noise sources not specified in the test is assumed to be constant over subcarriers and time and shall be modelled as AWGN of appropriate power for N</w:delText>
              </w:r>
              <w:r w:rsidDel="001E4B90">
                <w:rPr>
                  <w:szCs w:val="18"/>
                  <w:vertAlign w:val="subscript"/>
                </w:rPr>
                <w:delText>oc</w:delText>
              </w:r>
              <w:r w:rsidDel="001E4B90">
                <w:rPr>
                  <w:szCs w:val="18"/>
                </w:rPr>
                <w:delText xml:space="preserve"> to be fulfilled.</w:delText>
              </w:r>
            </w:del>
          </w:p>
          <w:p w14:paraId="7B53C18E" w14:textId="76BC0B62" w:rsidR="001158DD" w:rsidDel="001E4B90" w:rsidRDefault="001158DD" w:rsidP="00B179F3">
            <w:pPr>
              <w:pStyle w:val="TAN"/>
              <w:rPr>
                <w:del w:id="6185" w:author="Apple - Qiming Li" w:date="2025-02-03T18:01:00Z" w16du:dateUtc="2025-02-03T10:01:00Z"/>
                <w:szCs w:val="18"/>
              </w:rPr>
            </w:pPr>
            <w:del w:id="6186" w:author="Apple - Qiming Li" w:date="2025-02-03T18:01:00Z" w16du:dateUtc="2025-02-03T10:01:00Z">
              <w:r w:rsidDel="001E4B90">
                <w:rPr>
                  <w:szCs w:val="18"/>
                </w:rPr>
                <w:delText>Note 3:</w:delText>
              </w:r>
              <w:r w:rsidDel="001E4B90">
                <w:rPr>
                  <w:szCs w:val="18"/>
                </w:rPr>
                <w:tab/>
                <w:delText>SS-RSRP and Io levels have been derived from other parameters for information purposes. They are not settable parameters themselves.</w:delText>
              </w:r>
            </w:del>
          </w:p>
          <w:p w14:paraId="57355461" w14:textId="50FDFD58" w:rsidR="001158DD" w:rsidDel="001E4B90" w:rsidRDefault="001158DD" w:rsidP="00B179F3">
            <w:pPr>
              <w:pStyle w:val="TAN"/>
              <w:rPr>
                <w:del w:id="6187" w:author="Apple - Qiming Li" w:date="2025-02-03T18:01:00Z" w16du:dateUtc="2025-02-03T10:01:00Z"/>
                <w:rFonts w:cs="v4.2.0"/>
                <w:szCs w:val="18"/>
              </w:rPr>
            </w:pPr>
            <w:del w:id="6188" w:author="Apple - Qiming Li" w:date="2025-02-03T18:01:00Z" w16du:dateUtc="2025-02-03T10:01:00Z">
              <w:r w:rsidDel="001E4B90">
                <w:rPr>
                  <w:szCs w:val="18"/>
                </w:rPr>
                <w:delText>Note 4:</w:delText>
              </w:r>
              <w:r w:rsidDel="001E4B90">
                <w:rPr>
                  <w:szCs w:val="18"/>
                </w:rPr>
                <w:tab/>
                <w:delText>For unpaired spectrum, a DL BWP is linked with an UL BWP. DLBWP.0.2 is linked with ULBWP.0.2; DLBWP.1.1 is linked with ULBWP.1.1; DLBWP.1.3 is linked with ULBWP.1.3 defined in clause 12 of TS 38.213 [3].</w:delText>
              </w:r>
            </w:del>
          </w:p>
        </w:tc>
      </w:tr>
    </w:tbl>
    <w:p w14:paraId="08A33B6D" w14:textId="77777777" w:rsidR="001158DD" w:rsidRPr="000D2A36" w:rsidRDefault="001158DD" w:rsidP="001158DD">
      <w:pPr>
        <w:rPr>
          <w:snapToGrid w:val="0"/>
        </w:rPr>
      </w:pPr>
    </w:p>
    <w:p w14:paraId="792B6723" w14:textId="77777777" w:rsidR="001158DD" w:rsidRPr="00837F96" w:rsidRDefault="001158DD" w:rsidP="00082FC5">
      <w:pPr>
        <w:pStyle w:val="Heading6"/>
        <w:rPr>
          <w:rFonts w:eastAsia="MS Mincho"/>
        </w:rPr>
      </w:pPr>
      <w:r>
        <w:rPr>
          <w:rFonts w:eastAsia="MS Mincho"/>
        </w:rPr>
        <w:t>A.4.5.6.5</w:t>
      </w:r>
      <w:r w:rsidRPr="006F4D85">
        <w:rPr>
          <w:rFonts w:eastAsia="MS Mincho"/>
        </w:rPr>
        <w:t>.1.2</w:t>
      </w:r>
      <w:r w:rsidRPr="006F4D85">
        <w:rPr>
          <w:rFonts w:eastAsia="MS Mincho"/>
        </w:rPr>
        <w:tab/>
        <w:t>Test Requirements</w:t>
      </w:r>
    </w:p>
    <w:p w14:paraId="0AD59135" w14:textId="77777777" w:rsidR="00082FC5" w:rsidRPr="00FF48A4" w:rsidRDefault="00082FC5" w:rsidP="00082FC5">
      <w:pPr>
        <w:rPr>
          <w:ins w:id="6189" w:author="Apple - Qiming Li" w:date="2025-02-03T18:07:00Z" w16du:dateUtc="2025-02-03T10:07:00Z"/>
        </w:rPr>
      </w:pPr>
      <w:ins w:id="6190" w:author="Apple - Qiming Li" w:date="2025-02-03T18:07:00Z" w16du:dateUtc="2025-02-03T10:07:00Z">
        <w:r w:rsidRPr="00CE142D">
          <w:t xml:space="preserve">During T1, </w:t>
        </w:r>
        <w:r>
          <w:t xml:space="preserve">any interruption on PCell and PSCell due to dormancy switching of SCell shall be within the requirement specified in </w:t>
        </w:r>
        <w:r w:rsidRPr="005A4CBC">
          <w:t xml:space="preserve">in clause 8.2.1.2.15.1 for NR victim cell, and </w:t>
        </w:r>
        <w:r>
          <w:t>clause</w:t>
        </w:r>
        <w:r w:rsidRPr="005A4CBC">
          <w:t xml:space="preserve"> 7.32.2.14.1 of 36.133 [15] for E-UTRA victim cel</w:t>
        </w:r>
        <w:r>
          <w:t xml:space="preserve">l. </w:t>
        </w:r>
        <w:r>
          <w:rPr>
            <w:lang w:val="en-US"/>
          </w:rPr>
          <w:lastRenderedPageBreak/>
          <w:t>Starting from</w:t>
        </w:r>
        <w:r w:rsidRPr="00CE142D">
          <w:t xml:space="preserve"> </w:t>
        </w:r>
        <w:r w:rsidRPr="001E7272">
          <w:rPr>
            <w:i/>
            <w:iCs/>
          </w:rPr>
          <w:t>onDuration</w:t>
        </w:r>
        <w:r>
          <w:t xml:space="preserve"> in time period </w:t>
        </w:r>
        <w:r w:rsidRPr="00CE142D">
          <w:t xml:space="preserve">T1, </w:t>
        </w:r>
        <w:r>
          <w:t>the UE shall transmit ACK/NACK in response to scheduling in PCell and PSCell. There shall be no loss of ACK/NACK.</w:t>
        </w:r>
      </w:ins>
    </w:p>
    <w:p w14:paraId="3E305EB1" w14:textId="77777777" w:rsidR="00082FC5" w:rsidRDefault="00082FC5" w:rsidP="00082FC5">
      <w:pPr>
        <w:jc w:val="both"/>
        <w:rPr>
          <w:ins w:id="6191" w:author="Apple - Qiming Li" w:date="2025-02-03T18:07:00Z" w16du:dateUtc="2025-02-03T10:07:00Z"/>
        </w:rPr>
      </w:pPr>
      <w:ins w:id="6192" w:author="Apple - Qiming Li" w:date="2025-02-03T18:07:00Z" w16du:dateUtc="2025-02-03T10:07:00Z">
        <w:r>
          <w:t>During time period T2, the UE shall transmit ACK/NACKs in response to scheduling in PCell and the rate of missed ACK/NACKs shall be no more than 1.5%.</w:t>
        </w:r>
      </w:ins>
    </w:p>
    <w:p w14:paraId="60AD8E3B" w14:textId="77777777" w:rsidR="00082FC5" w:rsidRPr="00CE142D" w:rsidRDefault="00082FC5" w:rsidP="00082FC5">
      <w:pPr>
        <w:rPr>
          <w:ins w:id="6193" w:author="Apple - Qiming Li" w:date="2025-02-03T18:07:00Z" w16du:dateUtc="2025-02-03T10:07:00Z"/>
        </w:rPr>
      </w:pPr>
      <w:ins w:id="6194" w:author="Apple - Qiming Li" w:date="2025-02-03T18:07:00Z" w16du:dateUtc="2025-02-03T10:07:00Z">
        <w:r w:rsidRPr="00CE142D">
          <w:t xml:space="preserve">During T1, </w:t>
        </w:r>
        <w:r>
          <w:t xml:space="preserve">any interruption on PCell and PSCell due to dormancy switching of SCell shall be within the requirement specified in </w:t>
        </w:r>
        <w:r w:rsidRPr="005A4CBC">
          <w:t xml:space="preserve">in clause 8.2.1.2.15.1 for NR victim cell, and </w:t>
        </w:r>
        <w:r>
          <w:t>clause</w:t>
        </w:r>
        <w:r w:rsidRPr="005A4CBC">
          <w:t xml:space="preserve"> 7.32.2.14.1 of 36.133 [15] for E-UTRA victim cel</w:t>
        </w:r>
        <w:r>
          <w:t xml:space="preserve">l. Starting from </w:t>
        </w:r>
        <w:r w:rsidRPr="001E7272">
          <w:rPr>
            <w:i/>
            <w:iCs/>
          </w:rPr>
          <w:t>onDuration</w:t>
        </w:r>
        <w:r>
          <w:t xml:space="preserve"> in time period T4, the UE shall transmit ACK/NACK in response to scheduling in PCell, SCell1 and SCell2. There shall be no loss of ACK/NACK.</w:t>
        </w:r>
      </w:ins>
    </w:p>
    <w:p w14:paraId="7D3656C8" w14:textId="77777777" w:rsidR="00082FC5" w:rsidRPr="00CE7ACB" w:rsidRDefault="00082FC5" w:rsidP="00082FC5">
      <w:pPr>
        <w:rPr>
          <w:ins w:id="6195" w:author="Apple - Qiming Li" w:date="2025-02-03T18:07:00Z" w16du:dateUtc="2025-02-03T10:07:00Z"/>
        </w:rPr>
      </w:pPr>
      <w:ins w:id="6196" w:author="Apple - Qiming Li" w:date="2025-02-03T18:07:00Z" w16du:dateUtc="2025-02-03T10:07:00Z">
        <w:r w:rsidRPr="00CE7ACB">
          <w:t>The rate of correct events observed during repeated tests shall be at least 90%.</w:t>
        </w:r>
      </w:ins>
    </w:p>
    <w:p w14:paraId="11209FCE" w14:textId="1F62698C" w:rsidR="001158DD" w:rsidRPr="006F4D85" w:rsidDel="00082FC5" w:rsidRDefault="001158DD" w:rsidP="001158DD">
      <w:pPr>
        <w:jc w:val="both"/>
        <w:rPr>
          <w:del w:id="6197" w:author="Apple - Qiming Li" w:date="2025-02-03T18:07:00Z" w16du:dateUtc="2025-02-03T10:07:00Z"/>
        </w:rPr>
      </w:pPr>
      <w:del w:id="6198" w:author="Apple - Qiming Li" w:date="2025-02-03T18:07:00Z" w16du:dateUtc="2025-02-03T10:07:00Z">
        <w:r w:rsidRPr="006F4D85" w:rsidDel="00082FC5">
          <w:delText>During T1, the UE shall be ready for the reception of uplink grant for PSCell</w:delText>
        </w:r>
        <w:r w:rsidDel="00082FC5">
          <w:delText xml:space="preserve"> and SCell</w:delText>
        </w:r>
        <w:r w:rsidRPr="006F4D85" w:rsidDel="00082FC5">
          <w:delText xml:space="preserve"> in the beginning of the DL slot right after  slot (</w:delText>
        </w:r>
        <w:r w:rsidRPr="006F4D85" w:rsidDel="00082FC5">
          <w:rPr>
            <w:i/>
          </w:rPr>
          <w:delText>i+</w:delText>
        </w:r>
      </w:del>
      <m:oMath>
        <m:f>
          <m:fPr>
            <m:ctrlPr>
              <w:del w:id="6199" w:author="Apple - Qiming Li" w:date="2025-02-03T18:07:00Z" w16du:dateUtc="2025-02-03T10:07:00Z">
                <w:rPr>
                  <w:rFonts w:ascii="Cambria Math" w:hAnsi="Cambria Math"/>
                  <w:lang w:val="en-US"/>
                </w:rPr>
              </w:del>
            </m:ctrlPr>
          </m:fPr>
          <m:num>
            <m:sSub>
              <m:sSubPr>
                <m:ctrlPr>
                  <w:del w:id="6200" w:author="Apple - Qiming Li" w:date="2025-02-03T18:07:00Z" w16du:dateUtc="2025-02-03T10:07:00Z">
                    <w:rPr>
                      <w:rFonts w:ascii="Cambria Math" w:hAnsi="Cambria Math"/>
                      <w:i/>
                      <w:lang w:val="en-US"/>
                    </w:rPr>
                  </w:del>
                </m:ctrlPr>
              </m:sSubPr>
              <m:e>
                <m:sSub>
                  <m:sSubPr>
                    <m:ctrlPr>
                      <w:del w:id="6201" w:author="Apple - Qiming Li" w:date="2025-02-03T18:07:00Z" w16du:dateUtc="2025-02-03T10:07:00Z">
                        <w:rPr>
                          <w:rFonts w:ascii="Cambria Math" w:hAnsi="Cambria Math"/>
                          <w:i/>
                          <w:lang w:val="en-US"/>
                        </w:rPr>
                      </w:del>
                    </m:ctrlPr>
                  </m:sSubPr>
                  <m:e>
                    <m:r>
                      <w:del w:id="6202" w:author="Apple - Qiming Li" w:date="2025-02-03T18:07:00Z" w16du:dateUtc="2025-02-03T10:07:00Z">
                        <w:rPr>
                          <w:rFonts w:ascii="Cambria Math" w:hAnsi="Cambria Math"/>
                          <w:lang w:val="en-US"/>
                        </w:rPr>
                        <m:t>T</m:t>
                      </w:del>
                    </m:r>
                  </m:e>
                  <m:sub>
                    <m:r>
                      <w:del w:id="6203" w:author="Apple - Qiming Li" w:date="2025-02-03T18:07:00Z" w16du:dateUtc="2025-02-03T10:07:00Z">
                        <w:rPr>
                          <w:rFonts w:ascii="Cambria Math" w:hAnsi="Cambria Math"/>
                          <w:lang w:val="en-US"/>
                        </w:rPr>
                        <m:t>RRCprocessingDelay</m:t>
                      </w:del>
                    </m:r>
                  </m:sub>
                </m:sSub>
                <m:r>
                  <w:del w:id="6204" w:author="Apple - Qiming Li" w:date="2025-02-03T18:07:00Z" w16du:dateUtc="2025-02-03T10:07:00Z">
                    <w:rPr>
                      <w:rFonts w:ascii="Cambria Math" w:hAnsi="Cambria Math"/>
                      <w:lang w:val="en-US"/>
                    </w:rPr>
                    <m:t>+T</m:t>
                  </w:del>
                </m:r>
              </m:e>
              <m:sub>
                <m:r>
                  <w:del w:id="6205" w:author="Apple - Qiming Li" w:date="2025-02-03T18:07:00Z" w16du:dateUtc="2025-02-03T10:07:00Z">
                    <w:rPr>
                      <w:rFonts w:ascii="Cambria Math" w:hAnsi="Cambria Math"/>
                      <w:lang w:val="en-US"/>
                    </w:rPr>
                    <m:t>BWPswitchDelayRRC</m:t>
                  </w:del>
                </m:r>
              </m:sub>
            </m:sSub>
            <m:r>
              <w:del w:id="6206" w:author="Apple - Qiming Li" w:date="2025-02-03T18:07:00Z" w16du:dateUtc="2025-02-03T10:07:00Z">
                <w:rPr>
                  <w:rFonts w:ascii="Cambria Math" w:hAnsi="Cambria Math"/>
                  <w:lang w:val="en-US"/>
                </w:rPr>
                <m:t>+</m:t>
              </w:del>
            </m:r>
            <m:sSub>
              <m:sSubPr>
                <m:ctrlPr>
                  <w:del w:id="6207" w:author="Apple - Qiming Li" w:date="2025-02-03T18:07:00Z" w16du:dateUtc="2025-02-03T10:07:00Z">
                    <w:rPr>
                      <w:rFonts w:ascii="Cambria Math" w:hAnsi="Cambria Math"/>
                      <w:i/>
                      <w:lang w:val="en-US"/>
                    </w:rPr>
                  </w:del>
                </m:ctrlPr>
              </m:sSubPr>
              <m:e>
                <m:r>
                  <w:del w:id="6208" w:author="Apple - Qiming Li" w:date="2025-02-03T18:07:00Z" w16du:dateUtc="2025-02-03T10:07:00Z">
                    <w:rPr>
                      <w:rFonts w:ascii="Cambria Math" w:hAnsi="Cambria Math"/>
                      <w:lang w:val="en-US"/>
                    </w:rPr>
                    <m:t>D</m:t>
                  </w:del>
                </m:r>
              </m:e>
              <m:sub>
                <m:r>
                  <w:del w:id="6209" w:author="Apple - Qiming Li" w:date="2025-02-03T18:07:00Z" w16du:dateUtc="2025-02-03T10:07:00Z">
                    <w:rPr>
                      <w:rFonts w:ascii="Cambria Math" w:hAnsi="Cambria Math"/>
                      <w:lang w:val="en-US"/>
                    </w:rPr>
                    <m:t>RRC</m:t>
                  </w:del>
                </m:r>
              </m:sub>
            </m:sSub>
          </m:num>
          <m:den>
            <m:r>
              <w:del w:id="6210" w:author="Apple - Qiming Li" w:date="2025-02-03T18:07:00Z" w16du:dateUtc="2025-02-03T10:07:00Z">
                <w:rPr>
                  <w:rFonts w:ascii="Cambria Math" w:hAnsi="Cambria Math"/>
                  <w:lang w:val="en-US"/>
                </w:rPr>
                <m:t>NR slot length</m:t>
              </w:del>
            </m:r>
          </m:den>
        </m:f>
      </m:oMath>
      <w:del w:id="6211" w:author="Apple - Qiming Li" w:date="2025-02-03T18:07:00Z" w16du:dateUtc="2025-02-03T10:07:00Z">
        <w:r w:rsidRPr="006F4D85" w:rsidDel="00082FC5">
          <w:delText>)</w:delText>
        </w:r>
        <w:r w:rsidDel="00082FC5">
          <w:delText xml:space="preserve"> .</w:delText>
        </w:r>
      </w:del>
    </w:p>
    <w:p w14:paraId="2B9F5F81" w14:textId="353CD395" w:rsidR="001158DD" w:rsidRPr="006F4D85" w:rsidDel="00082FC5" w:rsidRDefault="001158DD" w:rsidP="001158DD">
      <w:pPr>
        <w:jc w:val="both"/>
        <w:rPr>
          <w:del w:id="6212" w:author="Apple - Qiming Li" w:date="2025-02-03T18:07:00Z" w16du:dateUtc="2025-02-03T10:07:00Z"/>
        </w:rPr>
      </w:pPr>
      <w:del w:id="6213" w:author="Apple - Qiming Li" w:date="2025-02-03T18:07:00Z" w16du:dateUtc="2025-02-03T10:07:00Z">
        <w:r w:rsidRPr="006F4D85" w:rsidDel="00082FC5">
          <w:delText xml:space="preserve">All of the above test requirements shall be fulfilled in order for the observed PSCell </w:delText>
        </w:r>
        <w:r w:rsidDel="00082FC5">
          <w:delText xml:space="preserve">and SCell </w:delText>
        </w:r>
        <w:r w:rsidRPr="006F4D85" w:rsidDel="00082FC5">
          <w:delText>active BWP switch delay to be counted as correct.</w:delText>
        </w:r>
      </w:del>
    </w:p>
    <w:p w14:paraId="1C1F9E26" w14:textId="4D532C41" w:rsidR="001158DD" w:rsidDel="00082FC5" w:rsidRDefault="001158DD" w:rsidP="001158DD">
      <w:pPr>
        <w:jc w:val="both"/>
        <w:rPr>
          <w:del w:id="6214" w:author="Apple - Qiming Li" w:date="2025-02-03T18:07:00Z" w16du:dateUtc="2025-02-03T10:07:00Z"/>
        </w:rPr>
      </w:pPr>
      <w:del w:id="6215" w:author="Apple - Qiming Li" w:date="2025-02-03T18:07:00Z" w16du:dateUtc="2025-02-03T10:07:00Z">
        <w:r w:rsidRPr="006F4D85" w:rsidDel="00082FC5">
          <w:delText>The rate of correct events observed during repeated tests shall be at least 90%.</w:delText>
        </w:r>
      </w:del>
    </w:p>
    <w:p w14:paraId="24DF4C31" w14:textId="77777777" w:rsidR="00F5615C" w:rsidRDefault="00F5615C" w:rsidP="00F5615C">
      <w:pPr>
        <w:rPr>
          <w:noProof/>
          <w:highlight w:val="yellow"/>
          <w:lang w:eastAsia="zh-CN"/>
        </w:rPr>
      </w:pPr>
    </w:p>
    <w:p w14:paraId="14BC4021" w14:textId="229FA9E7" w:rsidR="00082FC5" w:rsidRPr="00C05140" w:rsidRDefault="00082FC5" w:rsidP="00082FC5">
      <w:pPr>
        <w:pStyle w:val="Heading5"/>
        <w:rPr>
          <w:ins w:id="6216" w:author="Apple - Qiming Li" w:date="2025-02-03T18:08:00Z" w16du:dateUtc="2025-02-03T10:08:00Z"/>
        </w:rPr>
      </w:pPr>
      <w:ins w:id="6217" w:author="Apple - Qiming Li" w:date="2025-02-03T18:08:00Z" w16du:dateUtc="2025-02-03T10:08:00Z">
        <w:r w:rsidRPr="00B72F98">
          <w:t>A.4.5.</w:t>
        </w:r>
        <w:r>
          <w:t>6</w:t>
        </w:r>
        <w:r w:rsidRPr="00B72F98">
          <w:t>.</w:t>
        </w:r>
        <w:r>
          <w:t>5</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14F4EA7D" w14:textId="7619D2B7" w:rsidR="00082FC5" w:rsidRPr="006F4D85" w:rsidRDefault="00082FC5" w:rsidP="00082FC5">
      <w:pPr>
        <w:pStyle w:val="Heading6"/>
        <w:rPr>
          <w:ins w:id="6218" w:author="Apple - Qiming Li" w:date="2025-02-03T18:08:00Z" w16du:dateUtc="2025-02-03T10:08:00Z"/>
        </w:rPr>
      </w:pPr>
      <w:ins w:id="6219" w:author="Apple - Qiming Li" w:date="2025-02-03T18:08:00Z" w16du:dateUtc="2025-02-03T10:08:00Z">
        <w:r w:rsidRPr="006F4D85">
          <w:rPr>
            <w:rFonts w:eastAsia="MS Mincho"/>
          </w:rPr>
          <w:t>A.4.5.</w:t>
        </w:r>
        <w:r>
          <w:rPr>
            <w:rFonts w:eastAsia="MS Mincho"/>
          </w:rPr>
          <w:t>6</w:t>
        </w:r>
        <w:r w:rsidRPr="006F4D85">
          <w:rPr>
            <w:rFonts w:eastAsia="MS Mincho"/>
          </w:rPr>
          <w:t>.</w:t>
        </w:r>
        <w:r>
          <w:rPr>
            <w:rFonts w:eastAsia="MS Mincho"/>
          </w:rPr>
          <w:t>5</w:t>
        </w:r>
        <w:r w:rsidRPr="006F4D85">
          <w:rPr>
            <w:rFonts w:eastAsia="MS Mincho"/>
          </w:rPr>
          <w:t>.2.1</w:t>
        </w:r>
        <w:r w:rsidRPr="006F4D85">
          <w:rPr>
            <w:rFonts w:eastAsia="MS Mincho"/>
          </w:rPr>
          <w:tab/>
          <w:t>Test Purpose and Environment</w:t>
        </w:r>
      </w:ins>
    </w:p>
    <w:p w14:paraId="12D46F3E" w14:textId="529321F5" w:rsidR="00082FC5" w:rsidRDefault="00082FC5" w:rsidP="00082FC5">
      <w:pPr>
        <w:jc w:val="both"/>
        <w:rPr>
          <w:ins w:id="6220" w:author="Apple - Qiming Li" w:date="2025-02-03T18:08:00Z" w16du:dateUtc="2025-02-03T10:08:00Z"/>
          <w:szCs w:val="24"/>
        </w:rPr>
      </w:pPr>
      <w:ins w:id="6221" w:author="Apple - Qiming Li" w:date="2025-02-03T18:08:00Z" w16du:dateUtc="2025-02-03T10:08:00Z">
        <w:r>
          <w:t>The purpose of this test is to verify the delay requirement of BWP switching from dormancy to non-dormancy and from non-dormancy to dormancy on SCell defined in clause 8.6</w:t>
        </w:r>
        <w:r>
          <w:rPr>
            <w:lang w:eastAsia="zh-TW"/>
          </w:rPr>
          <w:t>.2</w:t>
        </w:r>
        <w:r>
          <w:t>, and interruption requirements for NR victim cell defined in clause 8.2.1.2.15 and interruption requirement for E-UTRA victim cell defined in clause 7.32.2.7 of TS 36.133 [15]. Supported test configurations for LTE PCell and NR PSCell are shown in Table A.4.5.6.</w:t>
        </w:r>
      </w:ins>
      <w:ins w:id="6222" w:author="Apple - Qiming Li" w:date="2025-02-03T18:09:00Z" w16du:dateUtc="2025-02-03T10:09:00Z">
        <w:r w:rsidR="008B42A2">
          <w:t>5</w:t>
        </w:r>
      </w:ins>
      <w:ins w:id="6223" w:author="Apple - Qiming Li" w:date="2025-02-03T18:08:00Z" w16du:dateUtc="2025-02-03T10:08:00Z">
        <w:r>
          <w:t>.2.1-1. Supported test configurations for NR SCells are shown in Table A.4.5.6.5.2.1-1A. Test configuration for LTE PCell and NR PSCell and test configuration for NR SCells are chosen independently. Test configurations for two NR SCells are chosen independently.</w:t>
        </w:r>
      </w:ins>
    </w:p>
    <w:p w14:paraId="7ABC48FB" w14:textId="64F0E0D2" w:rsidR="00082FC5" w:rsidRDefault="00082FC5" w:rsidP="00082FC5">
      <w:pPr>
        <w:jc w:val="both"/>
        <w:rPr>
          <w:ins w:id="6224" w:author="Apple - Qiming Li" w:date="2025-02-03T18:08:00Z" w16du:dateUtc="2025-02-03T10:08:00Z"/>
        </w:rPr>
      </w:pPr>
      <w:ins w:id="6225" w:author="Apple - Qiming Li" w:date="2025-02-03T18:08:00Z" w16du:dateUtc="2025-02-03T10:08:00Z">
        <w:r>
          <w:t xml:space="preserve">The test scenario comprises of one E-UTRA PCell (Cell 1), one NR PSCell (Cell 2) and two NR SCells (Cell 3, and Cell 4) as given in Table A.4.5.6.5.2.1-2. Cell-specific parameters of E-UTRA PCell are specified in Table </w:t>
        </w:r>
        <w:r>
          <w:rPr>
            <w:rFonts w:cs="v4.2.0"/>
            <w:lang w:eastAsia="ja-JP"/>
          </w:rPr>
          <w:t xml:space="preserve">A.3.7.2.1-1 </w:t>
        </w:r>
        <w:r>
          <w:t>and Cell-specific parameters of NR PSCell and SCells are specified in Table A.4.5.6.</w:t>
        </w:r>
      </w:ins>
      <w:ins w:id="6226" w:author="Apple - Qiming Li" w:date="2025-02-03T18:09:00Z" w16du:dateUtc="2025-02-03T10:09:00Z">
        <w:r>
          <w:t>5</w:t>
        </w:r>
      </w:ins>
      <w:ins w:id="6227" w:author="Apple - Qiming Li" w:date="2025-02-03T18:08:00Z" w16du:dateUtc="2025-02-03T10:08:00Z">
        <w:r>
          <w:t>.2.1-3, Table A.4.5.6.</w:t>
        </w:r>
      </w:ins>
      <w:ins w:id="6228" w:author="Apple - Qiming Li" w:date="2025-02-03T18:09:00Z" w16du:dateUtc="2025-02-03T10:09:00Z">
        <w:r>
          <w:t>5</w:t>
        </w:r>
      </w:ins>
      <w:ins w:id="6229" w:author="Apple - Qiming Li" w:date="2025-02-03T18:08:00Z" w16du:dateUtc="2025-02-03T10:08:00Z">
        <w:r>
          <w:t>.2.1-4 and Table A.4.5.6.</w:t>
        </w:r>
      </w:ins>
      <w:ins w:id="6230" w:author="Apple - Qiming Li" w:date="2025-02-03T18:09:00Z" w16du:dateUtc="2025-02-03T10:09:00Z">
        <w:r>
          <w:t>5</w:t>
        </w:r>
      </w:ins>
      <w:ins w:id="6231" w:author="Apple - Qiming Li" w:date="2025-02-03T18:08:00Z" w16du:dateUtc="2025-02-03T10:08:00Z">
        <w:r>
          <w:t>.2.1-5 below.</w:t>
        </w:r>
      </w:ins>
    </w:p>
    <w:p w14:paraId="2448AC83" w14:textId="77777777" w:rsidR="00082FC5" w:rsidRDefault="00082FC5" w:rsidP="00082FC5">
      <w:pPr>
        <w:jc w:val="both"/>
        <w:rPr>
          <w:ins w:id="6232" w:author="Apple - Qiming Li" w:date="2025-02-03T18:08:00Z" w16du:dateUtc="2025-02-03T10:08:00Z"/>
        </w:rPr>
      </w:pPr>
      <w:ins w:id="6233" w:author="Apple - Qiming Li" w:date="2025-02-03T18:08:00Z" w16du:dateUtc="2025-02-03T10:08:00Z">
        <w:r>
          <w:t>PDCCHs indicating new transmissions shall be sent continuously on PCell (Cell 1) and PSCell (Cell 2) to ensure that the UE will have ACK/NACK sending.</w:t>
        </w:r>
      </w:ins>
    </w:p>
    <w:p w14:paraId="130EE3A7" w14:textId="77777777" w:rsidR="00082FC5" w:rsidRPr="006F4D85" w:rsidRDefault="00082FC5" w:rsidP="00082FC5">
      <w:pPr>
        <w:jc w:val="both"/>
        <w:rPr>
          <w:ins w:id="6234" w:author="Apple - Qiming Li" w:date="2025-02-03T18:08:00Z" w16du:dateUtc="2025-02-03T10:08:00Z"/>
        </w:rPr>
      </w:pPr>
      <w:ins w:id="6235" w:author="Apple - Qiming Li" w:date="2025-02-03T18:08:00Z" w16du:dateUtc="2025-02-03T10:08:00Z">
        <w:r w:rsidRPr="00540758">
          <w:t xml:space="preserve">PDCCHs indicating new transmissions shall be sent continuously on SCell (Cell 3, and Cell 4) to ensure that the UE would have ACK/NACK sending except for the time </w:t>
        </w:r>
        <w:r w:rsidRPr="00540758">
          <w:rPr>
            <w:lang w:val="en-US"/>
          </w:rPr>
          <w:t>duration when SCell (Cell2) performs the dormancy switching</w:t>
        </w:r>
        <w:r>
          <w:rPr>
            <w:lang w:val="en-US"/>
          </w:rPr>
          <w:t xml:space="preserve"> and stays in the dormant BWP</w:t>
        </w:r>
        <w:r w:rsidRPr="00540758">
          <w:rPr>
            <w:lang w:val="en-US"/>
          </w:rPr>
          <w:t xml:space="preserve">. </w:t>
        </w:r>
      </w:ins>
    </w:p>
    <w:p w14:paraId="3D402AC6" w14:textId="77777777" w:rsidR="00082FC5" w:rsidRPr="006F4D85" w:rsidRDefault="00082FC5" w:rsidP="00082FC5">
      <w:pPr>
        <w:jc w:val="both"/>
        <w:rPr>
          <w:ins w:id="6236" w:author="Apple - Qiming Li" w:date="2025-02-03T18:08:00Z" w16du:dateUtc="2025-02-03T10:08:00Z"/>
        </w:rPr>
      </w:pPr>
      <w:ins w:id="6237" w:author="Apple - Qiming Li" w:date="2025-02-03T18:08:00Z" w16du:dateUtc="2025-02-03T10:08:00Z">
        <w:r w:rsidRPr="006F4D85">
          <w:t>Before the test starts,</w:t>
        </w:r>
      </w:ins>
    </w:p>
    <w:p w14:paraId="61B5D51B" w14:textId="77777777" w:rsidR="00082FC5" w:rsidRPr="006F4D85" w:rsidRDefault="00082FC5" w:rsidP="00082FC5">
      <w:pPr>
        <w:pStyle w:val="B10"/>
        <w:rPr>
          <w:ins w:id="6238" w:author="Apple - Qiming Li" w:date="2025-02-03T18:08:00Z" w16du:dateUtc="2025-02-03T10:08:00Z"/>
        </w:rPr>
      </w:pPr>
      <w:ins w:id="6239" w:author="Apple - Qiming Li" w:date="2025-02-03T18:08:00Z" w16du:dateUtc="2025-02-03T10:08: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7BD4B39" w14:textId="77777777" w:rsidR="00082FC5" w:rsidRPr="006F4D85" w:rsidRDefault="00082FC5" w:rsidP="00082FC5">
      <w:pPr>
        <w:pStyle w:val="B10"/>
        <w:rPr>
          <w:ins w:id="6240" w:author="Apple - Qiming Li" w:date="2025-02-03T18:08:00Z" w16du:dateUtc="2025-02-03T10:08:00Z"/>
        </w:rPr>
      </w:pPr>
      <w:ins w:id="6241" w:author="Apple - Qiming Li" w:date="2025-02-03T18:08:00Z" w16du:dateUtc="2025-02-03T10:08: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53FB7816" w14:textId="77777777" w:rsidR="00082FC5" w:rsidRPr="006F4D85" w:rsidRDefault="00082FC5" w:rsidP="00082FC5">
      <w:pPr>
        <w:pStyle w:val="B10"/>
        <w:rPr>
          <w:ins w:id="6242" w:author="Apple - Qiming Li" w:date="2025-02-03T18:08:00Z" w16du:dateUtc="2025-02-03T10:08:00Z"/>
        </w:rPr>
      </w:pPr>
      <w:ins w:id="6243" w:author="Apple - Qiming Li" w:date="2025-02-03T18:08:00Z" w16du:dateUtc="2025-02-03T10:08: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713ACE8A" w14:textId="77777777" w:rsidR="00082FC5" w:rsidRPr="00C57112" w:rsidRDefault="00082FC5" w:rsidP="00082FC5">
      <w:pPr>
        <w:pStyle w:val="B10"/>
        <w:rPr>
          <w:ins w:id="6244" w:author="Apple - Qiming Li" w:date="2025-02-03T18:08:00Z" w16du:dateUtc="2025-02-03T10:08:00Z"/>
          <w:lang w:val="en-US"/>
        </w:rPr>
      </w:pPr>
      <w:ins w:id="6245" w:author="Apple - Qiming Li" w:date="2025-02-03T18:08:00Z" w16du:dateUtc="2025-02-03T10:0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w:t>
        </w:r>
        <w:r>
          <w:t>0</w:t>
        </w:r>
        <w:r w:rsidRPr="006F4D85">
          <w:t xml:space="preserve"> in PSCell.</w:t>
        </w:r>
      </w:ins>
    </w:p>
    <w:p w14:paraId="78126935" w14:textId="77777777" w:rsidR="00082FC5" w:rsidRPr="006F4D85" w:rsidRDefault="00082FC5" w:rsidP="00082FC5">
      <w:pPr>
        <w:pStyle w:val="B10"/>
        <w:rPr>
          <w:ins w:id="6246" w:author="Apple - Qiming Li" w:date="2025-02-03T18:08:00Z" w16du:dateUtc="2025-02-03T10:08:00Z"/>
        </w:rPr>
      </w:pPr>
      <w:ins w:id="6247" w:author="Apple - Qiming Li" w:date="2025-02-03T18:08:00Z" w16du:dateUtc="2025-02-03T10:0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t>is BWP-</w:t>
        </w:r>
        <w:r>
          <w:t>1</w:t>
        </w:r>
        <w:r w:rsidRPr="006F4D85">
          <w:t xml:space="preserve"> in</w:t>
        </w:r>
        <w:r>
          <w:t xml:space="preserve"> all </w:t>
        </w:r>
        <w:r w:rsidRPr="006F4D85">
          <w:t>SCell</w:t>
        </w:r>
        <w:r>
          <w:t>s</w:t>
        </w:r>
        <w:r w:rsidRPr="006F4D85">
          <w:t>.</w:t>
        </w:r>
      </w:ins>
    </w:p>
    <w:p w14:paraId="755B17CD" w14:textId="77777777" w:rsidR="00082FC5" w:rsidRPr="006F4D85" w:rsidRDefault="00082FC5" w:rsidP="00082FC5">
      <w:pPr>
        <w:pStyle w:val="B10"/>
        <w:rPr>
          <w:ins w:id="6248" w:author="Apple - Qiming Li" w:date="2025-02-03T18:08:00Z" w16du:dateUtc="2025-02-03T10:08:00Z"/>
        </w:rPr>
      </w:pPr>
      <w:ins w:id="6249" w:author="Apple - Qiming Li" w:date="2025-02-03T18:08:00Z" w16du:dateUtc="2025-02-03T10:08:00Z">
        <w:r w:rsidRPr="006F4D85">
          <w:t>-</w:t>
        </w:r>
        <w:r w:rsidRPr="006F4D85">
          <w:tab/>
        </w:r>
        <w:r>
          <w:t xml:space="preserve">UE is indicated in </w:t>
        </w:r>
        <w:r w:rsidRPr="00030779">
          <w:rPr>
            <w:i/>
          </w:rPr>
          <w:t>dormantBWP</w:t>
        </w:r>
        <w:r>
          <w:rPr>
            <w:i/>
          </w:rPr>
          <w:t xml:space="preserve"> -Id</w:t>
        </w:r>
        <w:r>
          <w:t xml:space="preserve"> that the dormant BWP</w:t>
        </w:r>
        <w:r>
          <w:rPr>
            <w:i/>
          </w:rPr>
          <w:t xml:space="preserve"> </w:t>
        </w:r>
        <w:r>
          <w:t xml:space="preserve">is BWP-2 in all </w:t>
        </w:r>
        <w:r w:rsidRPr="006F4D85">
          <w:t>SCell</w:t>
        </w:r>
        <w:r>
          <w:t>s.</w:t>
        </w:r>
      </w:ins>
    </w:p>
    <w:p w14:paraId="42AD15EC" w14:textId="77777777" w:rsidR="00082FC5" w:rsidRPr="006F4D85" w:rsidRDefault="00082FC5" w:rsidP="00082FC5">
      <w:pPr>
        <w:jc w:val="both"/>
        <w:rPr>
          <w:ins w:id="6250" w:author="Apple - Qiming Li" w:date="2025-02-03T18:08:00Z" w16du:dateUtc="2025-02-03T10:08:00Z"/>
        </w:rPr>
      </w:pPr>
      <w:ins w:id="6251" w:author="Apple - Qiming Li" w:date="2025-02-03T18:08:00Z" w16du:dateUtc="2025-02-03T10:08:00Z">
        <w:r w:rsidRPr="006F4D85">
          <w:lastRenderedPageBreak/>
          <w:t>All cells have constant signal levels throughout the test.</w:t>
        </w:r>
      </w:ins>
    </w:p>
    <w:p w14:paraId="052EE1B8" w14:textId="77777777" w:rsidR="00082FC5" w:rsidRPr="006F4D85" w:rsidRDefault="00082FC5" w:rsidP="00082FC5">
      <w:pPr>
        <w:jc w:val="both"/>
        <w:rPr>
          <w:ins w:id="6252" w:author="Apple - Qiming Li" w:date="2025-02-03T18:08:00Z" w16du:dateUtc="2025-02-03T10:08:00Z"/>
        </w:rPr>
      </w:pPr>
      <w:ins w:id="6253" w:author="Apple - Qiming Li" w:date="2025-02-03T18:08:00Z" w16du:dateUtc="2025-02-03T10:08:00Z">
        <w:r w:rsidRPr="006F4D85">
          <w:t>The test consists of 3 successive time periods, with durations of T1, T2, and T3, respectively.</w:t>
        </w:r>
      </w:ins>
    </w:p>
    <w:p w14:paraId="7296014B" w14:textId="77777777" w:rsidR="00082FC5" w:rsidRPr="006F4D85" w:rsidRDefault="00082FC5" w:rsidP="00082FC5">
      <w:pPr>
        <w:jc w:val="both"/>
        <w:rPr>
          <w:ins w:id="6254" w:author="Apple - Qiming Li" w:date="2025-02-03T18:08:00Z" w16du:dateUtc="2025-02-03T10:08:00Z"/>
        </w:rPr>
      </w:pPr>
      <w:ins w:id="6255" w:author="Apple - Qiming Li" w:date="2025-02-03T18:08:00Z" w16du:dateUtc="2025-02-03T10:08:00Z">
        <w:r w:rsidRPr="006F4D85">
          <w:t>During T1,</w:t>
        </w:r>
      </w:ins>
    </w:p>
    <w:p w14:paraId="7FBC95F3" w14:textId="77777777" w:rsidR="00082FC5" w:rsidRPr="006F4D85" w:rsidRDefault="00082FC5" w:rsidP="00082FC5">
      <w:pPr>
        <w:pStyle w:val="B10"/>
        <w:rPr>
          <w:ins w:id="6256" w:author="Apple - Qiming Li" w:date="2025-02-03T18:08:00Z" w16du:dateUtc="2025-02-03T10:08:00Z"/>
        </w:rPr>
      </w:pPr>
      <w:ins w:id="6257" w:author="Apple - Qiming Li" w:date="2025-02-03T18:08:00Z" w16du:dateUtc="2025-02-03T10:08:00Z">
        <w:r>
          <w:tab/>
          <w:t xml:space="preserve">Time period T1 starts when a DCI format 1_1 command for enterning dormant BWP in SCell, sent from the test equipment to the UE, is received at the UE side in PCell’s slot # denoted </w:t>
        </w:r>
        <w:r>
          <w:rPr>
            <w:i/>
          </w:rPr>
          <w:t>i</w:t>
        </w:r>
        <w:r>
          <w:t xml:space="preserve">. </w:t>
        </w:r>
        <w:r w:rsidRPr="00030779">
          <w:t>Upon reception of the PDCCH indicating entering dormant BWP</w:t>
        </w:r>
        <w:r>
          <w:t xml:space="preserve"> in PCell</w:t>
        </w:r>
        <w:r w:rsidRPr="00030779">
          <w:t xml:space="preserve">, </w:t>
        </w:r>
        <w:r>
          <w:t xml:space="preserve">UE shall switch </w:t>
        </w:r>
        <w:r w:rsidRPr="00030779">
          <w:t>the DL BWP</w:t>
        </w:r>
        <w:r>
          <w:t xml:space="preserve">-1 to DL BWP-2 </w:t>
        </w:r>
        <w:r w:rsidRPr="006F4D85">
          <w:t>in</w:t>
        </w:r>
        <w:r>
          <w:t xml:space="preserve"> all </w:t>
        </w:r>
        <w:r w:rsidRPr="006F4D85">
          <w:t>SCell</w:t>
        </w:r>
        <w:r>
          <w:t>s, i.e., switching from non-dormant BWP to dormant BWP</w:t>
        </w:r>
        <w:r w:rsidRPr="00030779">
          <w:t>.</w:t>
        </w:r>
      </w:ins>
    </w:p>
    <w:p w14:paraId="00D1874A" w14:textId="77777777" w:rsidR="00082FC5" w:rsidRDefault="00082FC5" w:rsidP="00082FC5">
      <w:pPr>
        <w:pStyle w:val="B10"/>
        <w:rPr>
          <w:ins w:id="6258" w:author="Apple - Qiming Li" w:date="2025-02-03T18:08:00Z" w16du:dateUtc="2025-02-03T10:08:00Z"/>
        </w:rPr>
      </w:pPr>
      <w:ins w:id="6259" w:author="Apple - Qiming Li" w:date="2025-02-03T18:08:00Z" w16du:dateUtc="2025-02-03T10:08:00Z">
        <w:r>
          <w:tab/>
          <w:t xml:space="preserve">The UE shall be able to receive PDSCH and report valid ACK/NACK on the PCell and PSCell all the time except interruption. </w:t>
        </w:r>
      </w:ins>
    </w:p>
    <w:p w14:paraId="013FC6AD" w14:textId="77777777" w:rsidR="00082FC5" w:rsidRDefault="00082FC5" w:rsidP="00082FC5">
      <w:pPr>
        <w:pStyle w:val="B10"/>
        <w:rPr>
          <w:ins w:id="6260" w:author="Apple - Qiming Li" w:date="2025-02-03T18:08:00Z" w16du:dateUtc="2025-02-03T10:08:00Z"/>
        </w:rPr>
      </w:pPr>
      <w:ins w:id="6261" w:author="Apple - Qiming Li" w:date="2025-02-03T18:08:00Z" w16du:dateUtc="2025-02-03T10:08:00Z">
        <w:r>
          <w:tab/>
          <w:t xml:space="preserve">The starting time of </w:t>
        </w:r>
        <w:r>
          <w:rPr>
            <w:rFonts w:eastAsiaTheme="minorEastAsia"/>
          </w:rPr>
          <w:t>P</w:t>
        </w:r>
        <w:r>
          <w:t xml:space="preserve">Cell (Cell </w:t>
        </w:r>
        <w:r>
          <w:rPr>
            <w:rFonts w:eastAsiaTheme="minorEastAsia"/>
          </w:rPr>
          <w:t>1</w:t>
        </w:r>
        <w:r>
          <w:t>) interruption due to dormancy switching on SCell</w:t>
        </w:r>
        <w:r>
          <w:rPr>
            <w:rFonts w:hint="eastAsia"/>
            <w:lang w:eastAsia="zh-TW"/>
          </w:rPr>
          <w:t>s</w:t>
        </w:r>
        <w:r>
          <w:t xml:space="preserve"> shall occur within the dormant BWP switch delay.</w:t>
        </w:r>
      </w:ins>
    </w:p>
    <w:p w14:paraId="06B59572" w14:textId="77777777" w:rsidR="00082FC5" w:rsidRDefault="00082FC5" w:rsidP="00082FC5">
      <w:pPr>
        <w:pStyle w:val="B10"/>
        <w:rPr>
          <w:ins w:id="6262" w:author="Apple - Qiming Li" w:date="2025-02-03T18:08:00Z" w16du:dateUtc="2025-02-03T10:08:00Z"/>
        </w:rPr>
      </w:pPr>
      <w:ins w:id="6263" w:author="Apple - Qiming Li" w:date="2025-02-03T18:08:00Z" w16du:dateUtc="2025-02-03T10:08:00Z">
        <w:r>
          <w:tab/>
          <w:t xml:space="preserve">The starting time of </w:t>
        </w:r>
        <w:r>
          <w:rPr>
            <w:rFonts w:eastAsiaTheme="minorEastAsia"/>
          </w:rPr>
          <w:t>PS</w:t>
        </w:r>
        <w:r>
          <w:t xml:space="preserve">Cell (Cell </w:t>
        </w:r>
        <w:r>
          <w:rPr>
            <w:rFonts w:eastAsiaTheme="minorEastAsia"/>
          </w:rPr>
          <w:t>2</w:t>
        </w:r>
        <w:r>
          <w:t>) interruption due to dormancy switching on SCells shall occur within the dormant BWP switch delay.</w:t>
        </w:r>
      </w:ins>
    </w:p>
    <w:p w14:paraId="7F32F709" w14:textId="77777777" w:rsidR="00082FC5" w:rsidRPr="006F4D85" w:rsidRDefault="00082FC5" w:rsidP="00082FC5">
      <w:pPr>
        <w:pStyle w:val="B10"/>
        <w:ind w:left="0" w:firstLine="0"/>
        <w:rPr>
          <w:ins w:id="6264" w:author="Apple - Qiming Li" w:date="2025-02-03T18:08:00Z" w16du:dateUtc="2025-02-03T10:08:00Z"/>
        </w:rPr>
      </w:pPr>
    </w:p>
    <w:p w14:paraId="613C03CF" w14:textId="77777777" w:rsidR="00082FC5" w:rsidRDefault="00082FC5" w:rsidP="00082FC5">
      <w:pPr>
        <w:jc w:val="both"/>
        <w:rPr>
          <w:ins w:id="6265" w:author="Apple - Qiming Li" w:date="2025-02-03T18:08:00Z" w16du:dateUtc="2025-02-03T10:08:00Z"/>
          <w:rFonts w:cs="v4.2.0"/>
        </w:rPr>
      </w:pPr>
      <w:ins w:id="6266" w:author="Apple - Qiming Li" w:date="2025-02-03T18:08:00Z" w16du:dateUtc="2025-02-03T10:08: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566B0061" w14:textId="77777777" w:rsidR="00082FC5" w:rsidRPr="006F4D85" w:rsidRDefault="00082FC5" w:rsidP="00082FC5">
      <w:pPr>
        <w:ind w:left="568"/>
        <w:jc w:val="both"/>
        <w:rPr>
          <w:ins w:id="6267" w:author="Apple - Qiming Li" w:date="2025-02-03T18:08:00Z" w16du:dateUtc="2025-02-03T10:08:00Z"/>
          <w:rFonts w:cs="v4.2.0"/>
        </w:rPr>
      </w:pPr>
      <w:ins w:id="6268" w:author="Apple - Qiming Li" w:date="2025-02-03T18:08:00Z" w16du:dateUtc="2025-02-03T10:08:00Z">
        <w:r>
          <w:t>The UE shall be able to receive PDSCH and report valid ACK/NACK on the PCell and PSCell all the time except interruption.</w:t>
        </w:r>
      </w:ins>
    </w:p>
    <w:p w14:paraId="61FA5D75" w14:textId="77777777" w:rsidR="00082FC5" w:rsidRDefault="00082FC5" w:rsidP="00082FC5">
      <w:pPr>
        <w:jc w:val="both"/>
        <w:rPr>
          <w:ins w:id="6269" w:author="Apple - Qiming Li" w:date="2025-02-03T18:08:00Z" w16du:dateUtc="2025-02-03T10:08:00Z"/>
        </w:rPr>
      </w:pPr>
      <w:ins w:id="6270" w:author="Apple - Qiming Li" w:date="2025-02-03T18:08:00Z" w16du:dateUtc="2025-02-03T10:08:00Z">
        <w:r w:rsidRPr="006F4D85">
          <w:t>During T3,</w:t>
        </w:r>
      </w:ins>
    </w:p>
    <w:p w14:paraId="5CE031A3" w14:textId="77777777" w:rsidR="00082FC5" w:rsidRDefault="00082FC5" w:rsidP="00082FC5">
      <w:pPr>
        <w:pStyle w:val="B10"/>
        <w:rPr>
          <w:ins w:id="6271" w:author="Apple - Qiming Li" w:date="2025-02-03T18:08:00Z" w16du:dateUtc="2025-02-03T10:08:00Z"/>
        </w:rPr>
      </w:pPr>
      <w:ins w:id="6272" w:author="Apple - Qiming Li" w:date="2025-02-03T18:08:00Z" w16du:dateUtc="2025-02-03T10:08:00Z">
        <w:r>
          <w:rPr>
            <w:rFonts w:cs="v4.2.0"/>
          </w:rPr>
          <w:tab/>
        </w:r>
        <w:r>
          <w:t xml:space="preserve">Time period T3 starts when a DCI format 1_1 command for leaving dormant BWP in SCells, sent from the test equipment to the UE, is received at the UE side in PSCell’s slot # denoted </w:t>
        </w:r>
        <w:r>
          <w:rPr>
            <w:i/>
          </w:rPr>
          <w:t>j</w:t>
        </w:r>
        <w:r>
          <w:t xml:space="preserve">. </w:t>
        </w:r>
        <w:r w:rsidRPr="00030779">
          <w:t xml:space="preserve">Upon reception of the PDCCH indicating </w:t>
        </w:r>
        <w:r>
          <w:t xml:space="preserve">leaving </w:t>
        </w:r>
        <w:r w:rsidRPr="00030779">
          <w:t>dormant BWP</w:t>
        </w:r>
        <w:r>
          <w:t xml:space="preserve"> in PSCell</w:t>
        </w:r>
        <w:r w:rsidRPr="00030779">
          <w:t xml:space="preserve">, </w:t>
        </w:r>
        <w:r>
          <w:t xml:space="preserve">UE shall switch </w:t>
        </w:r>
        <w:r w:rsidRPr="00030779">
          <w:t>the DL BWP</w:t>
        </w:r>
        <w:r>
          <w:t>-2 to DL BWP-1 in SCells, i.e., switching</w:t>
        </w:r>
        <w:r w:rsidRPr="00030779">
          <w:t xml:space="preserve"> </w:t>
        </w:r>
        <w:r>
          <w:t>from dormant BWP to non-dormant BWP</w:t>
        </w:r>
        <w:r w:rsidRPr="00030779">
          <w:t>.</w:t>
        </w:r>
      </w:ins>
    </w:p>
    <w:p w14:paraId="1FDD15C8" w14:textId="77777777" w:rsidR="00082FC5" w:rsidRDefault="00082FC5" w:rsidP="00082FC5">
      <w:pPr>
        <w:pStyle w:val="B10"/>
        <w:jc w:val="both"/>
        <w:rPr>
          <w:ins w:id="6273" w:author="Apple - Qiming Li" w:date="2025-02-03T18:08:00Z" w16du:dateUtc="2025-02-03T10:08:00Z"/>
        </w:rPr>
      </w:pPr>
      <w:ins w:id="6274" w:author="Apple - Qiming Li" w:date="2025-02-03T18:08:00Z" w16du:dateUtc="2025-02-03T10:08:00Z">
        <w:r>
          <w:tab/>
          <w:t xml:space="preserve">The UE shall be able to receive PDSCH on all </w:t>
        </w:r>
        <w:r w:rsidRPr="000A71F8">
          <w:t>SCell</w:t>
        </w:r>
        <w:r>
          <w:t xml:space="preserve">s </w:t>
        </w:r>
        <w:r>
          <w:rPr>
            <w:rFonts w:eastAsiaTheme="minorEastAsia"/>
          </w:rPr>
          <w:t xml:space="preserve">no later than </w:t>
        </w:r>
        <w:r>
          <w:t>the first DL slot that occurs after the beginning of PSCell’s DL slot (</w:t>
        </w:r>
        <w:r>
          <w:rPr>
            <w:i/>
          </w:rPr>
          <w:t>j+</w:t>
        </w:r>
        <w:r w:rsidRPr="00B46EC8">
          <w:t xml:space="preserve"> </w:t>
        </w:r>
        <w:r w:rsidRPr="00A3581A">
          <w:t>T</w:t>
        </w:r>
        <w:r>
          <w:rPr>
            <w:vertAlign w:val="subscript"/>
          </w:rPr>
          <w:t>mutipled</w:t>
        </w:r>
        <w:r w:rsidRPr="00A3581A">
          <w:rPr>
            <w:vertAlign w:val="subscript"/>
          </w:rPr>
          <w:t>ormantBWPswitchDelay</w:t>
        </w:r>
        <w:r>
          <w:t>) as defined in clause 8.6 and starts to report valid ACK/NACK on a</w:t>
        </w:r>
        <w:r>
          <w:rPr>
            <w:rFonts w:hint="eastAsia"/>
            <w:lang w:eastAsia="zh-TW"/>
          </w:rPr>
          <w:t>ll</w:t>
        </w:r>
        <w:r>
          <w:t xml:space="preserve"> </w:t>
        </w:r>
        <w:r w:rsidRPr="000A71F8">
          <w:t>SCell</w:t>
        </w:r>
        <w:r>
          <w:t>s no later than the first UL slot that occurs after the beginning of slot (</w:t>
        </w:r>
        <w:r>
          <w:rPr>
            <w:i/>
          </w:rPr>
          <w:t>j+N</w:t>
        </w:r>
        <w:r>
          <w:t xml:space="preserve">) as defined in clause 10.3 in TS38.213. </w:t>
        </w:r>
      </w:ins>
    </w:p>
    <w:p w14:paraId="7F994BC8" w14:textId="77777777" w:rsidR="00082FC5" w:rsidRPr="006F4D85" w:rsidRDefault="00082FC5" w:rsidP="00082FC5">
      <w:pPr>
        <w:ind w:left="568"/>
        <w:jc w:val="both"/>
        <w:rPr>
          <w:ins w:id="6275" w:author="Apple - Qiming Li" w:date="2025-02-03T18:08:00Z" w16du:dateUtc="2025-02-03T10:08:00Z"/>
          <w:rFonts w:cs="v4.2.0"/>
        </w:rPr>
      </w:pPr>
      <w:ins w:id="6276" w:author="Apple - Qiming Li" w:date="2025-02-03T18:08:00Z" w16du:dateUtc="2025-02-03T10:08:00Z">
        <w:r>
          <w:t>The UE shall be able to receive PDSCH and report valid ACK/NACK on the PCell and PSCell all the time except interruption.</w:t>
        </w:r>
      </w:ins>
    </w:p>
    <w:p w14:paraId="36FD255A" w14:textId="77777777" w:rsidR="00082FC5" w:rsidRDefault="00082FC5" w:rsidP="00082FC5">
      <w:pPr>
        <w:pStyle w:val="B10"/>
        <w:rPr>
          <w:ins w:id="6277" w:author="Apple - Qiming Li" w:date="2025-02-03T18:08:00Z" w16du:dateUtc="2025-02-03T10:08:00Z"/>
        </w:rPr>
      </w:pPr>
      <w:ins w:id="6278" w:author="Apple - Qiming Li" w:date="2025-02-03T18:08:00Z" w16du:dateUtc="2025-02-03T10:08:00Z">
        <w:r>
          <w:tab/>
          <w:t xml:space="preserve">The starting time of </w:t>
        </w:r>
        <w:r>
          <w:rPr>
            <w:rFonts w:eastAsiaTheme="minorEastAsia"/>
          </w:rPr>
          <w:t>P</w:t>
        </w:r>
        <w:r>
          <w:t xml:space="preserve">Cell (Cell </w:t>
        </w:r>
        <w:r>
          <w:rPr>
            <w:rFonts w:eastAsiaTheme="minorEastAsia"/>
          </w:rPr>
          <w:t>1</w:t>
        </w:r>
        <w:r>
          <w:t>) interruption due to dormancy switching on SCell</w:t>
        </w:r>
        <w:r>
          <w:rPr>
            <w:rFonts w:hint="eastAsia"/>
            <w:lang w:eastAsia="zh-TW"/>
          </w:rPr>
          <w:t>s</w:t>
        </w:r>
        <w:r>
          <w:t xml:space="preserve"> shall occur within the dormant BWP switch delay.</w:t>
        </w:r>
      </w:ins>
    </w:p>
    <w:p w14:paraId="288EC48A" w14:textId="77777777" w:rsidR="00082FC5" w:rsidRDefault="00082FC5" w:rsidP="00082FC5">
      <w:pPr>
        <w:pStyle w:val="B10"/>
        <w:rPr>
          <w:ins w:id="6279" w:author="Apple - Qiming Li" w:date="2025-02-03T18:08:00Z" w16du:dateUtc="2025-02-03T10:08:00Z"/>
        </w:rPr>
      </w:pPr>
      <w:ins w:id="6280" w:author="Apple - Qiming Li" w:date="2025-02-03T18:08:00Z" w16du:dateUtc="2025-02-03T10:08:00Z">
        <w:r>
          <w:tab/>
          <w:t xml:space="preserve">The starting time of </w:t>
        </w:r>
        <w:r>
          <w:rPr>
            <w:rFonts w:eastAsiaTheme="minorEastAsia"/>
          </w:rPr>
          <w:t>PS</w:t>
        </w:r>
        <w:r>
          <w:t xml:space="preserve">Cell (Cell </w:t>
        </w:r>
        <w:r>
          <w:rPr>
            <w:rFonts w:eastAsiaTheme="minorEastAsia"/>
          </w:rPr>
          <w:t>2</w:t>
        </w:r>
        <w:r>
          <w:t>) interruption due to dormancy switching on SCells shall occur within the dormant BWP switch delay.</w:t>
        </w:r>
      </w:ins>
    </w:p>
    <w:p w14:paraId="0816A99E" w14:textId="77777777" w:rsidR="00082FC5" w:rsidRDefault="00082FC5" w:rsidP="00082FC5">
      <w:pPr>
        <w:rPr>
          <w:ins w:id="6281" w:author="Apple - Qiming Li" w:date="2025-02-03T18:08:00Z" w16du:dateUtc="2025-02-03T10:08:00Z"/>
        </w:rPr>
      </w:pPr>
      <w:ins w:id="6282" w:author="Apple - Qiming Li" w:date="2025-02-03T18:08:00Z" w16du:dateUtc="2025-02-03T10:08:00Z">
        <w:r>
          <w:t>The test equipment verifies that potential interruption to</w:t>
        </w:r>
        <w:r>
          <w:rPr>
            <w:rFonts w:eastAsiaTheme="minorEastAsia"/>
          </w:rPr>
          <w:t xml:space="preserve"> </w:t>
        </w:r>
        <w:r w:rsidRPr="006F4D85">
          <w:t xml:space="preserve">E-UTRA PCell and </w:t>
        </w:r>
        <w:r>
          <w:t xml:space="preserve">NR </w:t>
        </w:r>
        <w:r>
          <w:rPr>
            <w:rFonts w:eastAsiaTheme="minorEastAsia"/>
          </w:rPr>
          <w:t>PS</w:t>
        </w:r>
        <w:r>
          <w:t xml:space="preserve">Cell is carried out in the correct time span by monitoring ACK/NACK sent in </w:t>
        </w:r>
        <w:r w:rsidRPr="006F4D85">
          <w:t xml:space="preserve">PCell and </w:t>
        </w:r>
        <w:r>
          <w:rPr>
            <w:rFonts w:eastAsiaTheme="minorEastAsia"/>
          </w:rPr>
          <w:t>PS</w:t>
        </w:r>
        <w:r>
          <w:t>Cell during dormant BWP switch of SCells, respectively.</w:t>
        </w:r>
      </w:ins>
    </w:p>
    <w:p w14:paraId="6875D0D0" w14:textId="0FA83D93" w:rsidR="00082FC5" w:rsidRDefault="00082FC5" w:rsidP="00082FC5">
      <w:pPr>
        <w:pStyle w:val="TH"/>
        <w:rPr>
          <w:ins w:id="6283" w:author="Apple - Qiming Li" w:date="2025-02-03T18:08:00Z" w16du:dateUtc="2025-02-03T10:08:00Z"/>
        </w:rPr>
      </w:pPr>
      <w:ins w:id="6284" w:author="Apple - Qiming Li" w:date="2025-02-03T18:08:00Z" w16du:dateUtc="2025-02-03T10:08:00Z">
        <w:r>
          <w:lastRenderedPageBreak/>
          <w:t>Table A.4.5.6.</w:t>
        </w:r>
      </w:ins>
      <w:ins w:id="6285" w:author="Apple - Qiming Li" w:date="2025-02-03T18:09:00Z" w16du:dateUtc="2025-02-03T10:09:00Z">
        <w:r w:rsidR="008B42A2">
          <w:t>5</w:t>
        </w:r>
      </w:ins>
      <w:ins w:id="6286" w:author="Apple - Qiming Li" w:date="2025-02-03T18:08:00Z" w16du:dateUtc="2025-02-03T10:08:00Z">
        <w:r>
          <w:t>.2.1-1: Dormant BWP switch supported test configurations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FC5" w14:paraId="5C36D694" w14:textId="77777777" w:rsidTr="00B179F3">
        <w:trPr>
          <w:ins w:id="628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0AD8A12B" w14:textId="77777777" w:rsidR="00082FC5" w:rsidRDefault="00082FC5" w:rsidP="00B179F3">
            <w:pPr>
              <w:pStyle w:val="TAH"/>
              <w:rPr>
                <w:ins w:id="6288" w:author="Apple - Qiming Li" w:date="2025-02-03T18:08:00Z" w16du:dateUtc="2025-02-03T10:08:00Z"/>
              </w:rPr>
            </w:pPr>
            <w:ins w:id="6289" w:author="Apple - Qiming Li" w:date="2025-02-03T18:08:00Z" w16du:dateUtc="2025-02-03T10:08: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33ABADC9" w14:textId="77777777" w:rsidR="00082FC5" w:rsidRDefault="00082FC5" w:rsidP="00B179F3">
            <w:pPr>
              <w:pStyle w:val="TAH"/>
              <w:rPr>
                <w:ins w:id="6290" w:author="Apple - Qiming Li" w:date="2025-02-03T18:08:00Z" w16du:dateUtc="2025-02-03T10:08:00Z"/>
              </w:rPr>
            </w:pPr>
            <w:ins w:id="6291" w:author="Apple - Qiming Li" w:date="2025-02-03T18:08:00Z" w16du:dateUtc="2025-02-03T10:08:00Z">
              <w:r>
                <w:t>Description</w:t>
              </w:r>
            </w:ins>
          </w:p>
        </w:tc>
      </w:tr>
      <w:tr w:rsidR="00082FC5" w14:paraId="0F4EF1AD" w14:textId="77777777" w:rsidTr="00B179F3">
        <w:trPr>
          <w:ins w:id="6292"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3ED2CE72" w14:textId="77777777" w:rsidR="00082FC5" w:rsidRDefault="00082FC5" w:rsidP="00B179F3">
            <w:pPr>
              <w:pStyle w:val="TAL"/>
              <w:rPr>
                <w:ins w:id="6293" w:author="Apple - Qiming Li" w:date="2025-02-03T18:08:00Z" w16du:dateUtc="2025-02-03T10:08:00Z"/>
              </w:rPr>
            </w:pPr>
            <w:ins w:id="6294" w:author="Apple - Qiming Li" w:date="2025-02-03T18:08:00Z" w16du:dateUtc="2025-02-03T10:08:00Z">
              <w:r>
                <w:t>1</w:t>
              </w:r>
            </w:ins>
          </w:p>
        </w:tc>
        <w:tc>
          <w:tcPr>
            <w:tcW w:w="7298" w:type="dxa"/>
            <w:tcBorders>
              <w:top w:val="single" w:sz="4" w:space="0" w:color="auto"/>
              <w:left w:val="single" w:sz="4" w:space="0" w:color="auto"/>
              <w:bottom w:val="single" w:sz="4" w:space="0" w:color="auto"/>
              <w:right w:val="single" w:sz="4" w:space="0" w:color="auto"/>
            </w:tcBorders>
            <w:hideMark/>
          </w:tcPr>
          <w:p w14:paraId="3846CDB9" w14:textId="77777777" w:rsidR="00082FC5" w:rsidRDefault="00082FC5" w:rsidP="00B179F3">
            <w:pPr>
              <w:pStyle w:val="TAL"/>
              <w:rPr>
                <w:ins w:id="6295" w:author="Apple - Qiming Li" w:date="2025-02-03T18:08:00Z" w16du:dateUtc="2025-02-03T10:08:00Z"/>
              </w:rPr>
            </w:pPr>
            <w:ins w:id="6296" w:author="Apple - Qiming Li" w:date="2025-02-03T18:08:00Z" w16du:dateUtc="2025-02-03T10:08:00Z">
              <w:r>
                <w:t xml:space="preserve">LTE FDD, NR 15 kHz SSB SCS, </w:t>
              </w:r>
              <w:r>
                <w:rPr>
                  <w:rFonts w:cs="Arial"/>
                  <w:lang w:eastAsia="ja-JP"/>
                </w:rPr>
                <w:t>≥</w:t>
              </w:r>
              <w:r>
                <w:t>10 MHz bandwidth, FDD duplex mode</w:t>
              </w:r>
            </w:ins>
          </w:p>
        </w:tc>
      </w:tr>
      <w:tr w:rsidR="00082FC5" w14:paraId="59179076" w14:textId="77777777" w:rsidTr="00B179F3">
        <w:trPr>
          <w:ins w:id="629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629A278D" w14:textId="77777777" w:rsidR="00082FC5" w:rsidRDefault="00082FC5" w:rsidP="00B179F3">
            <w:pPr>
              <w:pStyle w:val="TAL"/>
              <w:rPr>
                <w:ins w:id="6298" w:author="Apple - Qiming Li" w:date="2025-02-03T18:08:00Z" w16du:dateUtc="2025-02-03T10:08:00Z"/>
              </w:rPr>
            </w:pPr>
            <w:ins w:id="6299" w:author="Apple - Qiming Li" w:date="2025-02-03T18:08:00Z" w16du:dateUtc="2025-02-03T10:08:00Z">
              <w:r>
                <w:t>2</w:t>
              </w:r>
            </w:ins>
          </w:p>
        </w:tc>
        <w:tc>
          <w:tcPr>
            <w:tcW w:w="7298" w:type="dxa"/>
            <w:tcBorders>
              <w:top w:val="single" w:sz="4" w:space="0" w:color="auto"/>
              <w:left w:val="single" w:sz="4" w:space="0" w:color="auto"/>
              <w:bottom w:val="single" w:sz="4" w:space="0" w:color="auto"/>
              <w:right w:val="single" w:sz="4" w:space="0" w:color="auto"/>
            </w:tcBorders>
            <w:hideMark/>
          </w:tcPr>
          <w:p w14:paraId="4EEC44C8" w14:textId="77777777" w:rsidR="00082FC5" w:rsidRDefault="00082FC5" w:rsidP="00B179F3">
            <w:pPr>
              <w:pStyle w:val="TAL"/>
              <w:rPr>
                <w:ins w:id="6300" w:author="Apple - Qiming Li" w:date="2025-02-03T18:08:00Z" w16du:dateUtc="2025-02-03T10:08:00Z"/>
              </w:rPr>
            </w:pPr>
            <w:ins w:id="6301" w:author="Apple - Qiming Li" w:date="2025-02-03T18:08:00Z" w16du:dateUtc="2025-02-03T10:08:00Z">
              <w:r>
                <w:t xml:space="preserve">LTE FDD, NR 15 kHz SSB SCS, </w:t>
              </w:r>
              <w:r>
                <w:rPr>
                  <w:rFonts w:cs="Arial"/>
                  <w:lang w:eastAsia="ja-JP"/>
                </w:rPr>
                <w:t>≥</w:t>
              </w:r>
              <w:r>
                <w:t>10 MHz bandwidth, TDD duplex mode</w:t>
              </w:r>
            </w:ins>
          </w:p>
        </w:tc>
      </w:tr>
      <w:tr w:rsidR="00082FC5" w14:paraId="7A08BF0C" w14:textId="77777777" w:rsidTr="00B179F3">
        <w:trPr>
          <w:ins w:id="6302"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780DD69B" w14:textId="77777777" w:rsidR="00082FC5" w:rsidRDefault="00082FC5" w:rsidP="00B179F3">
            <w:pPr>
              <w:pStyle w:val="TAL"/>
              <w:rPr>
                <w:ins w:id="6303" w:author="Apple - Qiming Li" w:date="2025-02-03T18:08:00Z" w16du:dateUtc="2025-02-03T10:08:00Z"/>
              </w:rPr>
            </w:pPr>
            <w:ins w:id="6304" w:author="Apple - Qiming Li" w:date="2025-02-03T18:08:00Z" w16du:dateUtc="2025-02-03T10:08:00Z">
              <w:r>
                <w:t>3</w:t>
              </w:r>
            </w:ins>
          </w:p>
        </w:tc>
        <w:tc>
          <w:tcPr>
            <w:tcW w:w="7298" w:type="dxa"/>
            <w:tcBorders>
              <w:top w:val="single" w:sz="4" w:space="0" w:color="auto"/>
              <w:left w:val="single" w:sz="4" w:space="0" w:color="auto"/>
              <w:bottom w:val="single" w:sz="4" w:space="0" w:color="auto"/>
              <w:right w:val="single" w:sz="4" w:space="0" w:color="auto"/>
            </w:tcBorders>
            <w:hideMark/>
          </w:tcPr>
          <w:p w14:paraId="45EEED0C" w14:textId="77777777" w:rsidR="00082FC5" w:rsidRDefault="00082FC5" w:rsidP="00B179F3">
            <w:pPr>
              <w:pStyle w:val="TAL"/>
              <w:rPr>
                <w:ins w:id="6305" w:author="Apple - Qiming Li" w:date="2025-02-03T18:08:00Z" w16du:dateUtc="2025-02-03T10:08:00Z"/>
              </w:rPr>
            </w:pPr>
            <w:ins w:id="6306" w:author="Apple - Qiming Li" w:date="2025-02-03T18:08:00Z" w16du:dateUtc="2025-02-03T10:08:00Z">
              <w:r>
                <w:t xml:space="preserve">LTE FDD, NR 30 kHz SSB SCS, </w:t>
              </w:r>
              <w:r>
                <w:rPr>
                  <w:rFonts w:cs="Arial"/>
                  <w:lang w:eastAsia="ja-JP"/>
                </w:rPr>
                <w:t>≥</w:t>
              </w:r>
              <w:r>
                <w:t>40 MHz bandwidth, TDD duplex mode</w:t>
              </w:r>
            </w:ins>
          </w:p>
        </w:tc>
      </w:tr>
      <w:tr w:rsidR="00082FC5" w14:paraId="02292F32" w14:textId="77777777" w:rsidTr="00B179F3">
        <w:trPr>
          <w:ins w:id="630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3C961975" w14:textId="77777777" w:rsidR="00082FC5" w:rsidRDefault="00082FC5" w:rsidP="00B179F3">
            <w:pPr>
              <w:pStyle w:val="TAL"/>
              <w:rPr>
                <w:ins w:id="6308" w:author="Apple - Qiming Li" w:date="2025-02-03T18:08:00Z" w16du:dateUtc="2025-02-03T10:08:00Z"/>
              </w:rPr>
            </w:pPr>
            <w:ins w:id="6309" w:author="Apple - Qiming Li" w:date="2025-02-03T18:08:00Z" w16du:dateUtc="2025-02-03T10:08:00Z">
              <w:r>
                <w:t>4</w:t>
              </w:r>
            </w:ins>
          </w:p>
        </w:tc>
        <w:tc>
          <w:tcPr>
            <w:tcW w:w="7298" w:type="dxa"/>
            <w:tcBorders>
              <w:top w:val="single" w:sz="4" w:space="0" w:color="auto"/>
              <w:left w:val="single" w:sz="4" w:space="0" w:color="auto"/>
              <w:bottom w:val="single" w:sz="4" w:space="0" w:color="auto"/>
              <w:right w:val="single" w:sz="4" w:space="0" w:color="auto"/>
            </w:tcBorders>
            <w:hideMark/>
          </w:tcPr>
          <w:p w14:paraId="655B7F22" w14:textId="77777777" w:rsidR="00082FC5" w:rsidRDefault="00082FC5" w:rsidP="00B179F3">
            <w:pPr>
              <w:pStyle w:val="TAL"/>
              <w:rPr>
                <w:ins w:id="6310" w:author="Apple - Qiming Li" w:date="2025-02-03T18:08:00Z" w16du:dateUtc="2025-02-03T10:08:00Z"/>
              </w:rPr>
            </w:pPr>
            <w:ins w:id="6311" w:author="Apple - Qiming Li" w:date="2025-02-03T18:08:00Z" w16du:dateUtc="2025-02-03T10:08:00Z">
              <w:r>
                <w:t xml:space="preserve">LTE TDD, NR 15 kHz SSB SCS, </w:t>
              </w:r>
              <w:r>
                <w:rPr>
                  <w:rFonts w:cs="Arial"/>
                  <w:lang w:eastAsia="ja-JP"/>
                </w:rPr>
                <w:t>≥</w:t>
              </w:r>
              <w:r>
                <w:t>10 MHz bandwidth, FDD duplex mode</w:t>
              </w:r>
            </w:ins>
          </w:p>
        </w:tc>
      </w:tr>
      <w:tr w:rsidR="00082FC5" w14:paraId="355CBAEA" w14:textId="77777777" w:rsidTr="00B179F3">
        <w:trPr>
          <w:ins w:id="6312"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01043D9A" w14:textId="77777777" w:rsidR="00082FC5" w:rsidRDefault="00082FC5" w:rsidP="00B179F3">
            <w:pPr>
              <w:pStyle w:val="TAL"/>
              <w:rPr>
                <w:ins w:id="6313" w:author="Apple - Qiming Li" w:date="2025-02-03T18:08:00Z" w16du:dateUtc="2025-02-03T10:08:00Z"/>
              </w:rPr>
            </w:pPr>
            <w:ins w:id="6314" w:author="Apple - Qiming Li" w:date="2025-02-03T18:08:00Z" w16du:dateUtc="2025-02-03T10:08:00Z">
              <w:r>
                <w:t>5</w:t>
              </w:r>
            </w:ins>
          </w:p>
        </w:tc>
        <w:tc>
          <w:tcPr>
            <w:tcW w:w="7298" w:type="dxa"/>
            <w:tcBorders>
              <w:top w:val="single" w:sz="4" w:space="0" w:color="auto"/>
              <w:left w:val="single" w:sz="4" w:space="0" w:color="auto"/>
              <w:bottom w:val="single" w:sz="4" w:space="0" w:color="auto"/>
              <w:right w:val="single" w:sz="4" w:space="0" w:color="auto"/>
            </w:tcBorders>
            <w:hideMark/>
          </w:tcPr>
          <w:p w14:paraId="1ABBE569" w14:textId="77777777" w:rsidR="00082FC5" w:rsidRDefault="00082FC5" w:rsidP="00B179F3">
            <w:pPr>
              <w:pStyle w:val="TAL"/>
              <w:rPr>
                <w:ins w:id="6315" w:author="Apple - Qiming Li" w:date="2025-02-03T18:08:00Z" w16du:dateUtc="2025-02-03T10:08:00Z"/>
              </w:rPr>
            </w:pPr>
            <w:ins w:id="6316" w:author="Apple - Qiming Li" w:date="2025-02-03T18:08:00Z" w16du:dateUtc="2025-02-03T10:08:00Z">
              <w:r>
                <w:t xml:space="preserve">LTE TDD, NR 15 kHz SSB SCS, </w:t>
              </w:r>
              <w:r>
                <w:rPr>
                  <w:rFonts w:cs="Arial"/>
                  <w:lang w:eastAsia="ja-JP"/>
                </w:rPr>
                <w:t>≥</w:t>
              </w:r>
              <w:r>
                <w:t>10 MHz bandwidth, TDD duplex mode</w:t>
              </w:r>
            </w:ins>
          </w:p>
        </w:tc>
      </w:tr>
      <w:tr w:rsidR="00082FC5" w14:paraId="36304BBD" w14:textId="77777777" w:rsidTr="00B179F3">
        <w:trPr>
          <w:ins w:id="6317" w:author="Apple - Qiming Li" w:date="2025-02-03T18:08:00Z"/>
        </w:trPr>
        <w:tc>
          <w:tcPr>
            <w:tcW w:w="2331" w:type="dxa"/>
            <w:tcBorders>
              <w:top w:val="single" w:sz="4" w:space="0" w:color="auto"/>
              <w:left w:val="single" w:sz="4" w:space="0" w:color="auto"/>
              <w:bottom w:val="single" w:sz="4" w:space="0" w:color="auto"/>
              <w:right w:val="single" w:sz="4" w:space="0" w:color="auto"/>
            </w:tcBorders>
            <w:hideMark/>
          </w:tcPr>
          <w:p w14:paraId="417B7E92" w14:textId="77777777" w:rsidR="00082FC5" w:rsidRDefault="00082FC5" w:rsidP="00B179F3">
            <w:pPr>
              <w:pStyle w:val="TAL"/>
              <w:rPr>
                <w:ins w:id="6318" w:author="Apple - Qiming Li" w:date="2025-02-03T18:08:00Z" w16du:dateUtc="2025-02-03T10:08:00Z"/>
              </w:rPr>
            </w:pPr>
            <w:ins w:id="6319" w:author="Apple - Qiming Li" w:date="2025-02-03T18:08:00Z" w16du:dateUtc="2025-02-03T10:08:00Z">
              <w:r>
                <w:t>6</w:t>
              </w:r>
            </w:ins>
          </w:p>
        </w:tc>
        <w:tc>
          <w:tcPr>
            <w:tcW w:w="7298" w:type="dxa"/>
            <w:tcBorders>
              <w:top w:val="single" w:sz="4" w:space="0" w:color="auto"/>
              <w:left w:val="single" w:sz="4" w:space="0" w:color="auto"/>
              <w:bottom w:val="single" w:sz="4" w:space="0" w:color="auto"/>
              <w:right w:val="single" w:sz="4" w:space="0" w:color="auto"/>
            </w:tcBorders>
            <w:hideMark/>
          </w:tcPr>
          <w:p w14:paraId="39B37F88" w14:textId="77777777" w:rsidR="00082FC5" w:rsidRDefault="00082FC5" w:rsidP="00B179F3">
            <w:pPr>
              <w:pStyle w:val="TAL"/>
              <w:rPr>
                <w:ins w:id="6320" w:author="Apple - Qiming Li" w:date="2025-02-03T18:08:00Z" w16du:dateUtc="2025-02-03T10:08:00Z"/>
              </w:rPr>
            </w:pPr>
            <w:ins w:id="6321" w:author="Apple - Qiming Li" w:date="2025-02-03T18:08:00Z" w16du:dateUtc="2025-02-03T10:08:00Z">
              <w:r>
                <w:t xml:space="preserve">LTE TDD, NR 30 kHz SSB SCS, </w:t>
              </w:r>
              <w:r>
                <w:rPr>
                  <w:rFonts w:cs="Arial"/>
                  <w:lang w:eastAsia="ja-JP"/>
                </w:rPr>
                <w:t>≥</w:t>
              </w:r>
              <w:r>
                <w:t>40 MHz bandwidth, TDD duplex mode</w:t>
              </w:r>
            </w:ins>
          </w:p>
        </w:tc>
      </w:tr>
      <w:tr w:rsidR="00082FC5" w14:paraId="4080EB70" w14:textId="77777777" w:rsidTr="00B179F3">
        <w:trPr>
          <w:ins w:id="6322" w:author="Apple - Qiming Li" w:date="2025-02-03T18:08:00Z"/>
        </w:trPr>
        <w:tc>
          <w:tcPr>
            <w:tcW w:w="9629" w:type="dxa"/>
            <w:gridSpan w:val="2"/>
            <w:tcBorders>
              <w:top w:val="single" w:sz="4" w:space="0" w:color="auto"/>
              <w:left w:val="single" w:sz="4" w:space="0" w:color="auto"/>
              <w:bottom w:val="single" w:sz="4" w:space="0" w:color="auto"/>
              <w:right w:val="single" w:sz="4" w:space="0" w:color="auto"/>
            </w:tcBorders>
            <w:hideMark/>
          </w:tcPr>
          <w:p w14:paraId="75D66880" w14:textId="77777777" w:rsidR="00082FC5" w:rsidRDefault="00082FC5" w:rsidP="00B179F3">
            <w:pPr>
              <w:keepNext/>
              <w:keepLines/>
              <w:spacing w:after="0"/>
              <w:ind w:left="851" w:hanging="851"/>
              <w:rPr>
                <w:ins w:id="6323" w:author="Apple - Qiming Li" w:date="2025-02-03T18:08:00Z" w16du:dateUtc="2025-02-03T10:08:00Z"/>
                <w:rFonts w:ascii="Arial" w:hAnsi="Arial"/>
                <w:sz w:val="18"/>
              </w:rPr>
            </w:pPr>
            <w:ins w:id="6324" w:author="Apple - Qiming Li" w:date="2025-02-03T18:08:00Z" w16du:dateUtc="2025-02-03T10:08:00Z">
              <w:r>
                <w:rPr>
                  <w:rFonts w:ascii="Arial" w:hAnsi="Arial"/>
                  <w:sz w:val="18"/>
                </w:rPr>
                <w:t>Note 1:</w:t>
              </w:r>
              <w:r>
                <w:rPr>
                  <w:rFonts w:ascii="Arial" w:hAnsi="Arial"/>
                  <w:sz w:val="18"/>
                </w:rPr>
                <w:tab/>
                <w:t>The UE is only required to be tested in one of the supported test configurations</w:t>
              </w:r>
            </w:ins>
          </w:p>
          <w:p w14:paraId="3D73E458" w14:textId="6C7E134A" w:rsidR="00082FC5" w:rsidRDefault="00082FC5" w:rsidP="00B179F3">
            <w:pPr>
              <w:keepNext/>
              <w:keepLines/>
              <w:spacing w:after="0"/>
              <w:ind w:left="851" w:hanging="851"/>
              <w:rPr>
                <w:ins w:id="6325" w:author="Apple - Qiming Li" w:date="2025-02-03T18:08:00Z" w16du:dateUtc="2025-02-03T10:08:00Z"/>
                <w:rFonts w:ascii="Arial" w:hAnsi="Arial" w:cs="Arial"/>
                <w:sz w:val="18"/>
                <w:szCs w:val="18"/>
              </w:rPr>
            </w:pPr>
            <w:ins w:id="6326" w:author="Apple - Qiming Li" w:date="2025-02-03T18:08:00Z" w16du:dateUtc="2025-02-03T10:08: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current clause A.4.5.6.</w:t>
              </w:r>
            </w:ins>
            <w:ins w:id="6327" w:author="Apple - Qiming Li" w:date="2025-02-03T18:09:00Z" w16du:dateUtc="2025-02-03T10:09:00Z">
              <w:r w:rsidR="008B42A2">
                <w:rPr>
                  <w:rFonts w:ascii="Arial" w:hAnsi="Arial" w:cs="Arial"/>
                  <w:sz w:val="18"/>
                  <w:szCs w:val="18"/>
                </w:rPr>
                <w:t>5</w:t>
              </w:r>
            </w:ins>
            <w:ins w:id="6328" w:author="Apple - Qiming Li" w:date="2025-02-03T18:08:00Z" w16du:dateUtc="2025-02-03T10:08:00Z">
              <w:r>
                <w:rPr>
                  <w:rFonts w:ascii="Arial" w:hAnsi="Arial" w:cs="Arial"/>
                  <w:sz w:val="18"/>
                  <w:szCs w:val="18"/>
                </w:rPr>
                <w:t>.2 can skip the test cases in clause A.4.5.6.</w:t>
              </w:r>
            </w:ins>
            <w:ins w:id="6329" w:author="Apple - Qiming Li" w:date="2025-02-03T18:09:00Z" w16du:dateUtc="2025-02-03T10:09:00Z">
              <w:r w:rsidR="008B42A2">
                <w:rPr>
                  <w:rFonts w:ascii="Arial" w:hAnsi="Arial" w:cs="Arial"/>
                  <w:sz w:val="18"/>
                  <w:szCs w:val="18"/>
                </w:rPr>
                <w:t>5</w:t>
              </w:r>
            </w:ins>
            <w:ins w:id="6330" w:author="Apple - Qiming Li" w:date="2025-02-03T18:08:00Z" w16du:dateUtc="2025-02-03T10:08:00Z">
              <w:r>
                <w:rPr>
                  <w:rFonts w:ascii="Arial" w:hAnsi="Arial" w:cs="Arial"/>
                  <w:sz w:val="18"/>
                  <w:szCs w:val="18"/>
                </w:rPr>
                <w:t>.1</w:t>
              </w:r>
            </w:ins>
          </w:p>
          <w:p w14:paraId="220BE8C0" w14:textId="77777777" w:rsidR="00082FC5" w:rsidRDefault="00082FC5" w:rsidP="00B179F3">
            <w:pPr>
              <w:pStyle w:val="TAN"/>
              <w:rPr>
                <w:ins w:id="6331" w:author="Apple - Qiming Li" w:date="2025-02-03T18:08:00Z" w16du:dateUtc="2025-02-03T10:08:00Z"/>
                <w:rFonts w:cs="Arial"/>
                <w:szCs w:val="18"/>
              </w:rPr>
            </w:pPr>
            <w:ins w:id="6332" w:author="Apple - Qiming Li" w:date="2025-02-03T18:08:00Z" w16du:dateUtc="2025-02-03T10:08:00Z">
              <w:r>
                <w:rPr>
                  <w:rFonts w:cs="Arial"/>
                  <w:szCs w:val="18"/>
                </w:rPr>
                <w:t>Note 3:</w:t>
              </w:r>
              <w:r>
                <w:tab/>
              </w:r>
              <w:r>
                <w:rPr>
                  <w:rFonts w:cs="Arial"/>
                  <w:szCs w:val="18"/>
                </w:rPr>
                <w:t>Void.</w:t>
              </w:r>
            </w:ins>
          </w:p>
          <w:p w14:paraId="3DECCCFD" w14:textId="77777777" w:rsidR="00082FC5" w:rsidRDefault="00082FC5" w:rsidP="00B179F3">
            <w:pPr>
              <w:pStyle w:val="TAN"/>
              <w:rPr>
                <w:ins w:id="6333" w:author="Apple - Qiming Li" w:date="2025-02-03T18:08:00Z" w16du:dateUtc="2025-02-03T10:08:00Z"/>
                <w:rFonts w:cs="Arial"/>
                <w:szCs w:val="18"/>
              </w:rPr>
            </w:pPr>
            <w:ins w:id="6334" w:author="Apple - Qiming Li" w:date="2025-02-03T18:08:00Z" w16du:dateUtc="2025-02-03T10:08:00Z">
              <w:r>
                <w:t>Note 4:</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2CD50640" w14:textId="77777777" w:rsidR="00082FC5" w:rsidRDefault="00082FC5" w:rsidP="00082FC5">
      <w:pPr>
        <w:rPr>
          <w:ins w:id="6335" w:author="Apple - Qiming Li" w:date="2025-02-03T18:08:00Z" w16du:dateUtc="2025-02-03T10:08:00Z"/>
        </w:rPr>
      </w:pPr>
    </w:p>
    <w:p w14:paraId="035D8192" w14:textId="74535398" w:rsidR="00082FC5" w:rsidRDefault="00082FC5" w:rsidP="00082FC5">
      <w:pPr>
        <w:pStyle w:val="TH"/>
        <w:rPr>
          <w:ins w:id="6336" w:author="Apple - Qiming Li" w:date="2025-02-03T18:08:00Z" w16du:dateUtc="2025-02-03T10:08:00Z"/>
        </w:rPr>
      </w:pPr>
      <w:ins w:id="6337" w:author="Apple - Qiming Li" w:date="2025-02-03T18:08:00Z" w16du:dateUtc="2025-02-03T10:08:00Z">
        <w:r>
          <w:t>Table A.4.5.6.</w:t>
        </w:r>
      </w:ins>
      <w:ins w:id="6338" w:author="Apple - Qiming Li" w:date="2025-02-03T18:09:00Z" w16du:dateUtc="2025-02-03T10:09:00Z">
        <w:r w:rsidR="008B42A2">
          <w:t>5</w:t>
        </w:r>
      </w:ins>
      <w:ins w:id="6339" w:author="Apple - Qiming Li" w:date="2025-02-03T18:08:00Z" w16du:dateUtc="2025-02-03T10:08:00Z">
        <w:r>
          <w:t>.2.1-1A: Dormant BWP switch supported test configurations for NR SCells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2FC5" w14:paraId="2BCCDF29" w14:textId="77777777" w:rsidTr="00B179F3">
        <w:trPr>
          <w:ins w:id="6340"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354079FC" w14:textId="77777777" w:rsidR="00082FC5" w:rsidRDefault="00082FC5" w:rsidP="00B179F3">
            <w:pPr>
              <w:pStyle w:val="TAH"/>
              <w:rPr>
                <w:ins w:id="6341" w:author="Apple - Qiming Li" w:date="2025-02-03T18:08:00Z" w16du:dateUtc="2025-02-03T10:08:00Z"/>
              </w:rPr>
            </w:pPr>
            <w:ins w:id="6342" w:author="Apple - Qiming Li" w:date="2025-02-03T18:08:00Z" w16du:dateUtc="2025-02-03T10:08:00Z">
              <w:r>
                <w:t>Config</w:t>
              </w:r>
              <w:r>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05947804" w14:textId="77777777" w:rsidR="00082FC5" w:rsidRDefault="00082FC5" w:rsidP="00B179F3">
            <w:pPr>
              <w:pStyle w:val="TAH"/>
              <w:rPr>
                <w:ins w:id="6343" w:author="Apple - Qiming Li" w:date="2025-02-03T18:08:00Z" w16du:dateUtc="2025-02-03T10:08:00Z"/>
              </w:rPr>
            </w:pPr>
            <w:ins w:id="6344" w:author="Apple - Qiming Li" w:date="2025-02-03T18:08:00Z" w16du:dateUtc="2025-02-03T10:08:00Z">
              <w:r>
                <w:t>Description</w:t>
              </w:r>
            </w:ins>
          </w:p>
        </w:tc>
      </w:tr>
      <w:tr w:rsidR="00082FC5" w14:paraId="1E3D84A3" w14:textId="77777777" w:rsidTr="00B179F3">
        <w:trPr>
          <w:ins w:id="6345"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6D99FA17" w14:textId="77777777" w:rsidR="00082FC5" w:rsidRDefault="00082FC5" w:rsidP="00B179F3">
            <w:pPr>
              <w:pStyle w:val="TAL"/>
              <w:rPr>
                <w:ins w:id="6346" w:author="Apple - Qiming Li" w:date="2025-02-03T18:08:00Z" w16du:dateUtc="2025-02-03T10:08:00Z"/>
              </w:rPr>
            </w:pPr>
            <w:ins w:id="6347" w:author="Apple - Qiming Li" w:date="2025-02-03T18:08:00Z" w16du:dateUtc="2025-02-03T10:08:00Z">
              <w:r>
                <w:t>1</w:t>
              </w:r>
            </w:ins>
          </w:p>
        </w:tc>
        <w:tc>
          <w:tcPr>
            <w:tcW w:w="7074" w:type="dxa"/>
            <w:tcBorders>
              <w:top w:val="single" w:sz="4" w:space="0" w:color="auto"/>
              <w:left w:val="single" w:sz="4" w:space="0" w:color="auto"/>
              <w:bottom w:val="single" w:sz="4" w:space="0" w:color="auto"/>
              <w:right w:val="single" w:sz="4" w:space="0" w:color="auto"/>
            </w:tcBorders>
            <w:hideMark/>
          </w:tcPr>
          <w:p w14:paraId="471C2829" w14:textId="77777777" w:rsidR="00082FC5" w:rsidRDefault="00082FC5" w:rsidP="00B179F3">
            <w:pPr>
              <w:pStyle w:val="TAL"/>
              <w:rPr>
                <w:ins w:id="6348" w:author="Apple - Qiming Li" w:date="2025-02-03T18:08:00Z" w16du:dateUtc="2025-02-03T10:08:00Z"/>
              </w:rPr>
            </w:pPr>
            <w:ins w:id="6349" w:author="Apple - Qiming Li" w:date="2025-02-03T18:08:00Z" w16du:dateUtc="2025-02-03T10:08:00Z">
              <w:r>
                <w:t xml:space="preserve">NR 15 kHz SSB SCS, </w:t>
              </w:r>
              <w:r>
                <w:rPr>
                  <w:rFonts w:cs="Arial"/>
                  <w:lang w:eastAsia="ja-JP"/>
                </w:rPr>
                <w:t>≥</w:t>
              </w:r>
              <w:r>
                <w:t>10 MHz bandwidth, FDD duplex mode</w:t>
              </w:r>
            </w:ins>
          </w:p>
        </w:tc>
      </w:tr>
      <w:tr w:rsidR="00082FC5" w14:paraId="7F3EF797" w14:textId="77777777" w:rsidTr="00B179F3">
        <w:trPr>
          <w:ins w:id="6350"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39162F97" w14:textId="77777777" w:rsidR="00082FC5" w:rsidRDefault="00082FC5" w:rsidP="00B179F3">
            <w:pPr>
              <w:pStyle w:val="TAL"/>
              <w:rPr>
                <w:ins w:id="6351" w:author="Apple - Qiming Li" w:date="2025-02-03T18:08:00Z" w16du:dateUtc="2025-02-03T10:08:00Z"/>
              </w:rPr>
            </w:pPr>
            <w:ins w:id="6352" w:author="Apple - Qiming Li" w:date="2025-02-03T18:08:00Z" w16du:dateUtc="2025-02-03T10:08:00Z">
              <w:r>
                <w:t>2</w:t>
              </w:r>
            </w:ins>
          </w:p>
        </w:tc>
        <w:tc>
          <w:tcPr>
            <w:tcW w:w="7074" w:type="dxa"/>
            <w:tcBorders>
              <w:top w:val="single" w:sz="4" w:space="0" w:color="auto"/>
              <w:left w:val="single" w:sz="4" w:space="0" w:color="auto"/>
              <w:bottom w:val="single" w:sz="4" w:space="0" w:color="auto"/>
              <w:right w:val="single" w:sz="4" w:space="0" w:color="auto"/>
            </w:tcBorders>
            <w:hideMark/>
          </w:tcPr>
          <w:p w14:paraId="232C8D8C" w14:textId="77777777" w:rsidR="00082FC5" w:rsidRDefault="00082FC5" w:rsidP="00B179F3">
            <w:pPr>
              <w:pStyle w:val="TAL"/>
              <w:rPr>
                <w:ins w:id="6353" w:author="Apple - Qiming Li" w:date="2025-02-03T18:08:00Z" w16du:dateUtc="2025-02-03T10:08:00Z"/>
              </w:rPr>
            </w:pPr>
            <w:ins w:id="6354" w:author="Apple - Qiming Li" w:date="2025-02-03T18:08:00Z" w16du:dateUtc="2025-02-03T10:08:00Z">
              <w:r>
                <w:t xml:space="preserve">NR 15 kHz SSB SCS, </w:t>
              </w:r>
              <w:r>
                <w:rPr>
                  <w:rFonts w:cs="Arial"/>
                  <w:lang w:eastAsia="ja-JP"/>
                </w:rPr>
                <w:t>≥</w:t>
              </w:r>
              <w:r>
                <w:t>10 MHz bandwidth, TDD duplex mode</w:t>
              </w:r>
            </w:ins>
          </w:p>
        </w:tc>
      </w:tr>
      <w:tr w:rsidR="00082FC5" w14:paraId="76B7CC26" w14:textId="77777777" w:rsidTr="00B179F3">
        <w:trPr>
          <w:ins w:id="6355" w:author="Apple - Qiming Li" w:date="2025-02-03T18:08:00Z"/>
        </w:trPr>
        <w:tc>
          <w:tcPr>
            <w:tcW w:w="2276" w:type="dxa"/>
            <w:tcBorders>
              <w:top w:val="single" w:sz="4" w:space="0" w:color="auto"/>
              <w:left w:val="single" w:sz="4" w:space="0" w:color="auto"/>
              <w:bottom w:val="single" w:sz="4" w:space="0" w:color="auto"/>
              <w:right w:val="single" w:sz="4" w:space="0" w:color="auto"/>
            </w:tcBorders>
            <w:hideMark/>
          </w:tcPr>
          <w:p w14:paraId="2DAD63DA" w14:textId="77777777" w:rsidR="00082FC5" w:rsidRDefault="00082FC5" w:rsidP="00B179F3">
            <w:pPr>
              <w:pStyle w:val="TAL"/>
              <w:rPr>
                <w:ins w:id="6356" w:author="Apple - Qiming Li" w:date="2025-02-03T18:08:00Z" w16du:dateUtc="2025-02-03T10:08:00Z"/>
              </w:rPr>
            </w:pPr>
            <w:ins w:id="6357" w:author="Apple - Qiming Li" w:date="2025-02-03T18:08:00Z" w16du:dateUtc="2025-02-03T10:08:00Z">
              <w:r>
                <w:t>3</w:t>
              </w:r>
            </w:ins>
          </w:p>
        </w:tc>
        <w:tc>
          <w:tcPr>
            <w:tcW w:w="7074" w:type="dxa"/>
            <w:tcBorders>
              <w:top w:val="single" w:sz="4" w:space="0" w:color="auto"/>
              <w:left w:val="single" w:sz="4" w:space="0" w:color="auto"/>
              <w:bottom w:val="single" w:sz="4" w:space="0" w:color="auto"/>
              <w:right w:val="single" w:sz="4" w:space="0" w:color="auto"/>
            </w:tcBorders>
            <w:hideMark/>
          </w:tcPr>
          <w:p w14:paraId="6FDC6FBE" w14:textId="77777777" w:rsidR="00082FC5" w:rsidRDefault="00082FC5" w:rsidP="00B179F3">
            <w:pPr>
              <w:pStyle w:val="TAL"/>
              <w:rPr>
                <w:ins w:id="6358" w:author="Apple - Qiming Li" w:date="2025-02-03T18:08:00Z" w16du:dateUtc="2025-02-03T10:08:00Z"/>
              </w:rPr>
            </w:pPr>
            <w:ins w:id="6359" w:author="Apple - Qiming Li" w:date="2025-02-03T18:08:00Z" w16du:dateUtc="2025-02-03T10:08:00Z">
              <w:r>
                <w:t xml:space="preserve">NR 30 kHz SSB SCS, </w:t>
              </w:r>
              <w:r>
                <w:rPr>
                  <w:rFonts w:cs="Arial"/>
                  <w:lang w:eastAsia="ja-JP"/>
                </w:rPr>
                <w:t>≥</w:t>
              </w:r>
              <w:r>
                <w:t>40 MHz bandwidth, TDD duplex mode</w:t>
              </w:r>
            </w:ins>
          </w:p>
        </w:tc>
      </w:tr>
      <w:tr w:rsidR="00082FC5" w14:paraId="03D0AC00" w14:textId="77777777" w:rsidTr="00B179F3">
        <w:trPr>
          <w:ins w:id="6360" w:author="Apple - Qiming Li" w:date="2025-02-03T18:08:00Z"/>
        </w:trPr>
        <w:tc>
          <w:tcPr>
            <w:tcW w:w="9350" w:type="dxa"/>
            <w:gridSpan w:val="2"/>
            <w:tcBorders>
              <w:top w:val="single" w:sz="4" w:space="0" w:color="auto"/>
              <w:left w:val="single" w:sz="4" w:space="0" w:color="auto"/>
              <w:bottom w:val="single" w:sz="4" w:space="0" w:color="auto"/>
              <w:right w:val="single" w:sz="4" w:space="0" w:color="auto"/>
            </w:tcBorders>
            <w:hideMark/>
          </w:tcPr>
          <w:p w14:paraId="041FBEE0" w14:textId="77777777" w:rsidR="00082FC5" w:rsidRDefault="00082FC5" w:rsidP="00B179F3">
            <w:pPr>
              <w:keepNext/>
              <w:keepLines/>
              <w:spacing w:after="0"/>
              <w:ind w:left="851" w:hanging="851"/>
              <w:rPr>
                <w:ins w:id="6361" w:author="Apple - Qiming Li" w:date="2025-02-03T18:08:00Z" w16du:dateUtc="2025-02-03T10:08:00Z"/>
                <w:rFonts w:ascii="Arial" w:hAnsi="Arial"/>
                <w:sz w:val="18"/>
              </w:rPr>
            </w:pPr>
            <w:ins w:id="6362" w:author="Apple - Qiming Li" w:date="2025-02-03T18:08:00Z" w16du:dateUtc="2025-02-03T10:08:00Z">
              <w:r>
                <w:rPr>
                  <w:rFonts w:ascii="Arial" w:hAnsi="Arial"/>
                  <w:sz w:val="18"/>
                </w:rPr>
                <w:t>Note 1:</w:t>
              </w:r>
              <w:r>
                <w:rPr>
                  <w:rFonts w:ascii="Arial" w:hAnsi="Arial"/>
                  <w:sz w:val="18"/>
                </w:rPr>
                <w:tab/>
                <w:t>The UE is only required to be tested in one of the supported test configurations</w:t>
              </w:r>
            </w:ins>
          </w:p>
          <w:p w14:paraId="50EA4E99" w14:textId="7458A10F" w:rsidR="00082FC5" w:rsidRDefault="00082FC5" w:rsidP="00B179F3">
            <w:pPr>
              <w:keepNext/>
              <w:keepLines/>
              <w:spacing w:after="0"/>
              <w:ind w:left="851" w:hanging="851"/>
              <w:rPr>
                <w:ins w:id="6363" w:author="Apple - Qiming Li" w:date="2025-02-03T18:08:00Z" w16du:dateUtc="2025-02-03T10:08:00Z"/>
                <w:rFonts w:ascii="Arial" w:hAnsi="Arial" w:cs="Arial"/>
                <w:sz w:val="18"/>
                <w:szCs w:val="18"/>
              </w:rPr>
            </w:pPr>
            <w:ins w:id="6364" w:author="Apple - Qiming Li" w:date="2025-02-03T18:08:00Z" w16du:dateUtc="2025-02-03T10:08:00Z">
              <w:r>
                <w:rPr>
                  <w:rFonts w:ascii="Arial" w:hAnsi="Arial" w:cs="Arial"/>
                  <w:sz w:val="18"/>
                  <w:szCs w:val="18"/>
                </w:rPr>
                <w:t>Note 2:</w:t>
              </w:r>
              <w:r>
                <w:rPr>
                  <w:rFonts w:ascii="Arial" w:hAnsi="Arial"/>
                  <w:sz w:val="18"/>
                </w:rPr>
                <w:tab/>
              </w:r>
              <w:r>
                <w:rPr>
                  <w:rFonts w:ascii="Arial" w:hAnsi="Arial" w:cs="Arial"/>
                  <w:sz w:val="18"/>
                  <w:szCs w:val="18"/>
                </w:rPr>
                <w:t>A UE which fulfils the requirements in the test case in current clause A.4.5.6.</w:t>
              </w:r>
            </w:ins>
            <w:ins w:id="6365" w:author="Apple - Qiming Li" w:date="2025-02-03T18:09:00Z" w16du:dateUtc="2025-02-03T10:09:00Z">
              <w:r w:rsidR="008B42A2">
                <w:rPr>
                  <w:rFonts w:ascii="Arial" w:hAnsi="Arial" w:cs="Arial"/>
                  <w:sz w:val="18"/>
                  <w:szCs w:val="18"/>
                </w:rPr>
                <w:t>5</w:t>
              </w:r>
            </w:ins>
            <w:ins w:id="6366" w:author="Apple - Qiming Li" w:date="2025-02-03T18:08:00Z" w16du:dateUtc="2025-02-03T10:08:00Z">
              <w:r>
                <w:rPr>
                  <w:rFonts w:ascii="Arial" w:hAnsi="Arial" w:cs="Arial"/>
                  <w:sz w:val="18"/>
                  <w:szCs w:val="18"/>
                </w:rPr>
                <w:t>.2 can skip the test cases in clause A.4.5.6.</w:t>
              </w:r>
            </w:ins>
            <w:ins w:id="6367" w:author="Apple - Qiming Li" w:date="2025-02-03T18:09:00Z" w16du:dateUtc="2025-02-03T10:09:00Z">
              <w:r w:rsidR="008B42A2">
                <w:rPr>
                  <w:rFonts w:ascii="Arial" w:hAnsi="Arial" w:cs="Arial"/>
                  <w:sz w:val="18"/>
                  <w:szCs w:val="18"/>
                </w:rPr>
                <w:t>5</w:t>
              </w:r>
            </w:ins>
            <w:ins w:id="6368" w:author="Apple - Qiming Li" w:date="2025-02-03T18:08:00Z" w16du:dateUtc="2025-02-03T10:08:00Z">
              <w:r>
                <w:rPr>
                  <w:rFonts w:ascii="Arial" w:hAnsi="Arial" w:cs="Arial"/>
                  <w:sz w:val="18"/>
                  <w:szCs w:val="18"/>
                </w:rPr>
                <w:t>.1</w:t>
              </w:r>
            </w:ins>
          </w:p>
          <w:p w14:paraId="47D61867" w14:textId="77777777" w:rsidR="00082FC5" w:rsidRDefault="00082FC5" w:rsidP="00B179F3">
            <w:pPr>
              <w:pStyle w:val="TAN"/>
              <w:rPr>
                <w:ins w:id="6369" w:author="Apple - Qiming Li" w:date="2025-02-03T18:08:00Z" w16du:dateUtc="2025-02-03T10:08:00Z"/>
              </w:rPr>
            </w:pPr>
            <w:ins w:id="6370" w:author="Apple - Qiming Li" w:date="2025-02-03T18:08:00Z" w16du:dateUtc="2025-02-03T10:08:00Z">
              <w:r>
                <w:t>Note 3:</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p w14:paraId="7B72F291" w14:textId="77777777" w:rsidR="00082FC5" w:rsidRDefault="00082FC5" w:rsidP="00B179F3">
            <w:pPr>
              <w:pStyle w:val="TAN"/>
              <w:rPr>
                <w:ins w:id="6371" w:author="Apple - Qiming Li" w:date="2025-02-03T18:08:00Z" w16du:dateUtc="2025-02-03T10:08:00Z"/>
              </w:rPr>
            </w:pPr>
            <w:ins w:id="6372" w:author="Apple - Qiming Li" w:date="2025-02-03T18:08:00Z" w16du:dateUtc="2025-02-03T10:08:00Z">
              <w:r>
                <w:t>Note 4:</w:t>
              </w:r>
              <w:r>
                <w:rPr>
                  <w:sz w:val="22"/>
                </w:rPr>
                <w:tab/>
              </w:r>
              <w:r>
                <w:t>Test configurations for two NR SCells are chosen independently.</w:t>
              </w:r>
            </w:ins>
          </w:p>
        </w:tc>
      </w:tr>
    </w:tbl>
    <w:p w14:paraId="7763311F" w14:textId="77777777" w:rsidR="00082FC5" w:rsidRDefault="00082FC5" w:rsidP="00082FC5">
      <w:pPr>
        <w:rPr>
          <w:ins w:id="6373" w:author="Apple - Qiming Li" w:date="2025-02-03T18:08:00Z" w16du:dateUtc="2025-02-03T10:08:00Z"/>
        </w:rPr>
      </w:pPr>
    </w:p>
    <w:p w14:paraId="33606A26" w14:textId="1A3C705F" w:rsidR="00082FC5" w:rsidRPr="006F4D85" w:rsidRDefault="00082FC5" w:rsidP="00082FC5">
      <w:pPr>
        <w:pStyle w:val="TH"/>
        <w:rPr>
          <w:ins w:id="6374" w:author="Apple - Qiming Li" w:date="2025-02-03T18:08:00Z" w16du:dateUtc="2025-02-03T10:08:00Z"/>
        </w:rPr>
      </w:pPr>
      <w:ins w:id="6375" w:author="Apple - Qiming Li" w:date="2025-02-03T18:08:00Z" w16du:dateUtc="2025-02-03T10:08:00Z">
        <w:r w:rsidRPr="006F4D85">
          <w:t xml:space="preserve">Table </w:t>
        </w:r>
        <w:r>
          <w:t>A.4.5.6</w:t>
        </w:r>
        <w:r w:rsidRPr="006F4D85">
          <w:t>.</w:t>
        </w:r>
      </w:ins>
      <w:ins w:id="6376" w:author="Apple - Qiming Li" w:date="2025-02-03T18:09:00Z" w16du:dateUtc="2025-02-03T10:09:00Z">
        <w:r w:rsidR="008B42A2">
          <w:t>5</w:t>
        </w:r>
      </w:ins>
      <w:ins w:id="6377" w:author="Apple - Qiming Li" w:date="2025-02-03T18:08:00Z" w16du:dateUtc="2025-02-03T10:08:00Z">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082FC5" w:rsidRPr="006F4D85" w14:paraId="61404E8E" w14:textId="77777777" w:rsidTr="00B179F3">
        <w:trPr>
          <w:cantSplit/>
          <w:jc w:val="center"/>
          <w:ins w:id="6378" w:author="Apple - Qiming Li" w:date="2025-02-03T18:08:00Z"/>
        </w:trPr>
        <w:tc>
          <w:tcPr>
            <w:tcW w:w="2517" w:type="dxa"/>
            <w:tcBorders>
              <w:top w:val="single" w:sz="4" w:space="0" w:color="auto"/>
              <w:left w:val="single" w:sz="4" w:space="0" w:color="auto"/>
              <w:bottom w:val="nil"/>
              <w:right w:val="single" w:sz="4" w:space="0" w:color="auto"/>
            </w:tcBorders>
            <w:hideMark/>
          </w:tcPr>
          <w:p w14:paraId="14D4FF43" w14:textId="77777777" w:rsidR="00082FC5" w:rsidRPr="006F4D85" w:rsidRDefault="00082FC5" w:rsidP="00B179F3">
            <w:pPr>
              <w:pStyle w:val="TAH"/>
              <w:rPr>
                <w:ins w:id="6379" w:author="Apple - Qiming Li" w:date="2025-02-03T18:08:00Z" w16du:dateUtc="2025-02-03T10:08:00Z"/>
                <w:lang w:eastAsia="ja-JP"/>
              </w:rPr>
            </w:pPr>
            <w:ins w:id="6380" w:author="Apple - Qiming Li" w:date="2025-02-03T18:08:00Z" w16du:dateUtc="2025-02-03T10:08:00Z">
              <w:r w:rsidRPr="006F4D85">
                <w:t>Parameter</w:t>
              </w:r>
            </w:ins>
          </w:p>
        </w:tc>
        <w:tc>
          <w:tcPr>
            <w:tcW w:w="709" w:type="dxa"/>
            <w:tcBorders>
              <w:top w:val="single" w:sz="4" w:space="0" w:color="auto"/>
              <w:left w:val="single" w:sz="4" w:space="0" w:color="auto"/>
              <w:bottom w:val="nil"/>
              <w:right w:val="single" w:sz="4" w:space="0" w:color="auto"/>
            </w:tcBorders>
            <w:hideMark/>
          </w:tcPr>
          <w:p w14:paraId="4A515D72" w14:textId="77777777" w:rsidR="00082FC5" w:rsidRPr="006F4D85" w:rsidRDefault="00082FC5" w:rsidP="00B179F3">
            <w:pPr>
              <w:pStyle w:val="TAH"/>
              <w:rPr>
                <w:ins w:id="6381" w:author="Apple - Qiming Li" w:date="2025-02-03T18:08:00Z" w16du:dateUtc="2025-02-03T10:08:00Z"/>
                <w:lang w:eastAsia="ja-JP"/>
              </w:rPr>
            </w:pPr>
            <w:ins w:id="6382" w:author="Apple - Qiming Li" w:date="2025-02-03T18:08:00Z" w16du:dateUtc="2025-02-03T10:0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E7AA96B" w14:textId="77777777" w:rsidR="00082FC5" w:rsidRPr="006F4D85" w:rsidRDefault="00082FC5" w:rsidP="00B179F3">
            <w:pPr>
              <w:pStyle w:val="TAH"/>
              <w:rPr>
                <w:ins w:id="6383" w:author="Apple - Qiming Li" w:date="2025-02-03T18:08:00Z" w16du:dateUtc="2025-02-03T10:08:00Z"/>
                <w:lang w:eastAsia="ja-JP"/>
              </w:rPr>
            </w:pPr>
            <w:ins w:id="6384" w:author="Apple - Qiming Li" w:date="2025-02-03T18:08:00Z" w16du:dateUtc="2025-02-03T10:08:00Z">
              <w:r w:rsidRPr="006F4D85">
                <w:t>Value</w:t>
              </w:r>
            </w:ins>
          </w:p>
        </w:tc>
        <w:tc>
          <w:tcPr>
            <w:tcW w:w="3652" w:type="dxa"/>
            <w:tcBorders>
              <w:top w:val="single" w:sz="4" w:space="0" w:color="auto"/>
              <w:left w:val="single" w:sz="4" w:space="0" w:color="auto"/>
              <w:bottom w:val="nil"/>
              <w:right w:val="single" w:sz="4" w:space="0" w:color="auto"/>
            </w:tcBorders>
            <w:hideMark/>
          </w:tcPr>
          <w:p w14:paraId="32C240E5" w14:textId="77777777" w:rsidR="00082FC5" w:rsidRPr="006F4D85" w:rsidRDefault="00082FC5" w:rsidP="00B179F3">
            <w:pPr>
              <w:pStyle w:val="TAH"/>
              <w:rPr>
                <w:ins w:id="6385" w:author="Apple - Qiming Li" w:date="2025-02-03T18:08:00Z" w16du:dateUtc="2025-02-03T10:08:00Z"/>
                <w:lang w:eastAsia="ja-JP"/>
              </w:rPr>
            </w:pPr>
            <w:ins w:id="6386" w:author="Apple - Qiming Li" w:date="2025-02-03T18:08:00Z" w16du:dateUtc="2025-02-03T10:08:00Z">
              <w:r w:rsidRPr="006F4D85">
                <w:t>Comment</w:t>
              </w:r>
            </w:ins>
          </w:p>
        </w:tc>
      </w:tr>
      <w:tr w:rsidR="00082FC5" w:rsidRPr="006F4D85" w14:paraId="4DBB1189" w14:textId="77777777" w:rsidTr="00B179F3">
        <w:trPr>
          <w:cantSplit/>
          <w:jc w:val="center"/>
          <w:ins w:id="6387" w:author="Apple - Qiming Li" w:date="2025-02-03T18:08:00Z"/>
        </w:trPr>
        <w:tc>
          <w:tcPr>
            <w:tcW w:w="2517" w:type="dxa"/>
            <w:tcBorders>
              <w:top w:val="nil"/>
              <w:left w:val="single" w:sz="4" w:space="0" w:color="auto"/>
              <w:bottom w:val="single" w:sz="4" w:space="0" w:color="auto"/>
              <w:right w:val="single" w:sz="4" w:space="0" w:color="auto"/>
            </w:tcBorders>
          </w:tcPr>
          <w:p w14:paraId="7B1294B8" w14:textId="77777777" w:rsidR="00082FC5" w:rsidRPr="006F4D85" w:rsidRDefault="00082FC5" w:rsidP="00B179F3">
            <w:pPr>
              <w:pStyle w:val="TAH"/>
              <w:rPr>
                <w:ins w:id="6388" w:author="Apple - Qiming Li" w:date="2025-02-03T18:08:00Z" w16du:dateUtc="2025-02-03T10:08:00Z"/>
              </w:rPr>
            </w:pPr>
          </w:p>
        </w:tc>
        <w:tc>
          <w:tcPr>
            <w:tcW w:w="709" w:type="dxa"/>
            <w:tcBorders>
              <w:top w:val="nil"/>
              <w:left w:val="single" w:sz="4" w:space="0" w:color="auto"/>
              <w:bottom w:val="single" w:sz="4" w:space="0" w:color="auto"/>
              <w:right w:val="single" w:sz="4" w:space="0" w:color="auto"/>
            </w:tcBorders>
          </w:tcPr>
          <w:p w14:paraId="12E04FB5" w14:textId="77777777" w:rsidR="00082FC5" w:rsidRPr="006F4D85" w:rsidRDefault="00082FC5" w:rsidP="00B179F3">
            <w:pPr>
              <w:pStyle w:val="TAH"/>
              <w:rPr>
                <w:ins w:id="6389" w:author="Apple - Qiming Li" w:date="2025-02-03T18:08:00Z" w16du:dateUtc="2025-02-03T10:08:00Z"/>
              </w:rPr>
            </w:pPr>
          </w:p>
        </w:tc>
        <w:tc>
          <w:tcPr>
            <w:tcW w:w="1488" w:type="dxa"/>
            <w:tcBorders>
              <w:top w:val="single" w:sz="4" w:space="0" w:color="auto"/>
              <w:left w:val="single" w:sz="4" w:space="0" w:color="auto"/>
              <w:bottom w:val="single" w:sz="4" w:space="0" w:color="auto"/>
              <w:right w:val="single" w:sz="4" w:space="0" w:color="auto"/>
            </w:tcBorders>
          </w:tcPr>
          <w:p w14:paraId="425E85C8" w14:textId="77777777" w:rsidR="00082FC5" w:rsidRPr="006F4D85" w:rsidRDefault="00082FC5" w:rsidP="00B179F3">
            <w:pPr>
              <w:pStyle w:val="TAH"/>
              <w:rPr>
                <w:ins w:id="6390" w:author="Apple - Qiming Li" w:date="2025-02-03T18:08:00Z" w16du:dateUtc="2025-02-03T10:08:00Z"/>
              </w:rPr>
            </w:pPr>
            <w:ins w:id="6391" w:author="Apple - Qiming Li" w:date="2025-02-03T18:08:00Z" w16du:dateUtc="2025-02-03T10:08:00Z">
              <w:r>
                <w:t>Test 1</w:t>
              </w:r>
            </w:ins>
          </w:p>
        </w:tc>
        <w:tc>
          <w:tcPr>
            <w:tcW w:w="1489" w:type="dxa"/>
            <w:tcBorders>
              <w:top w:val="single" w:sz="4" w:space="0" w:color="auto"/>
              <w:left w:val="single" w:sz="4" w:space="0" w:color="auto"/>
              <w:bottom w:val="single" w:sz="4" w:space="0" w:color="auto"/>
              <w:right w:val="single" w:sz="4" w:space="0" w:color="auto"/>
            </w:tcBorders>
          </w:tcPr>
          <w:p w14:paraId="3F3F17E2" w14:textId="77777777" w:rsidR="00082FC5" w:rsidRPr="006F4D85" w:rsidRDefault="00082FC5" w:rsidP="00B179F3">
            <w:pPr>
              <w:pStyle w:val="TAH"/>
              <w:rPr>
                <w:ins w:id="6392" w:author="Apple - Qiming Li" w:date="2025-02-03T18:08:00Z" w16du:dateUtc="2025-02-03T10:08:00Z"/>
              </w:rPr>
            </w:pPr>
            <w:ins w:id="6393" w:author="Apple - Qiming Li" w:date="2025-02-03T18:08:00Z" w16du:dateUtc="2025-02-03T10:08:00Z">
              <w:r>
                <w:t>Test 2</w:t>
              </w:r>
            </w:ins>
          </w:p>
        </w:tc>
        <w:tc>
          <w:tcPr>
            <w:tcW w:w="3652" w:type="dxa"/>
            <w:tcBorders>
              <w:top w:val="nil"/>
              <w:left w:val="single" w:sz="4" w:space="0" w:color="auto"/>
              <w:bottom w:val="single" w:sz="4" w:space="0" w:color="auto"/>
              <w:right w:val="single" w:sz="4" w:space="0" w:color="auto"/>
            </w:tcBorders>
          </w:tcPr>
          <w:p w14:paraId="728404DA" w14:textId="77777777" w:rsidR="00082FC5" w:rsidRPr="006F4D85" w:rsidRDefault="00082FC5" w:rsidP="00B179F3">
            <w:pPr>
              <w:pStyle w:val="TAH"/>
              <w:rPr>
                <w:ins w:id="6394" w:author="Apple - Qiming Li" w:date="2025-02-03T18:08:00Z" w16du:dateUtc="2025-02-03T10:08:00Z"/>
              </w:rPr>
            </w:pPr>
          </w:p>
        </w:tc>
      </w:tr>
      <w:tr w:rsidR="00082FC5" w:rsidRPr="006F4D85" w14:paraId="2A1494BF" w14:textId="77777777" w:rsidTr="00B179F3">
        <w:trPr>
          <w:cantSplit/>
          <w:jc w:val="center"/>
          <w:ins w:id="6395"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C9C95A8" w14:textId="77777777" w:rsidR="00082FC5" w:rsidRPr="006F4D85" w:rsidRDefault="00082FC5" w:rsidP="00B179F3">
            <w:pPr>
              <w:pStyle w:val="TAL"/>
              <w:rPr>
                <w:ins w:id="6396" w:author="Apple - Qiming Li" w:date="2025-02-03T18:08:00Z" w16du:dateUtc="2025-02-03T10:08:00Z"/>
                <w:lang w:val="it-IT" w:eastAsia="ja-JP"/>
              </w:rPr>
            </w:pPr>
            <w:ins w:id="6397" w:author="Apple - Qiming Li" w:date="2025-02-03T18:08:00Z" w16du:dateUtc="2025-02-03T10:0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E25FC30" w14:textId="77777777" w:rsidR="00082FC5" w:rsidRPr="006F4D85" w:rsidRDefault="00082FC5" w:rsidP="00B179F3">
            <w:pPr>
              <w:pStyle w:val="TAC"/>
              <w:rPr>
                <w:ins w:id="6398" w:author="Apple - Qiming Li" w:date="2025-02-03T18:08:00Z" w16du:dateUtc="2025-02-03T10:0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489314" w14:textId="77777777" w:rsidR="00082FC5" w:rsidRPr="006F4D85" w:rsidRDefault="00082FC5" w:rsidP="00B179F3">
            <w:pPr>
              <w:pStyle w:val="TAC"/>
              <w:rPr>
                <w:ins w:id="6399" w:author="Apple - Qiming Li" w:date="2025-02-03T18:08:00Z" w16du:dateUtc="2025-02-03T10:08:00Z"/>
                <w:lang w:val="sv-SE" w:eastAsia="ja-JP"/>
              </w:rPr>
            </w:pPr>
            <w:ins w:id="6400" w:author="Apple - Qiming Li" w:date="2025-02-03T18:08:00Z" w16du:dateUtc="2025-02-03T10:0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453F57B5" w14:textId="77777777" w:rsidR="00082FC5" w:rsidRPr="006F4D85" w:rsidRDefault="00082FC5" w:rsidP="00B179F3">
            <w:pPr>
              <w:pStyle w:val="TAC"/>
              <w:rPr>
                <w:ins w:id="6401" w:author="Apple - Qiming Li" w:date="2025-02-03T18:08:00Z" w16du:dateUtc="2025-02-03T10:08:00Z"/>
                <w:lang w:eastAsia="ja-JP"/>
              </w:rPr>
            </w:pPr>
            <w:ins w:id="6402" w:author="Apple - Qiming Li" w:date="2025-02-03T18:08:00Z" w16du:dateUtc="2025-02-03T10:08:00Z">
              <w:r w:rsidRPr="006F4D85">
                <w:t>One E-UTRA radio channel is used for this test</w:t>
              </w:r>
            </w:ins>
          </w:p>
        </w:tc>
      </w:tr>
      <w:tr w:rsidR="00082FC5" w:rsidRPr="006F4D85" w14:paraId="05EC156E" w14:textId="77777777" w:rsidTr="00B179F3">
        <w:trPr>
          <w:cantSplit/>
          <w:jc w:val="center"/>
          <w:ins w:id="6403"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729B1CA1" w14:textId="77777777" w:rsidR="00082FC5" w:rsidRPr="006F4D85" w:rsidRDefault="00082FC5" w:rsidP="00B179F3">
            <w:pPr>
              <w:pStyle w:val="TAL"/>
              <w:rPr>
                <w:ins w:id="6404" w:author="Apple - Qiming Li" w:date="2025-02-03T18:08:00Z" w16du:dateUtc="2025-02-03T10:08:00Z"/>
              </w:rPr>
            </w:pPr>
            <w:ins w:id="6405" w:author="Apple - Qiming Li" w:date="2025-02-03T18:08:00Z" w16du:dateUtc="2025-02-03T10:0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3A64400" w14:textId="77777777" w:rsidR="00082FC5" w:rsidRPr="006F4D85" w:rsidRDefault="00082FC5" w:rsidP="00B179F3">
            <w:pPr>
              <w:pStyle w:val="TAC"/>
              <w:rPr>
                <w:ins w:id="6406"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8B830C" w14:textId="77777777" w:rsidR="00082FC5" w:rsidRPr="006F4D85" w:rsidRDefault="00082FC5" w:rsidP="00B179F3">
            <w:pPr>
              <w:pStyle w:val="TAC"/>
              <w:rPr>
                <w:ins w:id="6407" w:author="Apple - Qiming Li" w:date="2025-02-03T18:08:00Z" w16du:dateUtc="2025-02-03T10:08:00Z"/>
              </w:rPr>
            </w:pPr>
            <w:ins w:id="6408" w:author="Apple - Qiming Li" w:date="2025-02-03T18:08:00Z" w16du:dateUtc="2025-02-03T10:08: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6F2F5566" w14:textId="77777777" w:rsidR="00082FC5" w:rsidRPr="006F4D85" w:rsidRDefault="00082FC5" w:rsidP="00B179F3">
            <w:pPr>
              <w:pStyle w:val="TAC"/>
              <w:rPr>
                <w:ins w:id="6409" w:author="Apple - Qiming Li" w:date="2025-02-03T18:08:00Z" w16du:dateUtc="2025-02-03T10:08:00Z"/>
              </w:rPr>
            </w:pPr>
            <w:ins w:id="6410" w:author="Apple - Qiming Li" w:date="2025-02-03T18:08:00Z" w16du:dateUtc="2025-02-03T10:08:00Z">
              <w:r>
                <w:t xml:space="preserve">Three </w:t>
              </w:r>
              <w:r w:rsidRPr="006F4D85">
                <w:t>NR radio channel</w:t>
              </w:r>
              <w:r>
                <w:t>s are</w:t>
              </w:r>
              <w:r w:rsidRPr="006F4D85">
                <w:t xml:space="preserve"> used for this test</w:t>
              </w:r>
            </w:ins>
          </w:p>
        </w:tc>
      </w:tr>
      <w:tr w:rsidR="00082FC5" w:rsidRPr="006F4D85" w14:paraId="2A77BB7C" w14:textId="77777777" w:rsidTr="00B179F3">
        <w:trPr>
          <w:cantSplit/>
          <w:jc w:val="center"/>
          <w:ins w:id="6411"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4CFEDBAD" w14:textId="77777777" w:rsidR="00082FC5" w:rsidRPr="006F4D85" w:rsidRDefault="00082FC5" w:rsidP="00B179F3">
            <w:pPr>
              <w:pStyle w:val="TAL"/>
              <w:rPr>
                <w:ins w:id="6412" w:author="Apple - Qiming Li" w:date="2025-02-03T18:08:00Z" w16du:dateUtc="2025-02-03T10:08:00Z"/>
                <w:lang w:eastAsia="ja-JP"/>
              </w:rPr>
            </w:pPr>
            <w:ins w:id="6413" w:author="Apple - Qiming Li" w:date="2025-02-03T18:08:00Z" w16du:dateUtc="2025-02-03T10:0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3E56F5" w14:textId="77777777" w:rsidR="00082FC5" w:rsidRPr="006F4D85" w:rsidRDefault="00082FC5" w:rsidP="00B179F3">
            <w:pPr>
              <w:pStyle w:val="TAC"/>
              <w:rPr>
                <w:ins w:id="6414"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9AF069" w14:textId="77777777" w:rsidR="00082FC5" w:rsidRPr="006F4D85" w:rsidRDefault="00082FC5" w:rsidP="00B179F3">
            <w:pPr>
              <w:pStyle w:val="TAC"/>
              <w:rPr>
                <w:ins w:id="6415" w:author="Apple - Qiming Li" w:date="2025-02-03T18:08:00Z" w16du:dateUtc="2025-02-03T10:08:00Z"/>
                <w:lang w:eastAsia="ja-JP"/>
              </w:rPr>
            </w:pPr>
            <w:ins w:id="6416" w:author="Apple - Qiming Li" w:date="2025-02-03T18:08:00Z" w16du:dateUtc="2025-02-03T10:0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505CC33" w14:textId="77777777" w:rsidR="00082FC5" w:rsidRPr="006F4D85" w:rsidRDefault="00082FC5" w:rsidP="00B179F3">
            <w:pPr>
              <w:pStyle w:val="TAC"/>
              <w:rPr>
                <w:ins w:id="6417" w:author="Apple - Qiming Li" w:date="2025-02-03T18:08:00Z" w16du:dateUtc="2025-02-03T10:08:00Z"/>
                <w:lang w:eastAsia="ja-JP"/>
              </w:rPr>
            </w:pPr>
            <w:ins w:id="6418" w:author="Apple - Qiming Li" w:date="2025-02-03T18:08:00Z" w16du:dateUtc="2025-02-03T10:08:00Z">
              <w:r w:rsidRPr="006F4D85">
                <w:t>PCell on RF channel number 1.</w:t>
              </w:r>
            </w:ins>
          </w:p>
        </w:tc>
      </w:tr>
      <w:tr w:rsidR="00082FC5" w:rsidRPr="006F4D85" w14:paraId="4DE66AC0" w14:textId="77777777" w:rsidTr="00B179F3">
        <w:trPr>
          <w:cantSplit/>
          <w:jc w:val="center"/>
          <w:ins w:id="6419"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4E6060A8" w14:textId="77777777" w:rsidR="00082FC5" w:rsidRPr="006F4D85" w:rsidRDefault="00082FC5" w:rsidP="00B179F3">
            <w:pPr>
              <w:pStyle w:val="TAL"/>
              <w:rPr>
                <w:ins w:id="6420" w:author="Apple - Qiming Li" w:date="2025-02-03T18:08:00Z" w16du:dateUtc="2025-02-03T10:08:00Z"/>
                <w:lang w:eastAsia="ja-JP"/>
              </w:rPr>
            </w:pPr>
            <w:ins w:id="6421" w:author="Apple - Qiming Li" w:date="2025-02-03T18:08:00Z" w16du:dateUtc="2025-02-03T10:0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68FA5A" w14:textId="77777777" w:rsidR="00082FC5" w:rsidRPr="006F4D85" w:rsidRDefault="00082FC5" w:rsidP="00B179F3">
            <w:pPr>
              <w:pStyle w:val="TAC"/>
              <w:rPr>
                <w:ins w:id="6422"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59290E" w14:textId="77777777" w:rsidR="00082FC5" w:rsidRPr="006F4D85" w:rsidRDefault="00082FC5" w:rsidP="00B179F3">
            <w:pPr>
              <w:pStyle w:val="TAC"/>
              <w:rPr>
                <w:ins w:id="6423" w:author="Apple - Qiming Li" w:date="2025-02-03T18:08:00Z" w16du:dateUtc="2025-02-03T10:08:00Z"/>
                <w:lang w:eastAsia="ja-JP"/>
              </w:rPr>
            </w:pPr>
            <w:ins w:id="6424" w:author="Apple - Qiming Li" w:date="2025-02-03T18:08:00Z" w16du:dateUtc="2025-02-03T10:0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2789008A" w14:textId="77777777" w:rsidR="00082FC5" w:rsidRPr="006F4D85" w:rsidRDefault="00082FC5" w:rsidP="00B179F3">
            <w:pPr>
              <w:pStyle w:val="TAC"/>
              <w:rPr>
                <w:ins w:id="6425" w:author="Apple - Qiming Li" w:date="2025-02-03T18:08:00Z" w16du:dateUtc="2025-02-03T10:08:00Z"/>
                <w:lang w:eastAsia="ja-JP"/>
              </w:rPr>
            </w:pPr>
            <w:ins w:id="6426" w:author="Apple - Qiming Li" w:date="2025-02-03T18:08:00Z" w16du:dateUtc="2025-02-03T10:08:00Z">
              <w:r w:rsidRPr="006F4D85">
                <w:t>PSCell on RF channel number 2.</w:t>
              </w:r>
            </w:ins>
          </w:p>
        </w:tc>
      </w:tr>
      <w:tr w:rsidR="00082FC5" w:rsidRPr="006F4D85" w14:paraId="2016DC04" w14:textId="77777777" w:rsidTr="00B179F3">
        <w:trPr>
          <w:cantSplit/>
          <w:jc w:val="center"/>
          <w:ins w:id="6427"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B9A1F92" w14:textId="77777777" w:rsidR="00082FC5" w:rsidRPr="006F4D85" w:rsidRDefault="00082FC5" w:rsidP="00B179F3">
            <w:pPr>
              <w:pStyle w:val="TAL"/>
              <w:rPr>
                <w:ins w:id="6428" w:author="Apple - Qiming Li" w:date="2025-02-03T18:08:00Z" w16du:dateUtc="2025-02-03T10:08:00Z"/>
              </w:rPr>
            </w:pPr>
            <w:ins w:id="6429" w:author="Apple - Qiming Li" w:date="2025-02-03T18:08:00Z" w16du:dateUtc="2025-02-03T10:0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2B9D306" w14:textId="77777777" w:rsidR="00082FC5" w:rsidRPr="006F4D85" w:rsidRDefault="00082FC5" w:rsidP="00B179F3">
            <w:pPr>
              <w:pStyle w:val="TAC"/>
              <w:rPr>
                <w:ins w:id="6430"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E13C63" w14:textId="77777777" w:rsidR="00082FC5" w:rsidRPr="006F4D85" w:rsidRDefault="00082FC5" w:rsidP="00B179F3">
            <w:pPr>
              <w:pStyle w:val="TAC"/>
              <w:rPr>
                <w:ins w:id="6431" w:author="Apple - Qiming Li" w:date="2025-02-03T18:08:00Z" w16du:dateUtc="2025-02-03T10:08:00Z"/>
              </w:rPr>
            </w:pPr>
            <w:ins w:id="6432" w:author="Apple - Qiming Li" w:date="2025-02-03T18:08:00Z" w16du:dateUtc="2025-02-03T10:0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34D66614" w14:textId="77777777" w:rsidR="00082FC5" w:rsidRPr="006F4D85" w:rsidRDefault="00082FC5" w:rsidP="00B179F3">
            <w:pPr>
              <w:pStyle w:val="TAC"/>
              <w:rPr>
                <w:ins w:id="6433" w:author="Apple - Qiming Li" w:date="2025-02-03T18:08:00Z" w16du:dateUtc="2025-02-03T10:08:00Z"/>
                <w:lang w:eastAsia="ja-JP"/>
              </w:rPr>
            </w:pPr>
            <w:ins w:id="6434" w:author="Apple - Qiming Li" w:date="2025-02-03T18:08:00Z" w16du:dateUtc="2025-02-03T10:08:00Z">
              <w:r w:rsidRPr="006F4D85">
                <w:t>SCell on RF channel number 3.</w:t>
              </w:r>
            </w:ins>
          </w:p>
        </w:tc>
      </w:tr>
      <w:tr w:rsidR="00082FC5" w:rsidRPr="006F4D85" w14:paraId="78830ED8" w14:textId="77777777" w:rsidTr="00B179F3">
        <w:trPr>
          <w:cantSplit/>
          <w:jc w:val="center"/>
          <w:ins w:id="6435" w:author="Apple - Qiming Li" w:date="2025-02-03T18:08:00Z"/>
        </w:trPr>
        <w:tc>
          <w:tcPr>
            <w:tcW w:w="2517" w:type="dxa"/>
            <w:tcBorders>
              <w:top w:val="single" w:sz="4" w:space="0" w:color="auto"/>
              <w:left w:val="single" w:sz="4" w:space="0" w:color="auto"/>
              <w:bottom w:val="single" w:sz="4" w:space="0" w:color="auto"/>
              <w:right w:val="single" w:sz="4" w:space="0" w:color="auto"/>
            </w:tcBorders>
          </w:tcPr>
          <w:p w14:paraId="28035B9F" w14:textId="77777777" w:rsidR="00082FC5" w:rsidRPr="006F4D85" w:rsidRDefault="00082FC5" w:rsidP="00B179F3">
            <w:pPr>
              <w:pStyle w:val="TAL"/>
              <w:rPr>
                <w:ins w:id="6436" w:author="Apple - Qiming Li" w:date="2025-02-03T18:08:00Z" w16du:dateUtc="2025-02-03T10:08:00Z"/>
              </w:rPr>
            </w:pPr>
            <w:ins w:id="6437" w:author="Apple - Qiming Li" w:date="2025-02-03T18:08:00Z" w16du:dateUtc="2025-02-03T10:0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3DEB842" w14:textId="77777777" w:rsidR="00082FC5" w:rsidRPr="006F4D85" w:rsidRDefault="00082FC5" w:rsidP="00B179F3">
            <w:pPr>
              <w:pStyle w:val="TAC"/>
              <w:rPr>
                <w:ins w:id="6438"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4F791F" w14:textId="77777777" w:rsidR="00082FC5" w:rsidRPr="006F4D85" w:rsidRDefault="00082FC5" w:rsidP="00B179F3">
            <w:pPr>
              <w:pStyle w:val="TAC"/>
              <w:rPr>
                <w:ins w:id="6439" w:author="Apple - Qiming Li" w:date="2025-02-03T18:08:00Z" w16du:dateUtc="2025-02-03T10:08:00Z"/>
              </w:rPr>
            </w:pPr>
            <w:ins w:id="6440" w:author="Apple - Qiming Li" w:date="2025-02-03T18:08:00Z" w16du:dateUtc="2025-02-03T10:08: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2DE65621" w14:textId="77777777" w:rsidR="00082FC5" w:rsidRPr="006F4D85" w:rsidRDefault="00082FC5" w:rsidP="00B179F3">
            <w:pPr>
              <w:pStyle w:val="TAC"/>
              <w:rPr>
                <w:ins w:id="6441" w:author="Apple - Qiming Li" w:date="2025-02-03T18:08:00Z" w16du:dateUtc="2025-02-03T10:08:00Z"/>
              </w:rPr>
            </w:pPr>
            <w:ins w:id="6442" w:author="Apple - Qiming Li" w:date="2025-02-03T18:08:00Z" w16du:dateUtc="2025-02-03T10:08:00Z">
              <w:r>
                <w:t>SCell on RF channel number 4</w:t>
              </w:r>
              <w:r w:rsidRPr="006F4D85">
                <w:t>.</w:t>
              </w:r>
            </w:ins>
          </w:p>
        </w:tc>
      </w:tr>
      <w:tr w:rsidR="00082FC5" w:rsidRPr="006F4D85" w14:paraId="220B9148" w14:textId="77777777" w:rsidTr="00B179F3">
        <w:trPr>
          <w:cantSplit/>
          <w:jc w:val="center"/>
          <w:ins w:id="6443"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56DD7306" w14:textId="77777777" w:rsidR="00082FC5" w:rsidRPr="006F4D85" w:rsidRDefault="00082FC5" w:rsidP="00B179F3">
            <w:pPr>
              <w:pStyle w:val="TAL"/>
              <w:rPr>
                <w:ins w:id="6444" w:author="Apple - Qiming Li" w:date="2025-02-03T18:08:00Z" w16du:dateUtc="2025-02-03T10:08:00Z"/>
                <w:lang w:eastAsia="ja-JP"/>
              </w:rPr>
            </w:pPr>
            <w:ins w:id="6445" w:author="Apple - Qiming Li" w:date="2025-02-03T18:08:00Z" w16du:dateUtc="2025-02-03T10:0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8927F14" w14:textId="77777777" w:rsidR="00082FC5" w:rsidRPr="006F4D85" w:rsidRDefault="00082FC5" w:rsidP="00B179F3">
            <w:pPr>
              <w:pStyle w:val="TAC"/>
              <w:rPr>
                <w:ins w:id="6446"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1EA32" w14:textId="77777777" w:rsidR="00082FC5" w:rsidRPr="006F4D85" w:rsidRDefault="00082FC5" w:rsidP="00B179F3">
            <w:pPr>
              <w:pStyle w:val="TAC"/>
              <w:rPr>
                <w:ins w:id="6447" w:author="Apple - Qiming Li" w:date="2025-02-03T18:08:00Z" w16du:dateUtc="2025-02-03T10:08:00Z"/>
                <w:lang w:eastAsia="ja-JP"/>
              </w:rPr>
            </w:pPr>
            <w:ins w:id="6448" w:author="Apple - Qiming Li" w:date="2025-02-03T18:08:00Z" w16du:dateUtc="2025-02-03T10:0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6B226863" w14:textId="77777777" w:rsidR="00082FC5" w:rsidRPr="006F4D85" w:rsidRDefault="00082FC5" w:rsidP="00B179F3">
            <w:pPr>
              <w:pStyle w:val="TAC"/>
              <w:rPr>
                <w:ins w:id="6449" w:author="Apple - Qiming Li" w:date="2025-02-03T18:08:00Z" w16du:dateUtc="2025-02-03T10:08:00Z"/>
                <w:lang w:eastAsia="ja-JP"/>
              </w:rPr>
            </w:pPr>
          </w:p>
        </w:tc>
      </w:tr>
      <w:tr w:rsidR="00082FC5" w:rsidRPr="006F4D85" w14:paraId="386ADA46" w14:textId="77777777" w:rsidTr="00B179F3">
        <w:trPr>
          <w:cantSplit/>
          <w:jc w:val="center"/>
          <w:ins w:id="6450"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30D13F9D" w14:textId="77777777" w:rsidR="00082FC5" w:rsidRPr="006F4D85" w:rsidRDefault="00082FC5" w:rsidP="00B179F3">
            <w:pPr>
              <w:pStyle w:val="TAL"/>
              <w:rPr>
                <w:ins w:id="6451" w:author="Apple - Qiming Li" w:date="2025-02-03T18:08:00Z" w16du:dateUtc="2025-02-03T10:08:00Z"/>
                <w:rFonts w:cs="Arial"/>
                <w:lang w:eastAsia="ja-JP"/>
              </w:rPr>
            </w:pPr>
            <w:ins w:id="6452" w:author="Apple - Qiming Li" w:date="2025-02-03T18:08:00Z" w16du:dateUtc="2025-02-03T10:0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682364F" w14:textId="77777777" w:rsidR="00082FC5" w:rsidRPr="006F4D85" w:rsidRDefault="00082FC5" w:rsidP="00B179F3">
            <w:pPr>
              <w:pStyle w:val="TAC"/>
              <w:rPr>
                <w:ins w:id="6453" w:author="Apple - Qiming Li" w:date="2025-02-03T18:08:00Z" w16du:dateUtc="2025-02-03T10:0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6A7175" w14:textId="77777777" w:rsidR="00082FC5" w:rsidRPr="006F4D85" w:rsidRDefault="00082FC5" w:rsidP="00B179F3">
            <w:pPr>
              <w:pStyle w:val="TAC"/>
              <w:rPr>
                <w:ins w:id="6454" w:author="Apple - Qiming Li" w:date="2025-02-03T18:08:00Z" w16du:dateUtc="2025-02-03T10:08:00Z"/>
                <w:lang w:eastAsia="ja-JP"/>
              </w:rPr>
            </w:pPr>
            <w:ins w:id="6455" w:author="Apple - Qiming Li" w:date="2025-02-03T18:08:00Z" w16du:dateUtc="2025-02-03T10:08: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0A8F598B" w14:textId="77777777" w:rsidR="00082FC5" w:rsidRPr="006F4D85" w:rsidRDefault="00082FC5" w:rsidP="00B179F3">
            <w:pPr>
              <w:pStyle w:val="TAC"/>
              <w:rPr>
                <w:ins w:id="6456" w:author="Apple - Qiming Li" w:date="2025-02-03T18:08:00Z" w16du:dateUtc="2025-02-03T10:08:00Z"/>
                <w:lang w:eastAsia="ja-JP"/>
              </w:rPr>
            </w:pPr>
          </w:p>
        </w:tc>
      </w:tr>
      <w:tr w:rsidR="00082FC5" w:rsidRPr="006F4D85" w14:paraId="3CB464C9" w14:textId="77777777" w:rsidTr="00B179F3">
        <w:trPr>
          <w:cantSplit/>
          <w:jc w:val="center"/>
          <w:ins w:id="6457"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764492C8" w14:textId="77777777" w:rsidR="00082FC5" w:rsidRPr="006F4D85" w:rsidRDefault="00082FC5" w:rsidP="00B179F3">
            <w:pPr>
              <w:pStyle w:val="TAL"/>
              <w:rPr>
                <w:ins w:id="6458" w:author="Apple - Qiming Li" w:date="2025-02-03T18:08:00Z" w16du:dateUtc="2025-02-03T10:08:00Z"/>
              </w:rPr>
            </w:pPr>
            <w:ins w:id="6459" w:author="Apple - Qiming Li" w:date="2025-02-03T18:08:00Z" w16du:dateUtc="2025-02-03T10:08: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BFFD50" w14:textId="77777777" w:rsidR="00082FC5" w:rsidRPr="006F4D85" w:rsidRDefault="00082FC5" w:rsidP="00B179F3">
            <w:pPr>
              <w:pStyle w:val="TAC"/>
              <w:rPr>
                <w:ins w:id="6460" w:author="Apple - Qiming Li" w:date="2025-02-03T18:08:00Z" w16du:dateUtc="2025-02-03T10:08:00Z"/>
              </w:rPr>
            </w:pPr>
            <w:ins w:id="6461" w:author="Apple - Qiming Li" w:date="2025-02-03T18:08:00Z" w16du:dateUtc="2025-02-03T10:0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65CD3D" w14:textId="77777777" w:rsidR="00082FC5" w:rsidRPr="006F4D85" w:rsidRDefault="00082FC5" w:rsidP="00B179F3">
            <w:pPr>
              <w:pStyle w:val="TAC"/>
              <w:rPr>
                <w:ins w:id="6462" w:author="Apple - Qiming Li" w:date="2025-02-03T18:08:00Z" w16du:dateUtc="2025-02-03T10:08:00Z"/>
              </w:rPr>
            </w:pPr>
            <w:ins w:id="6463" w:author="Apple - Qiming Li" w:date="2025-02-03T18:08:00Z" w16du:dateUtc="2025-02-03T10:0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37F7B92" w14:textId="77777777" w:rsidR="00082FC5" w:rsidRPr="006F4D85" w:rsidRDefault="00082FC5" w:rsidP="00B179F3">
            <w:pPr>
              <w:pStyle w:val="TAC"/>
              <w:rPr>
                <w:ins w:id="6464" w:author="Apple - Qiming Li" w:date="2025-02-03T18:08:00Z" w16du:dateUtc="2025-02-03T10:08:00Z"/>
              </w:rPr>
            </w:pPr>
          </w:p>
        </w:tc>
      </w:tr>
      <w:tr w:rsidR="00082FC5" w:rsidRPr="006F4D85" w14:paraId="592DDA8F" w14:textId="77777777" w:rsidTr="00B179F3">
        <w:trPr>
          <w:cantSplit/>
          <w:jc w:val="center"/>
          <w:ins w:id="6465"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6F8B3734" w14:textId="77777777" w:rsidR="00082FC5" w:rsidRPr="006F4D85" w:rsidRDefault="00082FC5" w:rsidP="00B179F3">
            <w:pPr>
              <w:pStyle w:val="TAL"/>
              <w:rPr>
                <w:ins w:id="6466" w:author="Apple - Qiming Li" w:date="2025-02-03T18:08:00Z" w16du:dateUtc="2025-02-03T10:08:00Z"/>
                <w:lang w:eastAsia="ja-JP"/>
              </w:rPr>
            </w:pPr>
            <w:ins w:id="6467" w:author="Apple - Qiming Li" w:date="2025-02-03T18:08:00Z" w16du:dateUtc="2025-02-03T10:0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D1AAF8" w14:textId="77777777" w:rsidR="00082FC5" w:rsidRPr="006F4D85" w:rsidRDefault="00082FC5" w:rsidP="00B179F3">
            <w:pPr>
              <w:pStyle w:val="TAC"/>
              <w:rPr>
                <w:ins w:id="6468" w:author="Apple - Qiming Li" w:date="2025-02-03T18:08:00Z" w16du:dateUtc="2025-02-03T10:08:00Z"/>
                <w:lang w:eastAsia="ja-JP"/>
              </w:rPr>
            </w:pPr>
            <w:ins w:id="6469" w:author="Apple - Qiming Li" w:date="2025-02-03T18:08:00Z" w16du:dateUtc="2025-02-03T10:0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98C748" w14:textId="77777777" w:rsidR="00082FC5" w:rsidRPr="006F4D85" w:rsidRDefault="00082FC5" w:rsidP="00B179F3">
            <w:pPr>
              <w:pStyle w:val="TAC"/>
              <w:rPr>
                <w:ins w:id="6470" w:author="Apple - Qiming Li" w:date="2025-02-03T18:08:00Z" w16du:dateUtc="2025-02-03T10:08:00Z"/>
                <w:lang w:eastAsia="ja-JP"/>
              </w:rPr>
            </w:pPr>
            <w:ins w:id="6471" w:author="Apple - Qiming Li" w:date="2025-02-03T18:08:00Z" w16du:dateUtc="2025-02-03T10:0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821F12B" w14:textId="77777777" w:rsidR="00082FC5" w:rsidRPr="006F4D85" w:rsidRDefault="00082FC5" w:rsidP="00B179F3">
            <w:pPr>
              <w:pStyle w:val="TAC"/>
              <w:rPr>
                <w:ins w:id="6472" w:author="Apple - Qiming Li" w:date="2025-02-03T18:08:00Z" w16du:dateUtc="2025-02-03T10:08:00Z"/>
                <w:lang w:eastAsia="ja-JP"/>
              </w:rPr>
            </w:pPr>
            <w:ins w:id="6473" w:author="Apple - Qiming Li" w:date="2025-02-03T18:08:00Z" w16du:dateUtc="2025-02-03T10:08:00Z">
              <w:r w:rsidRPr="006F4D85">
                <w:t xml:space="preserve">Individual offset for cells on PCC. </w:t>
              </w:r>
            </w:ins>
          </w:p>
        </w:tc>
      </w:tr>
      <w:tr w:rsidR="00082FC5" w:rsidRPr="006F4D85" w14:paraId="192753A1" w14:textId="77777777" w:rsidTr="00B179F3">
        <w:trPr>
          <w:cantSplit/>
          <w:jc w:val="center"/>
          <w:ins w:id="6474"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4F2674EB" w14:textId="77777777" w:rsidR="00082FC5" w:rsidRPr="006F4D85" w:rsidRDefault="00082FC5" w:rsidP="00B179F3">
            <w:pPr>
              <w:pStyle w:val="TAL"/>
              <w:rPr>
                <w:ins w:id="6475" w:author="Apple - Qiming Li" w:date="2025-02-03T18:08:00Z" w16du:dateUtc="2025-02-03T10:08:00Z"/>
                <w:lang w:eastAsia="ja-JP"/>
              </w:rPr>
            </w:pPr>
            <w:ins w:id="6476" w:author="Apple - Qiming Li" w:date="2025-02-03T18:08:00Z" w16du:dateUtc="2025-02-03T10:0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603477" w14:textId="77777777" w:rsidR="00082FC5" w:rsidRPr="006F4D85" w:rsidRDefault="00082FC5" w:rsidP="00B179F3">
            <w:pPr>
              <w:pStyle w:val="TAC"/>
              <w:rPr>
                <w:ins w:id="6477" w:author="Apple - Qiming Li" w:date="2025-02-03T18:08:00Z" w16du:dateUtc="2025-02-03T10:08:00Z"/>
                <w:lang w:eastAsia="ja-JP"/>
              </w:rPr>
            </w:pPr>
            <w:ins w:id="6478" w:author="Apple - Qiming Li" w:date="2025-02-03T18:08:00Z" w16du:dateUtc="2025-02-03T10:0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2C96B95" w14:textId="77777777" w:rsidR="00082FC5" w:rsidRPr="006F4D85" w:rsidRDefault="00082FC5" w:rsidP="00B179F3">
            <w:pPr>
              <w:pStyle w:val="TAC"/>
              <w:rPr>
                <w:ins w:id="6479" w:author="Apple - Qiming Li" w:date="2025-02-03T18:08:00Z" w16du:dateUtc="2025-02-03T10:08:00Z"/>
                <w:lang w:eastAsia="ja-JP"/>
              </w:rPr>
            </w:pPr>
            <w:ins w:id="6480" w:author="Apple - Qiming Li" w:date="2025-02-03T18:08:00Z" w16du:dateUtc="2025-02-03T10:0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4310F5D" w14:textId="77777777" w:rsidR="00082FC5" w:rsidRPr="006F4D85" w:rsidRDefault="00082FC5" w:rsidP="00B179F3">
            <w:pPr>
              <w:pStyle w:val="TAC"/>
              <w:rPr>
                <w:ins w:id="6481" w:author="Apple - Qiming Li" w:date="2025-02-03T18:08:00Z" w16du:dateUtc="2025-02-03T10:08:00Z"/>
                <w:lang w:eastAsia="ja-JP"/>
              </w:rPr>
            </w:pPr>
            <w:ins w:id="6482" w:author="Apple - Qiming Li" w:date="2025-02-03T18:08:00Z" w16du:dateUtc="2025-02-03T10:08:00Z">
              <w:r w:rsidRPr="006F4D85">
                <w:t>Individual offset for cells on PSCC.</w:t>
              </w:r>
            </w:ins>
          </w:p>
        </w:tc>
      </w:tr>
      <w:tr w:rsidR="00082FC5" w:rsidRPr="006F4D85" w14:paraId="1E96D169" w14:textId="77777777" w:rsidTr="00B179F3">
        <w:trPr>
          <w:cantSplit/>
          <w:jc w:val="center"/>
          <w:ins w:id="6483"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4C01019" w14:textId="77777777" w:rsidR="00082FC5" w:rsidRPr="006F4D85" w:rsidRDefault="00082FC5" w:rsidP="00B179F3">
            <w:pPr>
              <w:pStyle w:val="TAL"/>
              <w:rPr>
                <w:ins w:id="6484" w:author="Apple - Qiming Li" w:date="2025-02-03T18:08:00Z" w16du:dateUtc="2025-02-03T10:08:00Z"/>
                <w:rFonts w:cs="Arial"/>
              </w:rPr>
            </w:pPr>
            <w:ins w:id="6485" w:author="Apple - Qiming Li" w:date="2025-02-03T18:08:00Z" w16du:dateUtc="2025-02-03T10:0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3642EF" w14:textId="77777777" w:rsidR="00082FC5" w:rsidRPr="006F4D85" w:rsidRDefault="00082FC5" w:rsidP="00B179F3">
            <w:pPr>
              <w:pStyle w:val="TAC"/>
              <w:rPr>
                <w:ins w:id="6486" w:author="Apple - Qiming Li" w:date="2025-02-03T18:08:00Z" w16du:dateUtc="2025-02-03T10:08:00Z"/>
                <w:bCs/>
              </w:rPr>
            </w:pPr>
            <w:ins w:id="6487" w:author="Apple - Qiming Li" w:date="2025-02-03T18:08:00Z" w16du:dateUtc="2025-02-03T10:0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B298F9" w14:textId="77777777" w:rsidR="00082FC5" w:rsidRPr="006F4D85" w:rsidRDefault="00082FC5" w:rsidP="00B179F3">
            <w:pPr>
              <w:pStyle w:val="TAC"/>
              <w:rPr>
                <w:ins w:id="6488" w:author="Apple - Qiming Li" w:date="2025-02-03T18:08:00Z" w16du:dateUtc="2025-02-03T10:08:00Z"/>
              </w:rPr>
            </w:pPr>
            <w:ins w:id="6489" w:author="Apple - Qiming Li" w:date="2025-02-03T18:08:00Z" w16du:dateUtc="2025-02-03T10:0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9A3739B" w14:textId="77777777" w:rsidR="00082FC5" w:rsidRPr="006F4D85" w:rsidRDefault="00082FC5" w:rsidP="00B179F3">
            <w:pPr>
              <w:pStyle w:val="TAC"/>
              <w:rPr>
                <w:ins w:id="6490" w:author="Apple - Qiming Li" w:date="2025-02-03T18:08:00Z" w16du:dateUtc="2025-02-03T10:08:00Z"/>
              </w:rPr>
            </w:pPr>
            <w:ins w:id="6491" w:author="Apple - Qiming Li" w:date="2025-02-03T18:08:00Z" w16du:dateUtc="2025-02-03T10:08:00Z">
              <w:r w:rsidRPr="006F4D85">
                <w:t>Individual offset for cells on SCC.</w:t>
              </w:r>
            </w:ins>
          </w:p>
        </w:tc>
      </w:tr>
      <w:tr w:rsidR="00082FC5" w:rsidRPr="006F4D85" w14:paraId="4DDAC559" w14:textId="77777777" w:rsidTr="00B179F3">
        <w:trPr>
          <w:cantSplit/>
          <w:jc w:val="center"/>
          <w:ins w:id="6492"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1AEC634B" w14:textId="77777777" w:rsidR="00082FC5" w:rsidRPr="006F4D85" w:rsidRDefault="00082FC5" w:rsidP="00B179F3">
            <w:pPr>
              <w:pStyle w:val="TAL"/>
              <w:rPr>
                <w:ins w:id="6493" w:author="Apple - Qiming Li" w:date="2025-02-03T18:08:00Z" w16du:dateUtc="2025-02-03T10:08:00Z"/>
                <w:rFonts w:cs="Arial"/>
                <w:lang w:eastAsia="ja-JP"/>
              </w:rPr>
            </w:pPr>
            <w:ins w:id="6494" w:author="Apple - Qiming Li" w:date="2025-02-03T18:08:00Z" w16du:dateUtc="2025-02-03T10:08:00Z">
              <w:r w:rsidRPr="006F4D85">
                <w:rPr>
                  <w:rFonts w:cs="Arial"/>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A9E5EC" w14:textId="77777777" w:rsidR="00082FC5" w:rsidRPr="006F4D85" w:rsidRDefault="00082FC5" w:rsidP="00B179F3">
            <w:pPr>
              <w:pStyle w:val="TAC"/>
              <w:rPr>
                <w:ins w:id="6495" w:author="Apple - Qiming Li" w:date="2025-02-03T18:08:00Z" w16du:dateUtc="2025-02-03T10:08:00Z"/>
                <w:lang w:eastAsia="ja-JP"/>
              </w:rPr>
            </w:pPr>
            <w:ins w:id="6496" w:author="Apple - Qiming Li" w:date="2025-02-03T18:08:00Z" w16du:dateUtc="2025-02-03T10:0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E678FD" w14:textId="77777777" w:rsidR="00082FC5" w:rsidRPr="006F4D85" w:rsidRDefault="00082FC5" w:rsidP="00B179F3">
            <w:pPr>
              <w:pStyle w:val="TAC"/>
              <w:rPr>
                <w:ins w:id="6497" w:author="Apple - Qiming Li" w:date="2025-02-03T18:08:00Z" w16du:dateUtc="2025-02-03T10:08:00Z"/>
                <w:lang w:eastAsia="ja-JP"/>
              </w:rPr>
            </w:pPr>
            <w:ins w:id="6498" w:author="Apple - Qiming Li" w:date="2025-02-03T18:08:00Z" w16du:dateUtc="2025-02-03T10:0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5BC24C0" w14:textId="77777777" w:rsidR="00082FC5" w:rsidRPr="006F4D85" w:rsidRDefault="00082FC5" w:rsidP="00B179F3">
            <w:pPr>
              <w:pStyle w:val="TAC"/>
              <w:rPr>
                <w:ins w:id="6499" w:author="Apple - Qiming Li" w:date="2025-02-03T18:08:00Z" w16du:dateUtc="2025-02-03T10:08:00Z"/>
                <w:lang w:eastAsia="ja-JP"/>
              </w:rPr>
            </w:pPr>
            <w:ins w:id="6500" w:author="Apple - Qiming Li" w:date="2025-02-03T18:08:00Z" w16du:dateUtc="2025-02-03T10:08:00Z">
              <w:r w:rsidRPr="006F4D85">
                <w:t>Synchronous EN-DC</w:t>
              </w:r>
            </w:ins>
          </w:p>
        </w:tc>
      </w:tr>
      <w:tr w:rsidR="00082FC5" w:rsidRPr="006F4D85" w14:paraId="7B07EC7E" w14:textId="77777777" w:rsidTr="00B179F3">
        <w:trPr>
          <w:cantSplit/>
          <w:jc w:val="center"/>
          <w:ins w:id="6501"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5CD1BAE0" w14:textId="77777777" w:rsidR="00082FC5" w:rsidRPr="006F4D85" w:rsidRDefault="00082FC5" w:rsidP="00B179F3">
            <w:pPr>
              <w:pStyle w:val="TAL"/>
              <w:rPr>
                <w:ins w:id="6502" w:author="Apple - Qiming Li" w:date="2025-02-03T18:08:00Z" w16du:dateUtc="2025-02-03T10:08:00Z"/>
                <w:rFonts w:cs="Arial"/>
              </w:rPr>
            </w:pPr>
            <w:ins w:id="6503" w:author="Apple - Qiming Li" w:date="2025-02-03T18:08:00Z" w16du:dateUtc="2025-02-03T10:08:00Z">
              <w:r w:rsidRPr="006F4D85">
                <w:rPr>
                  <w:rFonts w:cs="Arial"/>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FB1184" w14:textId="77777777" w:rsidR="00082FC5" w:rsidRPr="006F4D85" w:rsidRDefault="00082FC5" w:rsidP="00B179F3">
            <w:pPr>
              <w:pStyle w:val="TAC"/>
              <w:rPr>
                <w:ins w:id="6504" w:author="Apple - Qiming Li" w:date="2025-02-03T18:08:00Z" w16du:dateUtc="2025-02-03T10:08:00Z"/>
                <w:bCs/>
              </w:rPr>
            </w:pPr>
            <w:ins w:id="6505" w:author="Apple - Qiming Li" w:date="2025-02-03T18:08:00Z" w16du:dateUtc="2025-02-03T10:0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DBF59A" w14:textId="77777777" w:rsidR="00082FC5" w:rsidRPr="006F4D85" w:rsidRDefault="00082FC5" w:rsidP="00B179F3">
            <w:pPr>
              <w:pStyle w:val="TAC"/>
              <w:rPr>
                <w:ins w:id="6506" w:author="Apple - Qiming Li" w:date="2025-02-03T18:08:00Z" w16du:dateUtc="2025-02-03T10:08:00Z"/>
                <w:rFonts w:cs="Arial"/>
              </w:rPr>
            </w:pPr>
            <w:ins w:id="6507" w:author="Apple - Qiming Li" w:date="2025-02-03T18:08:00Z" w16du:dateUtc="2025-02-03T10:0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76A1081" w14:textId="77777777" w:rsidR="00082FC5" w:rsidRPr="006F4D85" w:rsidRDefault="00082FC5" w:rsidP="00B179F3">
            <w:pPr>
              <w:pStyle w:val="TAC"/>
              <w:rPr>
                <w:ins w:id="6508" w:author="Apple - Qiming Li" w:date="2025-02-03T18:08:00Z" w16du:dateUtc="2025-02-03T10:08:00Z"/>
                <w:rFonts w:cs="Arial"/>
              </w:rPr>
            </w:pPr>
            <w:ins w:id="6509" w:author="Apple - Qiming Li" w:date="2025-02-03T18:08:00Z" w16du:dateUtc="2025-02-03T10:08:00Z">
              <w:r w:rsidRPr="006F4D85">
                <w:t>Synchronous cells</w:t>
              </w:r>
            </w:ins>
          </w:p>
        </w:tc>
      </w:tr>
      <w:tr w:rsidR="00082FC5" w:rsidRPr="006F4D85" w14:paraId="2DA8297A" w14:textId="77777777" w:rsidTr="00B179F3">
        <w:trPr>
          <w:cantSplit/>
          <w:jc w:val="center"/>
          <w:ins w:id="6510" w:author="Apple - Qiming Li" w:date="2025-02-03T18:08:00Z"/>
        </w:trPr>
        <w:tc>
          <w:tcPr>
            <w:tcW w:w="2517" w:type="dxa"/>
            <w:tcBorders>
              <w:top w:val="single" w:sz="4" w:space="0" w:color="auto"/>
              <w:left w:val="single" w:sz="4" w:space="0" w:color="auto"/>
              <w:bottom w:val="single" w:sz="4" w:space="0" w:color="auto"/>
              <w:right w:val="single" w:sz="4" w:space="0" w:color="auto"/>
            </w:tcBorders>
          </w:tcPr>
          <w:p w14:paraId="7A08907C" w14:textId="77777777" w:rsidR="00082FC5" w:rsidRPr="006F4D85" w:rsidRDefault="00082FC5" w:rsidP="00B179F3">
            <w:pPr>
              <w:pStyle w:val="TAL"/>
              <w:rPr>
                <w:ins w:id="6511" w:author="Apple - Qiming Li" w:date="2025-02-03T18:08:00Z" w16du:dateUtc="2025-02-03T10:08:00Z"/>
                <w:rFonts w:cs="Arial"/>
              </w:rPr>
            </w:pPr>
            <w:ins w:id="6512" w:author="Apple - Qiming Li" w:date="2025-02-03T18:08:00Z" w16du:dateUtc="2025-02-03T10:08:00Z">
              <w:r w:rsidRPr="006F4D85">
                <w:rPr>
                  <w:rFonts w:cs="Arial"/>
                </w:rPr>
                <w:t>Cell</w:t>
              </w:r>
              <w:r>
                <w:rPr>
                  <w:rFonts w:cs="Arial"/>
                </w:rPr>
                <w:t>4</w:t>
              </w:r>
              <w:r w:rsidRPr="006F4D85">
                <w:rPr>
                  <w:rFonts w:cs="Arial"/>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9BE8D9" w14:textId="77777777" w:rsidR="00082FC5" w:rsidRPr="006F4D85" w:rsidRDefault="00082FC5" w:rsidP="00B179F3">
            <w:pPr>
              <w:pStyle w:val="TAC"/>
              <w:rPr>
                <w:ins w:id="6513" w:author="Apple - Qiming Li" w:date="2025-02-03T18:08:00Z" w16du:dateUtc="2025-02-03T10:08:00Z"/>
                <w:bCs/>
              </w:rPr>
            </w:pPr>
            <w:ins w:id="6514" w:author="Apple - Qiming Li" w:date="2025-02-03T18:08:00Z" w16du:dateUtc="2025-02-03T10:0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94093CA" w14:textId="77777777" w:rsidR="00082FC5" w:rsidRPr="006F4D85" w:rsidRDefault="00082FC5" w:rsidP="00B179F3">
            <w:pPr>
              <w:pStyle w:val="TAC"/>
              <w:rPr>
                <w:ins w:id="6515" w:author="Apple - Qiming Li" w:date="2025-02-03T18:08:00Z" w16du:dateUtc="2025-02-03T10:08:00Z"/>
              </w:rPr>
            </w:pPr>
            <w:ins w:id="6516" w:author="Apple - Qiming Li" w:date="2025-02-03T18:08:00Z" w16du:dateUtc="2025-02-03T10:08: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7D7286BE" w14:textId="77777777" w:rsidR="00082FC5" w:rsidRPr="006F4D85" w:rsidRDefault="00082FC5" w:rsidP="00B179F3">
            <w:pPr>
              <w:pStyle w:val="TAC"/>
              <w:rPr>
                <w:ins w:id="6517" w:author="Apple - Qiming Li" w:date="2025-02-03T18:08:00Z" w16du:dateUtc="2025-02-03T10:08:00Z"/>
              </w:rPr>
            </w:pPr>
            <w:ins w:id="6518" w:author="Apple - Qiming Li" w:date="2025-02-03T18:08:00Z" w16du:dateUtc="2025-02-03T10:08:00Z">
              <w:r w:rsidRPr="006F4D85">
                <w:t>Synchronous cells</w:t>
              </w:r>
            </w:ins>
          </w:p>
        </w:tc>
      </w:tr>
      <w:tr w:rsidR="00082FC5" w:rsidRPr="006F4D85" w14:paraId="0F14C474" w14:textId="77777777" w:rsidTr="00B179F3">
        <w:trPr>
          <w:cantSplit/>
          <w:jc w:val="center"/>
          <w:ins w:id="6519" w:author="Apple - Qiming Li" w:date="2025-02-03T18:08:00Z"/>
        </w:trPr>
        <w:tc>
          <w:tcPr>
            <w:tcW w:w="2517" w:type="dxa"/>
            <w:tcBorders>
              <w:top w:val="single" w:sz="4" w:space="0" w:color="auto"/>
              <w:left w:val="single" w:sz="4" w:space="0" w:color="auto"/>
              <w:bottom w:val="single" w:sz="4" w:space="0" w:color="auto"/>
              <w:right w:val="single" w:sz="4" w:space="0" w:color="auto"/>
            </w:tcBorders>
          </w:tcPr>
          <w:p w14:paraId="274BE9F0" w14:textId="77777777" w:rsidR="00082FC5" w:rsidRPr="006F4D85" w:rsidRDefault="00082FC5" w:rsidP="00B179F3">
            <w:pPr>
              <w:pStyle w:val="TAL"/>
              <w:rPr>
                <w:ins w:id="6520" w:author="Apple - Qiming Li" w:date="2025-02-03T18:08:00Z" w16du:dateUtc="2025-02-03T10:08:00Z"/>
                <w:rFonts w:cs="Arial"/>
              </w:rPr>
            </w:pPr>
            <w:ins w:id="6521" w:author="Apple - Qiming Li" w:date="2025-02-03T18:08:00Z" w16du:dateUtc="2025-02-03T10:08:00Z">
              <w:r w:rsidRPr="00B65BDF">
                <w:rPr>
                  <w:rFonts w:cs="Arial"/>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65A7401" w14:textId="77777777" w:rsidR="00082FC5" w:rsidRPr="006F4D85" w:rsidRDefault="00082FC5" w:rsidP="00B179F3">
            <w:pPr>
              <w:pStyle w:val="TAC"/>
              <w:rPr>
                <w:ins w:id="6522" w:author="Apple - Qiming Li" w:date="2025-02-03T18:08:00Z" w16du:dateUtc="2025-02-03T10:0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77211FB4" w14:textId="77777777" w:rsidR="00082FC5" w:rsidRPr="006F4D85" w:rsidRDefault="00082FC5" w:rsidP="00B179F3">
            <w:pPr>
              <w:pStyle w:val="TAC"/>
              <w:rPr>
                <w:ins w:id="6523" w:author="Apple - Qiming Li" w:date="2025-02-03T18:08:00Z" w16du:dateUtc="2025-02-03T10:08:00Z"/>
              </w:rPr>
            </w:pPr>
            <w:ins w:id="6524" w:author="Apple - Qiming Li" w:date="2025-02-03T18:08:00Z" w16du:dateUtc="2025-02-03T10:08:00Z">
              <w:r w:rsidRPr="00B65BDF">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4CCA3852" w14:textId="77777777" w:rsidR="00082FC5" w:rsidRPr="006F4D85" w:rsidRDefault="00082FC5" w:rsidP="00B179F3">
            <w:pPr>
              <w:pStyle w:val="TAC"/>
              <w:rPr>
                <w:ins w:id="6525" w:author="Apple - Qiming Li" w:date="2025-02-03T18:08:00Z" w16du:dateUtc="2025-02-03T10:08:00Z"/>
              </w:rPr>
            </w:pPr>
            <w:ins w:id="6526" w:author="Apple - Qiming Li" w:date="2025-02-03T18:08:00Z" w16du:dateUtc="2025-02-03T10:08:00Z">
              <w:r w:rsidRPr="00B65BDF">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04DF8C44" w14:textId="77777777" w:rsidR="00082FC5" w:rsidRPr="006F4D85" w:rsidRDefault="00082FC5" w:rsidP="00B179F3">
            <w:pPr>
              <w:pStyle w:val="TAC"/>
              <w:rPr>
                <w:ins w:id="6527" w:author="Apple - Qiming Li" w:date="2025-02-03T18:08:00Z" w16du:dateUtc="2025-02-03T10:08:00Z"/>
              </w:rPr>
            </w:pPr>
          </w:p>
        </w:tc>
      </w:tr>
      <w:tr w:rsidR="00082FC5" w:rsidRPr="006F4D85" w14:paraId="7CBC8D41" w14:textId="77777777" w:rsidTr="00B179F3">
        <w:trPr>
          <w:cantSplit/>
          <w:jc w:val="center"/>
          <w:ins w:id="6528"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2AC14F03" w14:textId="77777777" w:rsidR="00082FC5" w:rsidRPr="006F4D85" w:rsidRDefault="00082FC5" w:rsidP="00B179F3">
            <w:pPr>
              <w:pStyle w:val="TAL"/>
              <w:rPr>
                <w:ins w:id="6529" w:author="Apple - Qiming Li" w:date="2025-02-03T18:08:00Z" w16du:dateUtc="2025-02-03T10:08:00Z"/>
                <w:lang w:eastAsia="ja-JP"/>
              </w:rPr>
            </w:pPr>
            <w:ins w:id="6530" w:author="Apple - Qiming Li" w:date="2025-02-03T18:08:00Z" w16du:dateUtc="2025-02-03T10:0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0FAC2" w14:textId="77777777" w:rsidR="00082FC5" w:rsidRPr="006F4D85" w:rsidRDefault="00082FC5" w:rsidP="00B179F3">
            <w:pPr>
              <w:pStyle w:val="TAC"/>
              <w:rPr>
                <w:ins w:id="6531" w:author="Apple - Qiming Li" w:date="2025-02-03T18:08:00Z" w16du:dateUtc="2025-02-03T10:08:00Z"/>
                <w:lang w:eastAsia="ja-JP"/>
              </w:rPr>
            </w:pPr>
            <w:ins w:id="6532" w:author="Apple - Qiming Li" w:date="2025-02-03T18:08:00Z" w16du:dateUtc="2025-02-03T10:0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A0C80F" w14:textId="77777777" w:rsidR="00082FC5" w:rsidRPr="006F4D85" w:rsidRDefault="00082FC5" w:rsidP="00B179F3">
            <w:pPr>
              <w:pStyle w:val="TAC"/>
              <w:rPr>
                <w:ins w:id="6533" w:author="Apple - Qiming Li" w:date="2025-02-03T18:08:00Z" w16du:dateUtc="2025-02-03T10:08:00Z"/>
                <w:lang w:eastAsia="ja-JP"/>
              </w:rPr>
            </w:pPr>
            <w:ins w:id="6534" w:author="Apple - Qiming Li" w:date="2025-02-03T18:08:00Z" w16du:dateUtc="2025-02-03T10:08: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27AA49" w14:textId="77777777" w:rsidR="00082FC5" w:rsidRPr="006F4D85" w:rsidRDefault="00082FC5" w:rsidP="00B179F3">
            <w:pPr>
              <w:pStyle w:val="TAC"/>
              <w:rPr>
                <w:ins w:id="6535" w:author="Apple - Qiming Li" w:date="2025-02-03T18:08:00Z" w16du:dateUtc="2025-02-03T10:08:00Z"/>
                <w:lang w:eastAsia="ja-JP"/>
              </w:rPr>
            </w:pPr>
          </w:p>
        </w:tc>
      </w:tr>
      <w:tr w:rsidR="00082FC5" w:rsidRPr="006F4D85" w14:paraId="7650990D" w14:textId="77777777" w:rsidTr="00B179F3">
        <w:trPr>
          <w:cantSplit/>
          <w:jc w:val="center"/>
          <w:ins w:id="6536"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6883F58A" w14:textId="77777777" w:rsidR="00082FC5" w:rsidRPr="006F4D85" w:rsidRDefault="00082FC5" w:rsidP="00B179F3">
            <w:pPr>
              <w:pStyle w:val="TAL"/>
              <w:rPr>
                <w:ins w:id="6537" w:author="Apple - Qiming Li" w:date="2025-02-03T18:08:00Z" w16du:dateUtc="2025-02-03T10:08:00Z"/>
                <w:lang w:eastAsia="ja-JP"/>
              </w:rPr>
            </w:pPr>
            <w:ins w:id="6538" w:author="Apple - Qiming Li" w:date="2025-02-03T18:08:00Z" w16du:dateUtc="2025-02-03T10:0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6FA3CC" w14:textId="77777777" w:rsidR="00082FC5" w:rsidRPr="006F4D85" w:rsidRDefault="00082FC5" w:rsidP="00B179F3">
            <w:pPr>
              <w:pStyle w:val="TAC"/>
              <w:rPr>
                <w:ins w:id="6539" w:author="Apple - Qiming Li" w:date="2025-02-03T18:08:00Z" w16du:dateUtc="2025-02-03T10:08:00Z"/>
                <w:lang w:eastAsia="ja-JP"/>
              </w:rPr>
            </w:pPr>
            <w:ins w:id="6540" w:author="Apple - Qiming Li" w:date="2025-02-03T18:08:00Z" w16du:dateUtc="2025-02-03T10:0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EB9BD5" w14:textId="77777777" w:rsidR="00082FC5" w:rsidRPr="006F4D85" w:rsidRDefault="00082FC5" w:rsidP="00B179F3">
            <w:pPr>
              <w:pStyle w:val="TAC"/>
              <w:rPr>
                <w:ins w:id="6541" w:author="Apple - Qiming Li" w:date="2025-02-03T18:08:00Z" w16du:dateUtc="2025-02-03T10:08:00Z"/>
                <w:lang w:eastAsia="ja-JP"/>
              </w:rPr>
            </w:pPr>
            <w:ins w:id="6542" w:author="Apple - Qiming Li" w:date="2025-02-03T18:08:00Z" w16du:dateUtc="2025-02-03T10:08: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BC6023B" w14:textId="77777777" w:rsidR="00082FC5" w:rsidRPr="006F4D85" w:rsidRDefault="00082FC5" w:rsidP="00B179F3">
            <w:pPr>
              <w:pStyle w:val="TAC"/>
              <w:rPr>
                <w:ins w:id="6543" w:author="Apple - Qiming Li" w:date="2025-02-03T18:08:00Z" w16du:dateUtc="2025-02-03T10:08:00Z"/>
                <w:lang w:eastAsia="ja-JP"/>
              </w:rPr>
            </w:pPr>
          </w:p>
        </w:tc>
      </w:tr>
      <w:tr w:rsidR="00082FC5" w:rsidRPr="006F4D85" w14:paraId="7388ACD8" w14:textId="77777777" w:rsidTr="00B179F3">
        <w:trPr>
          <w:cantSplit/>
          <w:jc w:val="center"/>
          <w:ins w:id="6544" w:author="Apple - Qiming Li" w:date="2025-02-03T18:08:00Z"/>
        </w:trPr>
        <w:tc>
          <w:tcPr>
            <w:tcW w:w="2517" w:type="dxa"/>
            <w:tcBorders>
              <w:top w:val="single" w:sz="4" w:space="0" w:color="auto"/>
              <w:left w:val="single" w:sz="4" w:space="0" w:color="auto"/>
              <w:bottom w:val="single" w:sz="4" w:space="0" w:color="auto"/>
              <w:right w:val="single" w:sz="4" w:space="0" w:color="auto"/>
            </w:tcBorders>
            <w:hideMark/>
          </w:tcPr>
          <w:p w14:paraId="0D0C7F16" w14:textId="77777777" w:rsidR="00082FC5" w:rsidRPr="006F4D85" w:rsidRDefault="00082FC5" w:rsidP="00B179F3">
            <w:pPr>
              <w:pStyle w:val="TAL"/>
              <w:rPr>
                <w:ins w:id="6545" w:author="Apple - Qiming Li" w:date="2025-02-03T18:08:00Z" w16du:dateUtc="2025-02-03T10:08:00Z"/>
                <w:lang w:eastAsia="ja-JP"/>
              </w:rPr>
            </w:pPr>
            <w:ins w:id="6546" w:author="Apple - Qiming Li" w:date="2025-02-03T18:08:00Z" w16du:dateUtc="2025-02-03T10:0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74301B" w14:textId="77777777" w:rsidR="00082FC5" w:rsidRPr="006F4D85" w:rsidRDefault="00082FC5" w:rsidP="00B179F3">
            <w:pPr>
              <w:pStyle w:val="TAC"/>
              <w:rPr>
                <w:ins w:id="6547" w:author="Apple - Qiming Li" w:date="2025-02-03T18:08:00Z" w16du:dateUtc="2025-02-03T10:08:00Z"/>
                <w:lang w:eastAsia="ja-JP"/>
              </w:rPr>
            </w:pPr>
            <w:ins w:id="6548" w:author="Apple - Qiming Li" w:date="2025-02-03T18:08:00Z" w16du:dateUtc="2025-02-03T10:0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664FBB" w14:textId="77777777" w:rsidR="00082FC5" w:rsidRPr="006F4D85" w:rsidRDefault="00082FC5" w:rsidP="00B179F3">
            <w:pPr>
              <w:pStyle w:val="TAC"/>
              <w:rPr>
                <w:ins w:id="6549" w:author="Apple - Qiming Li" w:date="2025-02-03T18:08:00Z" w16du:dateUtc="2025-02-03T10:08:00Z"/>
                <w:lang w:eastAsia="ja-JP"/>
              </w:rPr>
            </w:pPr>
            <w:ins w:id="6550" w:author="Apple - Qiming Li" w:date="2025-02-03T18:08:00Z" w16du:dateUtc="2025-02-03T10:08:00Z">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0D7D31" w14:textId="77777777" w:rsidR="00082FC5" w:rsidRPr="006F4D85" w:rsidRDefault="00082FC5" w:rsidP="00B179F3">
            <w:pPr>
              <w:pStyle w:val="TAC"/>
              <w:rPr>
                <w:ins w:id="6551" w:author="Apple - Qiming Li" w:date="2025-02-03T18:08:00Z" w16du:dateUtc="2025-02-03T10:08:00Z"/>
              </w:rPr>
            </w:pPr>
          </w:p>
        </w:tc>
      </w:tr>
    </w:tbl>
    <w:p w14:paraId="5D5BD7D3" w14:textId="77777777" w:rsidR="00082FC5" w:rsidRDefault="00082FC5" w:rsidP="00082FC5">
      <w:pPr>
        <w:rPr>
          <w:ins w:id="6552" w:author="Apple - Qiming Li" w:date="2025-02-03T18:08:00Z" w16du:dateUtc="2025-02-03T10:08:00Z"/>
        </w:rPr>
      </w:pPr>
    </w:p>
    <w:p w14:paraId="27738F26" w14:textId="6570BAEB" w:rsidR="00082FC5" w:rsidRDefault="00082FC5" w:rsidP="00082FC5">
      <w:pPr>
        <w:pStyle w:val="TH"/>
        <w:rPr>
          <w:ins w:id="6553" w:author="Apple - Qiming Li" w:date="2025-02-03T18:08:00Z" w16du:dateUtc="2025-02-03T10:08:00Z"/>
        </w:rPr>
      </w:pPr>
      <w:ins w:id="6554" w:author="Apple - Qiming Li" w:date="2025-02-03T18:08:00Z" w16du:dateUtc="2025-02-03T10:08:00Z">
        <w:r w:rsidRPr="006F4D85">
          <w:lastRenderedPageBreak/>
          <w:t>T</w:t>
        </w:r>
        <w:r>
          <w:t>able A.4.5.6.</w:t>
        </w:r>
      </w:ins>
      <w:ins w:id="6555" w:author="Apple - Qiming Li" w:date="2025-02-03T18:09:00Z" w16du:dateUtc="2025-02-03T10:09:00Z">
        <w:r w:rsidR="008B42A2">
          <w:t>5</w:t>
        </w:r>
      </w:ins>
      <w:ins w:id="6556" w:author="Apple - Qiming Li" w:date="2025-02-03T18:08:00Z" w16du:dateUtc="2025-02-03T10:08:00Z">
        <w:r>
          <w:t>.2.1-3: NR Cell specific test parameters for NR PSCell for Dormant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559"/>
        <w:gridCol w:w="2127"/>
      </w:tblGrid>
      <w:tr w:rsidR="00082FC5" w14:paraId="54569F2A" w14:textId="77777777" w:rsidTr="00B179F3">
        <w:trPr>
          <w:cantSplit/>
          <w:jc w:val="center"/>
          <w:ins w:id="6557"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74761F3" w14:textId="77777777" w:rsidR="00082FC5" w:rsidRDefault="00082FC5" w:rsidP="00B179F3">
            <w:pPr>
              <w:pStyle w:val="TAL"/>
              <w:rPr>
                <w:ins w:id="6558" w:author="Apple - Qiming Li" w:date="2025-02-03T18:08:00Z" w16du:dateUtc="2025-02-03T10:08:00Z"/>
              </w:rPr>
            </w:pPr>
            <w:ins w:id="6559" w:author="Apple - Qiming Li" w:date="2025-02-03T18:08:00Z" w16du:dateUtc="2025-02-03T10:0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28856326" w14:textId="77777777" w:rsidR="00082FC5" w:rsidRDefault="00082FC5" w:rsidP="00B179F3">
            <w:pPr>
              <w:pStyle w:val="TAH"/>
              <w:rPr>
                <w:ins w:id="6560" w:author="Apple - Qiming Li" w:date="2025-02-03T18:08:00Z" w16du:dateUtc="2025-02-03T10:08:00Z"/>
              </w:rPr>
            </w:pPr>
            <w:ins w:id="6561" w:author="Apple - Qiming Li" w:date="2025-02-03T18:08:00Z" w16du:dateUtc="2025-02-03T10:08:00Z">
              <w:r>
                <w:t>Unit</w:t>
              </w:r>
            </w:ins>
          </w:p>
        </w:tc>
        <w:tc>
          <w:tcPr>
            <w:tcW w:w="2127" w:type="dxa"/>
            <w:tcBorders>
              <w:top w:val="single" w:sz="4" w:space="0" w:color="auto"/>
              <w:left w:val="single" w:sz="4" w:space="0" w:color="auto"/>
              <w:bottom w:val="single" w:sz="4" w:space="0" w:color="auto"/>
              <w:right w:val="single" w:sz="4" w:space="0" w:color="auto"/>
            </w:tcBorders>
            <w:hideMark/>
          </w:tcPr>
          <w:p w14:paraId="2039614E" w14:textId="77777777" w:rsidR="00082FC5" w:rsidRDefault="00082FC5" w:rsidP="00B179F3">
            <w:pPr>
              <w:pStyle w:val="TAH"/>
              <w:rPr>
                <w:ins w:id="6562" w:author="Apple - Qiming Li" w:date="2025-02-03T18:08:00Z" w16du:dateUtc="2025-02-03T10:08:00Z"/>
              </w:rPr>
            </w:pPr>
            <w:ins w:id="6563" w:author="Apple - Qiming Li" w:date="2025-02-03T18:08:00Z" w16du:dateUtc="2025-02-03T10:08:00Z">
              <w:r>
                <w:t>Cell 2</w:t>
              </w:r>
            </w:ins>
          </w:p>
        </w:tc>
      </w:tr>
      <w:tr w:rsidR="00082FC5" w14:paraId="45EEC664" w14:textId="77777777" w:rsidTr="00B179F3">
        <w:trPr>
          <w:cantSplit/>
          <w:jc w:val="center"/>
          <w:ins w:id="6564"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A24E015" w14:textId="77777777" w:rsidR="00082FC5" w:rsidRDefault="00082FC5" w:rsidP="00B179F3">
            <w:pPr>
              <w:pStyle w:val="TAL"/>
              <w:rPr>
                <w:ins w:id="6565" w:author="Apple - Qiming Li" w:date="2025-02-03T18:08:00Z" w16du:dateUtc="2025-02-03T10:08:00Z"/>
                <w:lang w:val="it-IT"/>
              </w:rPr>
            </w:pPr>
            <w:ins w:id="6566" w:author="Apple - Qiming Li" w:date="2025-02-03T18:08:00Z" w16du:dateUtc="2025-02-03T10:08: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13B54698" w14:textId="77777777" w:rsidR="00082FC5" w:rsidRDefault="00082FC5" w:rsidP="00B179F3">
            <w:pPr>
              <w:pStyle w:val="TAC"/>
              <w:rPr>
                <w:ins w:id="6567"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2C61FB34" w14:textId="77777777" w:rsidR="00082FC5" w:rsidRDefault="00082FC5" w:rsidP="00B179F3">
            <w:pPr>
              <w:pStyle w:val="TAC"/>
              <w:rPr>
                <w:ins w:id="6568" w:author="Apple - Qiming Li" w:date="2025-02-03T18:08:00Z" w16du:dateUtc="2025-02-03T10:08:00Z"/>
                <w:rFonts w:cs="v4.2.0"/>
              </w:rPr>
            </w:pPr>
            <w:ins w:id="6569" w:author="Apple - Qiming Li" w:date="2025-02-03T18:08:00Z" w16du:dateUtc="2025-02-03T10:08:00Z">
              <w:r>
                <w:rPr>
                  <w:rFonts w:cs="v4.2.0"/>
                </w:rPr>
                <w:t>FR1</w:t>
              </w:r>
            </w:ins>
          </w:p>
        </w:tc>
      </w:tr>
      <w:tr w:rsidR="00082FC5" w14:paraId="7A3948AB" w14:textId="77777777" w:rsidTr="00B179F3">
        <w:trPr>
          <w:cantSplit/>
          <w:jc w:val="center"/>
          <w:ins w:id="6570" w:author="Apple - Qiming Li" w:date="2025-02-03T18:08:00Z"/>
        </w:trPr>
        <w:tc>
          <w:tcPr>
            <w:tcW w:w="2122" w:type="dxa"/>
            <w:tcBorders>
              <w:top w:val="single" w:sz="4" w:space="0" w:color="auto"/>
              <w:left w:val="single" w:sz="4" w:space="0" w:color="auto"/>
              <w:bottom w:val="nil"/>
              <w:right w:val="single" w:sz="4" w:space="0" w:color="auto"/>
            </w:tcBorders>
            <w:hideMark/>
          </w:tcPr>
          <w:p w14:paraId="743DD59F" w14:textId="77777777" w:rsidR="00082FC5" w:rsidRDefault="00082FC5" w:rsidP="00B179F3">
            <w:pPr>
              <w:pStyle w:val="TAL"/>
              <w:rPr>
                <w:ins w:id="6571" w:author="Apple - Qiming Li" w:date="2025-02-03T18:08:00Z" w16du:dateUtc="2025-02-03T10:08:00Z"/>
                <w:lang w:eastAsia="ja-JP"/>
              </w:rPr>
            </w:pPr>
            <w:ins w:id="6572" w:author="Apple - Qiming Li" w:date="2025-02-03T18:08:00Z" w16du:dateUtc="2025-02-03T10:08:00Z">
              <w:r>
                <w:t>Duplex mode</w:t>
              </w:r>
            </w:ins>
          </w:p>
        </w:tc>
        <w:tc>
          <w:tcPr>
            <w:tcW w:w="1558" w:type="dxa"/>
            <w:tcBorders>
              <w:top w:val="single" w:sz="4" w:space="0" w:color="auto"/>
              <w:left w:val="single" w:sz="4" w:space="0" w:color="auto"/>
              <w:bottom w:val="single" w:sz="4" w:space="0" w:color="auto"/>
              <w:right w:val="single" w:sz="4" w:space="0" w:color="auto"/>
            </w:tcBorders>
            <w:hideMark/>
          </w:tcPr>
          <w:p w14:paraId="0339392A" w14:textId="77777777" w:rsidR="00082FC5" w:rsidRDefault="00082FC5" w:rsidP="00B179F3">
            <w:pPr>
              <w:pStyle w:val="TAL"/>
              <w:rPr>
                <w:ins w:id="6573" w:author="Apple - Qiming Li" w:date="2025-02-03T18:08:00Z" w16du:dateUtc="2025-02-03T10:08:00Z"/>
              </w:rPr>
            </w:pPr>
            <w:ins w:id="6574" w:author="Apple - Qiming Li" w:date="2025-02-03T18:08:00Z" w16du:dateUtc="2025-02-03T10:08:00Z">
              <w:r>
                <w:t>Config 1,4</w:t>
              </w:r>
            </w:ins>
          </w:p>
        </w:tc>
        <w:tc>
          <w:tcPr>
            <w:tcW w:w="1559" w:type="dxa"/>
            <w:tcBorders>
              <w:top w:val="single" w:sz="4" w:space="0" w:color="auto"/>
              <w:left w:val="single" w:sz="4" w:space="0" w:color="auto"/>
              <w:bottom w:val="nil"/>
              <w:right w:val="single" w:sz="4" w:space="0" w:color="auto"/>
            </w:tcBorders>
          </w:tcPr>
          <w:p w14:paraId="4552B23C" w14:textId="77777777" w:rsidR="00082FC5" w:rsidRDefault="00082FC5" w:rsidP="00B179F3">
            <w:pPr>
              <w:pStyle w:val="TAC"/>
              <w:rPr>
                <w:ins w:id="6575"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08C8790" w14:textId="77777777" w:rsidR="00082FC5" w:rsidRDefault="00082FC5" w:rsidP="00B179F3">
            <w:pPr>
              <w:pStyle w:val="TAC"/>
              <w:rPr>
                <w:ins w:id="6576" w:author="Apple - Qiming Li" w:date="2025-02-03T18:08:00Z" w16du:dateUtc="2025-02-03T10:08:00Z"/>
              </w:rPr>
            </w:pPr>
            <w:ins w:id="6577" w:author="Apple - Qiming Li" w:date="2025-02-03T18:08:00Z" w16du:dateUtc="2025-02-03T10:08:00Z">
              <w:r>
                <w:t>FDD</w:t>
              </w:r>
            </w:ins>
          </w:p>
        </w:tc>
      </w:tr>
      <w:tr w:rsidR="00082FC5" w14:paraId="05577226" w14:textId="77777777" w:rsidTr="00B179F3">
        <w:trPr>
          <w:cantSplit/>
          <w:jc w:val="center"/>
          <w:ins w:id="6578" w:author="Apple - Qiming Li" w:date="2025-02-03T18:08:00Z"/>
        </w:trPr>
        <w:tc>
          <w:tcPr>
            <w:tcW w:w="2122" w:type="dxa"/>
            <w:tcBorders>
              <w:top w:val="nil"/>
              <w:left w:val="single" w:sz="4" w:space="0" w:color="auto"/>
              <w:bottom w:val="single" w:sz="4" w:space="0" w:color="auto"/>
              <w:right w:val="single" w:sz="4" w:space="0" w:color="auto"/>
            </w:tcBorders>
            <w:hideMark/>
          </w:tcPr>
          <w:p w14:paraId="02A5D285" w14:textId="77777777" w:rsidR="00082FC5" w:rsidRDefault="00082FC5" w:rsidP="00B179F3">
            <w:pPr>
              <w:pStyle w:val="TAL"/>
              <w:rPr>
                <w:ins w:id="6579"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2E89D850" w14:textId="77777777" w:rsidR="00082FC5" w:rsidRDefault="00082FC5" w:rsidP="00B179F3">
            <w:pPr>
              <w:pStyle w:val="TAL"/>
              <w:rPr>
                <w:ins w:id="6580" w:author="Apple - Qiming Li" w:date="2025-02-03T18:08:00Z" w16du:dateUtc="2025-02-03T10:08:00Z"/>
              </w:rPr>
            </w:pPr>
            <w:ins w:id="6581" w:author="Apple - Qiming Li" w:date="2025-02-03T18:08:00Z" w16du:dateUtc="2025-02-03T10:08:00Z">
              <w:r>
                <w:t>Config 2,3,5,6</w:t>
              </w:r>
            </w:ins>
          </w:p>
        </w:tc>
        <w:tc>
          <w:tcPr>
            <w:tcW w:w="1559" w:type="dxa"/>
            <w:tcBorders>
              <w:top w:val="nil"/>
              <w:left w:val="single" w:sz="4" w:space="0" w:color="auto"/>
              <w:bottom w:val="single" w:sz="4" w:space="0" w:color="auto"/>
              <w:right w:val="single" w:sz="4" w:space="0" w:color="auto"/>
            </w:tcBorders>
            <w:hideMark/>
          </w:tcPr>
          <w:p w14:paraId="793C3E0B" w14:textId="77777777" w:rsidR="00082FC5" w:rsidRDefault="00082FC5" w:rsidP="00B179F3">
            <w:pPr>
              <w:pStyle w:val="TAC"/>
              <w:rPr>
                <w:ins w:id="658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72519B2" w14:textId="77777777" w:rsidR="00082FC5" w:rsidRDefault="00082FC5" w:rsidP="00B179F3">
            <w:pPr>
              <w:pStyle w:val="TAC"/>
              <w:rPr>
                <w:ins w:id="6583" w:author="Apple - Qiming Li" w:date="2025-02-03T18:08:00Z" w16du:dateUtc="2025-02-03T10:08:00Z"/>
              </w:rPr>
            </w:pPr>
            <w:ins w:id="6584" w:author="Apple - Qiming Li" w:date="2025-02-03T18:08:00Z" w16du:dateUtc="2025-02-03T10:08:00Z">
              <w:r>
                <w:t>TDD</w:t>
              </w:r>
            </w:ins>
          </w:p>
        </w:tc>
      </w:tr>
      <w:tr w:rsidR="00082FC5" w14:paraId="7BD76326" w14:textId="77777777" w:rsidTr="00B179F3">
        <w:trPr>
          <w:cantSplit/>
          <w:jc w:val="center"/>
          <w:ins w:id="6585" w:author="Apple - Qiming Li" w:date="2025-02-03T18:08:00Z"/>
        </w:trPr>
        <w:tc>
          <w:tcPr>
            <w:tcW w:w="2122" w:type="dxa"/>
            <w:tcBorders>
              <w:top w:val="single" w:sz="4" w:space="0" w:color="auto"/>
              <w:left w:val="single" w:sz="4" w:space="0" w:color="auto"/>
              <w:bottom w:val="nil"/>
              <w:right w:val="single" w:sz="4" w:space="0" w:color="auto"/>
            </w:tcBorders>
            <w:hideMark/>
          </w:tcPr>
          <w:p w14:paraId="06C2BCED" w14:textId="77777777" w:rsidR="00082FC5" w:rsidRDefault="00082FC5" w:rsidP="00B179F3">
            <w:pPr>
              <w:pStyle w:val="TAL"/>
              <w:rPr>
                <w:ins w:id="6586" w:author="Apple - Qiming Li" w:date="2025-02-03T18:08:00Z" w16du:dateUtc="2025-02-03T10:08:00Z"/>
              </w:rPr>
            </w:pPr>
            <w:ins w:id="6587" w:author="Apple - Qiming Li" w:date="2025-02-03T18:08:00Z" w16du:dateUtc="2025-02-03T10:08:00Z">
              <w:r>
                <w:t>TDD configuration</w:t>
              </w:r>
            </w:ins>
          </w:p>
        </w:tc>
        <w:tc>
          <w:tcPr>
            <w:tcW w:w="1558" w:type="dxa"/>
            <w:tcBorders>
              <w:top w:val="single" w:sz="4" w:space="0" w:color="auto"/>
              <w:left w:val="single" w:sz="4" w:space="0" w:color="auto"/>
              <w:bottom w:val="single" w:sz="4" w:space="0" w:color="auto"/>
              <w:right w:val="single" w:sz="4" w:space="0" w:color="auto"/>
            </w:tcBorders>
            <w:hideMark/>
          </w:tcPr>
          <w:p w14:paraId="77D68E83" w14:textId="77777777" w:rsidR="00082FC5" w:rsidRDefault="00082FC5" w:rsidP="00B179F3">
            <w:pPr>
              <w:pStyle w:val="TAL"/>
              <w:rPr>
                <w:ins w:id="6588" w:author="Apple - Qiming Li" w:date="2025-02-03T18:08:00Z" w16du:dateUtc="2025-02-03T10:08:00Z"/>
              </w:rPr>
            </w:pPr>
            <w:ins w:id="6589"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D261D30" w14:textId="77777777" w:rsidR="00082FC5" w:rsidRDefault="00082FC5" w:rsidP="00B179F3">
            <w:pPr>
              <w:pStyle w:val="TAC"/>
              <w:rPr>
                <w:ins w:id="6590"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3A3AC654" w14:textId="77777777" w:rsidR="00082FC5" w:rsidRDefault="00082FC5" w:rsidP="00B179F3">
            <w:pPr>
              <w:pStyle w:val="TAC"/>
              <w:rPr>
                <w:ins w:id="6591" w:author="Apple - Qiming Li" w:date="2025-02-03T18:08:00Z" w16du:dateUtc="2025-02-03T10:08:00Z"/>
              </w:rPr>
            </w:pPr>
            <w:ins w:id="6592" w:author="Apple - Qiming Li" w:date="2025-02-03T18:08:00Z" w16du:dateUtc="2025-02-03T10:08:00Z">
              <w:r>
                <w:t>Not Applicable</w:t>
              </w:r>
            </w:ins>
          </w:p>
        </w:tc>
      </w:tr>
      <w:tr w:rsidR="00082FC5" w14:paraId="0373DD44" w14:textId="77777777" w:rsidTr="00B179F3">
        <w:trPr>
          <w:cantSplit/>
          <w:jc w:val="center"/>
          <w:ins w:id="6593" w:author="Apple - Qiming Li" w:date="2025-02-03T18:08:00Z"/>
        </w:trPr>
        <w:tc>
          <w:tcPr>
            <w:tcW w:w="2122" w:type="dxa"/>
            <w:tcBorders>
              <w:top w:val="nil"/>
              <w:left w:val="single" w:sz="4" w:space="0" w:color="auto"/>
              <w:bottom w:val="nil"/>
              <w:right w:val="single" w:sz="4" w:space="0" w:color="auto"/>
            </w:tcBorders>
            <w:hideMark/>
          </w:tcPr>
          <w:p w14:paraId="11039275" w14:textId="77777777" w:rsidR="00082FC5" w:rsidRDefault="00082FC5" w:rsidP="00B179F3">
            <w:pPr>
              <w:pStyle w:val="TAL"/>
              <w:rPr>
                <w:ins w:id="6594"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51164A53" w14:textId="77777777" w:rsidR="00082FC5" w:rsidRDefault="00082FC5" w:rsidP="00B179F3">
            <w:pPr>
              <w:pStyle w:val="TAL"/>
              <w:rPr>
                <w:ins w:id="6595" w:author="Apple - Qiming Li" w:date="2025-02-03T18:08:00Z" w16du:dateUtc="2025-02-03T10:08:00Z"/>
              </w:rPr>
            </w:pPr>
            <w:ins w:id="6596"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F2E385A" w14:textId="77777777" w:rsidR="00082FC5" w:rsidRDefault="00082FC5" w:rsidP="00B179F3">
            <w:pPr>
              <w:pStyle w:val="TAC"/>
              <w:rPr>
                <w:ins w:id="6597"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0B34CB9C" w14:textId="77777777" w:rsidR="00082FC5" w:rsidRDefault="00082FC5" w:rsidP="00B179F3">
            <w:pPr>
              <w:pStyle w:val="TAC"/>
              <w:rPr>
                <w:ins w:id="6598" w:author="Apple - Qiming Li" w:date="2025-02-03T18:08:00Z" w16du:dateUtc="2025-02-03T10:08:00Z"/>
              </w:rPr>
            </w:pPr>
            <w:ins w:id="6599" w:author="Apple - Qiming Li" w:date="2025-02-03T18:08:00Z" w16du:dateUtc="2025-02-03T10:08:00Z">
              <w:r>
                <w:t>TDDConf.1.1</w:t>
              </w:r>
            </w:ins>
          </w:p>
        </w:tc>
      </w:tr>
      <w:tr w:rsidR="00082FC5" w14:paraId="766A7F7F" w14:textId="77777777" w:rsidTr="00B179F3">
        <w:trPr>
          <w:cantSplit/>
          <w:jc w:val="center"/>
          <w:ins w:id="6600" w:author="Apple - Qiming Li" w:date="2025-02-03T18:08:00Z"/>
        </w:trPr>
        <w:tc>
          <w:tcPr>
            <w:tcW w:w="2122" w:type="dxa"/>
            <w:tcBorders>
              <w:top w:val="nil"/>
              <w:left w:val="single" w:sz="4" w:space="0" w:color="auto"/>
              <w:bottom w:val="single" w:sz="4" w:space="0" w:color="auto"/>
              <w:right w:val="single" w:sz="4" w:space="0" w:color="auto"/>
            </w:tcBorders>
            <w:hideMark/>
          </w:tcPr>
          <w:p w14:paraId="0EFC3905" w14:textId="77777777" w:rsidR="00082FC5" w:rsidRDefault="00082FC5" w:rsidP="00B179F3">
            <w:pPr>
              <w:pStyle w:val="TAL"/>
              <w:rPr>
                <w:ins w:id="6601"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7D243AF2" w14:textId="77777777" w:rsidR="00082FC5" w:rsidRDefault="00082FC5" w:rsidP="00B179F3">
            <w:pPr>
              <w:pStyle w:val="TAL"/>
              <w:rPr>
                <w:ins w:id="6602" w:author="Apple - Qiming Li" w:date="2025-02-03T18:08:00Z" w16du:dateUtc="2025-02-03T10:08:00Z"/>
              </w:rPr>
            </w:pPr>
            <w:ins w:id="6603"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1F656B7" w14:textId="77777777" w:rsidR="00082FC5" w:rsidRDefault="00082FC5" w:rsidP="00B179F3">
            <w:pPr>
              <w:pStyle w:val="TAC"/>
              <w:rPr>
                <w:ins w:id="6604"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2698D9D" w14:textId="77777777" w:rsidR="00082FC5" w:rsidRDefault="00082FC5" w:rsidP="00B179F3">
            <w:pPr>
              <w:pStyle w:val="TAC"/>
              <w:rPr>
                <w:ins w:id="6605" w:author="Apple - Qiming Li" w:date="2025-02-03T18:08:00Z" w16du:dateUtc="2025-02-03T10:08:00Z"/>
              </w:rPr>
            </w:pPr>
            <w:ins w:id="6606" w:author="Apple - Qiming Li" w:date="2025-02-03T18:08:00Z" w16du:dateUtc="2025-02-03T10:08:00Z">
              <w:r>
                <w:t>TDDConf.1.2</w:t>
              </w:r>
            </w:ins>
          </w:p>
        </w:tc>
      </w:tr>
      <w:tr w:rsidR="00082FC5" w14:paraId="1EF75435" w14:textId="77777777" w:rsidTr="00B179F3">
        <w:trPr>
          <w:cantSplit/>
          <w:jc w:val="center"/>
          <w:ins w:id="6607" w:author="Apple - Qiming Li" w:date="2025-02-03T18:08:00Z"/>
        </w:trPr>
        <w:tc>
          <w:tcPr>
            <w:tcW w:w="2122" w:type="dxa"/>
            <w:tcBorders>
              <w:top w:val="single" w:sz="4" w:space="0" w:color="auto"/>
              <w:left w:val="single" w:sz="4" w:space="0" w:color="auto"/>
              <w:bottom w:val="nil"/>
              <w:right w:val="single" w:sz="4" w:space="0" w:color="auto"/>
            </w:tcBorders>
            <w:hideMark/>
          </w:tcPr>
          <w:p w14:paraId="6EAA2591" w14:textId="77777777" w:rsidR="00082FC5" w:rsidRDefault="00082FC5" w:rsidP="00B179F3">
            <w:pPr>
              <w:pStyle w:val="TAL"/>
              <w:rPr>
                <w:ins w:id="6608" w:author="Apple - Qiming Li" w:date="2025-02-03T18:08:00Z" w16du:dateUtc="2025-02-03T10:08:00Z"/>
              </w:rPr>
            </w:pPr>
            <w:ins w:id="6609" w:author="Apple - Qiming Li" w:date="2025-02-03T18:08:00Z" w16du:dateUtc="2025-02-03T10:08:00Z">
              <w:r>
                <w:t>BW</w:t>
              </w:r>
              <w:r>
                <w:rPr>
                  <w:vertAlign w:val="subscript"/>
                </w:rPr>
                <w:t>channel</w:t>
              </w:r>
            </w:ins>
          </w:p>
        </w:tc>
        <w:tc>
          <w:tcPr>
            <w:tcW w:w="1558" w:type="dxa"/>
            <w:tcBorders>
              <w:top w:val="single" w:sz="4" w:space="0" w:color="auto"/>
              <w:left w:val="single" w:sz="4" w:space="0" w:color="auto"/>
              <w:bottom w:val="single" w:sz="4" w:space="0" w:color="auto"/>
              <w:right w:val="single" w:sz="4" w:space="0" w:color="auto"/>
            </w:tcBorders>
            <w:hideMark/>
          </w:tcPr>
          <w:p w14:paraId="1070243D" w14:textId="77777777" w:rsidR="00082FC5" w:rsidRDefault="00082FC5" w:rsidP="00B179F3">
            <w:pPr>
              <w:pStyle w:val="TAL"/>
              <w:rPr>
                <w:ins w:id="6610" w:author="Apple - Qiming Li" w:date="2025-02-03T18:08:00Z" w16du:dateUtc="2025-02-03T10:08:00Z"/>
              </w:rPr>
            </w:pPr>
            <w:ins w:id="6611"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92AF5AD" w14:textId="77777777" w:rsidR="00082FC5" w:rsidRDefault="00082FC5" w:rsidP="00B179F3">
            <w:pPr>
              <w:pStyle w:val="TAC"/>
              <w:rPr>
                <w:ins w:id="661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401FCC8F" w14:textId="77777777" w:rsidR="00082FC5" w:rsidRDefault="00082FC5" w:rsidP="00B179F3">
            <w:pPr>
              <w:pStyle w:val="TAC"/>
              <w:rPr>
                <w:ins w:id="6613" w:author="Apple - Qiming Li" w:date="2025-02-03T18:08:00Z" w16du:dateUtc="2025-02-03T10:08:00Z"/>
                <w:rFonts w:eastAsia="Malgun Gothic"/>
                <w:szCs w:val="18"/>
              </w:rPr>
            </w:pPr>
            <w:ins w:id="6614"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7FE15278" w14:textId="77777777" w:rsidTr="00B179F3">
        <w:trPr>
          <w:cantSplit/>
          <w:jc w:val="center"/>
          <w:ins w:id="6615" w:author="Apple - Qiming Li" w:date="2025-02-03T18:08:00Z"/>
        </w:trPr>
        <w:tc>
          <w:tcPr>
            <w:tcW w:w="2122" w:type="dxa"/>
            <w:tcBorders>
              <w:top w:val="nil"/>
              <w:left w:val="single" w:sz="4" w:space="0" w:color="auto"/>
              <w:bottom w:val="nil"/>
              <w:right w:val="single" w:sz="4" w:space="0" w:color="auto"/>
            </w:tcBorders>
            <w:hideMark/>
          </w:tcPr>
          <w:p w14:paraId="116628F5" w14:textId="77777777" w:rsidR="00082FC5" w:rsidRDefault="00082FC5" w:rsidP="00B179F3">
            <w:pPr>
              <w:pStyle w:val="TAL"/>
              <w:rPr>
                <w:ins w:id="6616" w:author="Apple - Qiming Li" w:date="2025-02-03T18:08:00Z" w16du:dateUtc="2025-02-03T10:0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173DFF38" w14:textId="77777777" w:rsidR="00082FC5" w:rsidRDefault="00082FC5" w:rsidP="00B179F3">
            <w:pPr>
              <w:pStyle w:val="TAL"/>
              <w:rPr>
                <w:ins w:id="6617" w:author="Apple - Qiming Li" w:date="2025-02-03T18:08:00Z" w16du:dateUtc="2025-02-03T10:08:00Z"/>
              </w:rPr>
            </w:pPr>
            <w:ins w:id="6618"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074D45F" w14:textId="77777777" w:rsidR="00082FC5" w:rsidRDefault="00082FC5" w:rsidP="00B179F3">
            <w:pPr>
              <w:pStyle w:val="TAC"/>
              <w:rPr>
                <w:ins w:id="6619"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D040FDC" w14:textId="77777777" w:rsidR="00082FC5" w:rsidRDefault="00082FC5" w:rsidP="00B179F3">
            <w:pPr>
              <w:pStyle w:val="TAC"/>
              <w:rPr>
                <w:ins w:id="6620" w:author="Apple - Qiming Li" w:date="2025-02-03T18:08:00Z" w16du:dateUtc="2025-02-03T10:08:00Z"/>
                <w:rFonts w:eastAsia="Malgun Gothic"/>
                <w:szCs w:val="18"/>
              </w:rPr>
            </w:pPr>
            <w:ins w:id="6621"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36C78E1E" w14:textId="77777777" w:rsidTr="00B179F3">
        <w:trPr>
          <w:cantSplit/>
          <w:jc w:val="center"/>
          <w:ins w:id="6622" w:author="Apple - Qiming Li" w:date="2025-02-03T18:08:00Z"/>
        </w:trPr>
        <w:tc>
          <w:tcPr>
            <w:tcW w:w="2122" w:type="dxa"/>
            <w:tcBorders>
              <w:top w:val="nil"/>
              <w:left w:val="single" w:sz="4" w:space="0" w:color="auto"/>
              <w:bottom w:val="single" w:sz="4" w:space="0" w:color="auto"/>
              <w:right w:val="single" w:sz="4" w:space="0" w:color="auto"/>
            </w:tcBorders>
            <w:hideMark/>
          </w:tcPr>
          <w:p w14:paraId="0225C6D9" w14:textId="77777777" w:rsidR="00082FC5" w:rsidRDefault="00082FC5" w:rsidP="00B179F3">
            <w:pPr>
              <w:pStyle w:val="TAL"/>
              <w:rPr>
                <w:ins w:id="6623" w:author="Apple - Qiming Li" w:date="2025-02-03T18:08:00Z" w16du:dateUtc="2025-02-03T10:08:00Z"/>
                <w:rFonts w:eastAsia="Malgun Gothic"/>
                <w:szCs w:val="18"/>
              </w:rPr>
            </w:pPr>
          </w:p>
        </w:tc>
        <w:tc>
          <w:tcPr>
            <w:tcW w:w="1558" w:type="dxa"/>
            <w:tcBorders>
              <w:top w:val="single" w:sz="4" w:space="0" w:color="auto"/>
              <w:left w:val="single" w:sz="4" w:space="0" w:color="auto"/>
              <w:bottom w:val="single" w:sz="4" w:space="0" w:color="auto"/>
              <w:right w:val="single" w:sz="4" w:space="0" w:color="auto"/>
            </w:tcBorders>
            <w:hideMark/>
          </w:tcPr>
          <w:p w14:paraId="7E4A330B" w14:textId="77777777" w:rsidR="00082FC5" w:rsidRDefault="00082FC5" w:rsidP="00B179F3">
            <w:pPr>
              <w:pStyle w:val="TAL"/>
              <w:rPr>
                <w:ins w:id="6624" w:author="Apple - Qiming Li" w:date="2025-02-03T18:08:00Z" w16du:dateUtc="2025-02-03T10:08:00Z"/>
              </w:rPr>
            </w:pPr>
            <w:ins w:id="6625"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F952062" w14:textId="77777777" w:rsidR="00082FC5" w:rsidRDefault="00082FC5" w:rsidP="00B179F3">
            <w:pPr>
              <w:pStyle w:val="TAC"/>
              <w:rPr>
                <w:ins w:id="6626"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17085C3F" w14:textId="77777777" w:rsidR="00082FC5" w:rsidRDefault="00082FC5" w:rsidP="00B179F3">
            <w:pPr>
              <w:pStyle w:val="TAC"/>
              <w:rPr>
                <w:ins w:id="6627" w:author="Apple - Qiming Li" w:date="2025-02-03T18:08:00Z" w16du:dateUtc="2025-02-03T10:08:00Z"/>
                <w:rFonts w:eastAsia="Malgun Gothic"/>
                <w:szCs w:val="18"/>
              </w:rPr>
            </w:pPr>
            <w:ins w:id="6628" w:author="Apple - Qiming Li" w:date="2025-02-03T18:08:00Z" w16du:dateUtc="2025-02-03T10:08: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082FC5" w14:paraId="4F9D588E" w14:textId="77777777" w:rsidTr="00B179F3">
        <w:trPr>
          <w:cantSplit/>
          <w:jc w:val="center"/>
          <w:ins w:id="662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20A3D557" w14:textId="77777777" w:rsidR="00082FC5" w:rsidRDefault="00082FC5" w:rsidP="00B179F3">
            <w:pPr>
              <w:pStyle w:val="TAL"/>
              <w:rPr>
                <w:ins w:id="6630" w:author="Apple - Qiming Li" w:date="2025-02-03T18:08:00Z" w16du:dateUtc="2025-02-03T10:08:00Z"/>
              </w:rPr>
            </w:pPr>
            <w:ins w:id="6631" w:author="Apple - Qiming Li" w:date="2025-02-03T18:08:00Z" w16du:dateUtc="2025-02-03T10:08:00Z">
              <w:r>
                <w:t>Active BWP ID</w:t>
              </w:r>
            </w:ins>
          </w:p>
        </w:tc>
        <w:tc>
          <w:tcPr>
            <w:tcW w:w="1559" w:type="dxa"/>
            <w:tcBorders>
              <w:top w:val="single" w:sz="4" w:space="0" w:color="auto"/>
              <w:left w:val="single" w:sz="4" w:space="0" w:color="auto"/>
              <w:bottom w:val="single" w:sz="4" w:space="0" w:color="auto"/>
              <w:right w:val="single" w:sz="4" w:space="0" w:color="auto"/>
            </w:tcBorders>
          </w:tcPr>
          <w:p w14:paraId="483C262C" w14:textId="77777777" w:rsidR="00082FC5" w:rsidRDefault="00082FC5" w:rsidP="00B179F3">
            <w:pPr>
              <w:pStyle w:val="TAC"/>
              <w:rPr>
                <w:ins w:id="663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46914F55" w14:textId="77777777" w:rsidR="00082FC5" w:rsidRDefault="00082FC5" w:rsidP="00B179F3">
            <w:pPr>
              <w:pStyle w:val="TAC"/>
              <w:rPr>
                <w:ins w:id="6633" w:author="Apple - Qiming Li" w:date="2025-02-03T18:08:00Z" w16du:dateUtc="2025-02-03T10:08:00Z"/>
              </w:rPr>
            </w:pPr>
            <w:ins w:id="6634" w:author="Apple - Qiming Li" w:date="2025-02-03T18:08:00Z" w16du:dateUtc="2025-02-03T10:08:00Z">
              <w:r>
                <w:t>0</w:t>
              </w:r>
            </w:ins>
          </w:p>
        </w:tc>
      </w:tr>
      <w:tr w:rsidR="00082FC5" w14:paraId="664413D2" w14:textId="77777777" w:rsidTr="00B179F3">
        <w:trPr>
          <w:cantSplit/>
          <w:jc w:val="center"/>
          <w:ins w:id="6635" w:author="Apple - Qiming Li" w:date="2025-02-03T18:08:00Z"/>
        </w:trPr>
        <w:tc>
          <w:tcPr>
            <w:tcW w:w="2122" w:type="dxa"/>
            <w:tcBorders>
              <w:top w:val="single" w:sz="4" w:space="0" w:color="auto"/>
              <w:left w:val="single" w:sz="4" w:space="0" w:color="auto"/>
              <w:bottom w:val="nil"/>
              <w:right w:val="single" w:sz="4" w:space="0" w:color="auto"/>
            </w:tcBorders>
            <w:hideMark/>
          </w:tcPr>
          <w:p w14:paraId="625B0FE8" w14:textId="77777777" w:rsidR="00082FC5" w:rsidRDefault="00082FC5" w:rsidP="00B179F3">
            <w:pPr>
              <w:pStyle w:val="TAL"/>
              <w:rPr>
                <w:ins w:id="6636" w:author="Apple - Qiming Li" w:date="2025-02-03T18:08:00Z" w16du:dateUtc="2025-02-03T10:08:00Z"/>
              </w:rPr>
            </w:pPr>
            <w:ins w:id="6637" w:author="Apple - Qiming Li" w:date="2025-02-03T18:08:00Z" w16du:dateUtc="2025-02-03T10:08:00Z">
              <w:r>
                <w:t xml:space="preserve">Initial BWP </w:t>
              </w:r>
            </w:ins>
          </w:p>
        </w:tc>
        <w:tc>
          <w:tcPr>
            <w:tcW w:w="1558" w:type="dxa"/>
            <w:tcBorders>
              <w:top w:val="single" w:sz="4" w:space="0" w:color="auto"/>
              <w:left w:val="single" w:sz="4" w:space="0" w:color="auto"/>
              <w:bottom w:val="single" w:sz="4" w:space="0" w:color="auto"/>
              <w:right w:val="single" w:sz="4" w:space="0" w:color="auto"/>
            </w:tcBorders>
            <w:hideMark/>
          </w:tcPr>
          <w:p w14:paraId="5A7E2CB1" w14:textId="77777777" w:rsidR="00082FC5" w:rsidRDefault="00082FC5" w:rsidP="00B179F3">
            <w:pPr>
              <w:pStyle w:val="TAL"/>
              <w:rPr>
                <w:ins w:id="6638" w:author="Apple - Qiming Li" w:date="2025-02-03T18:08:00Z" w16du:dateUtc="2025-02-03T10:08:00Z"/>
              </w:rPr>
            </w:pPr>
            <w:ins w:id="6639"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5857458" w14:textId="77777777" w:rsidR="00082FC5" w:rsidRDefault="00082FC5" w:rsidP="00B179F3">
            <w:pPr>
              <w:pStyle w:val="TAC"/>
              <w:rPr>
                <w:ins w:id="6640"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5BCD18FA" w14:textId="77777777" w:rsidR="00082FC5" w:rsidRDefault="00082FC5" w:rsidP="00B179F3">
            <w:pPr>
              <w:pStyle w:val="TAC"/>
              <w:rPr>
                <w:ins w:id="6641" w:author="Apple - Qiming Li" w:date="2025-02-03T18:08:00Z" w16du:dateUtc="2025-02-03T10:08:00Z"/>
                <w:rFonts w:cs="v4.2.0"/>
              </w:rPr>
            </w:pPr>
            <w:ins w:id="6642" w:author="Apple - Qiming Li" w:date="2025-02-03T18:08:00Z" w16du:dateUtc="2025-02-03T10:08:00Z">
              <w:r>
                <w:rPr>
                  <w:rFonts w:cs="v4.2.0"/>
                </w:rPr>
                <w:t>DLBWP.0.2</w:t>
              </w:r>
            </w:ins>
          </w:p>
        </w:tc>
      </w:tr>
      <w:tr w:rsidR="00082FC5" w14:paraId="70170685" w14:textId="77777777" w:rsidTr="00B179F3">
        <w:trPr>
          <w:cantSplit/>
          <w:jc w:val="center"/>
          <w:ins w:id="6643" w:author="Apple - Qiming Li" w:date="2025-02-03T18:08:00Z"/>
        </w:trPr>
        <w:tc>
          <w:tcPr>
            <w:tcW w:w="2122" w:type="dxa"/>
            <w:tcBorders>
              <w:top w:val="nil"/>
              <w:left w:val="single" w:sz="4" w:space="0" w:color="auto"/>
              <w:bottom w:val="nil"/>
              <w:right w:val="single" w:sz="4" w:space="0" w:color="auto"/>
            </w:tcBorders>
            <w:hideMark/>
          </w:tcPr>
          <w:p w14:paraId="5CB959CC" w14:textId="77777777" w:rsidR="00082FC5" w:rsidRDefault="00082FC5" w:rsidP="00B179F3">
            <w:pPr>
              <w:pStyle w:val="TAL"/>
              <w:rPr>
                <w:ins w:id="6644" w:author="Apple - Qiming Li" w:date="2025-02-03T18:08:00Z" w16du:dateUtc="2025-02-03T10:08:00Z"/>
              </w:rPr>
            </w:pPr>
            <w:ins w:id="6645"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4DB6C046" w14:textId="77777777" w:rsidR="00082FC5" w:rsidRDefault="00082FC5" w:rsidP="00B179F3">
            <w:pPr>
              <w:pStyle w:val="TAL"/>
              <w:rPr>
                <w:ins w:id="6646" w:author="Apple - Qiming Li" w:date="2025-02-03T18:08:00Z" w16du:dateUtc="2025-02-03T10:08:00Z"/>
              </w:rPr>
            </w:pPr>
            <w:ins w:id="6647"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6FB1D1C" w14:textId="77777777" w:rsidR="00082FC5" w:rsidRDefault="00082FC5" w:rsidP="00B179F3">
            <w:pPr>
              <w:pStyle w:val="TAC"/>
              <w:rPr>
                <w:ins w:id="6648"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1A98B9A7" w14:textId="77777777" w:rsidR="00082FC5" w:rsidRDefault="00082FC5" w:rsidP="00B179F3">
            <w:pPr>
              <w:pStyle w:val="TAC"/>
              <w:rPr>
                <w:ins w:id="6649" w:author="Apple - Qiming Li" w:date="2025-02-03T18:08:00Z" w16du:dateUtc="2025-02-03T10:08:00Z"/>
                <w:rFonts w:ascii="CG Times (WN)" w:hAnsi="CG Times (WN)"/>
                <w:lang w:val="en-US"/>
              </w:rPr>
            </w:pPr>
          </w:p>
        </w:tc>
      </w:tr>
      <w:tr w:rsidR="00082FC5" w14:paraId="26FE1112" w14:textId="77777777" w:rsidTr="00B179F3">
        <w:trPr>
          <w:cantSplit/>
          <w:jc w:val="center"/>
          <w:ins w:id="6650" w:author="Apple - Qiming Li" w:date="2025-02-03T18:08:00Z"/>
        </w:trPr>
        <w:tc>
          <w:tcPr>
            <w:tcW w:w="2122" w:type="dxa"/>
            <w:tcBorders>
              <w:top w:val="nil"/>
              <w:left w:val="single" w:sz="4" w:space="0" w:color="auto"/>
              <w:bottom w:val="single" w:sz="4" w:space="0" w:color="auto"/>
              <w:right w:val="single" w:sz="4" w:space="0" w:color="auto"/>
            </w:tcBorders>
            <w:hideMark/>
          </w:tcPr>
          <w:p w14:paraId="3E6207C4" w14:textId="77777777" w:rsidR="00082FC5" w:rsidRDefault="00082FC5" w:rsidP="00B179F3">
            <w:pPr>
              <w:pStyle w:val="TAL"/>
              <w:rPr>
                <w:ins w:id="6651"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51D0AFD0" w14:textId="77777777" w:rsidR="00082FC5" w:rsidRDefault="00082FC5" w:rsidP="00B179F3">
            <w:pPr>
              <w:pStyle w:val="TAL"/>
              <w:rPr>
                <w:ins w:id="6652" w:author="Apple - Qiming Li" w:date="2025-02-03T18:08:00Z" w16du:dateUtc="2025-02-03T10:08:00Z"/>
              </w:rPr>
            </w:pPr>
            <w:ins w:id="6653"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DF58E96" w14:textId="77777777" w:rsidR="00082FC5" w:rsidRDefault="00082FC5" w:rsidP="00B179F3">
            <w:pPr>
              <w:pStyle w:val="TAC"/>
              <w:rPr>
                <w:ins w:id="6654"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606BEA08" w14:textId="77777777" w:rsidR="00082FC5" w:rsidRDefault="00082FC5" w:rsidP="00B179F3">
            <w:pPr>
              <w:pStyle w:val="TAC"/>
              <w:rPr>
                <w:ins w:id="6655" w:author="Apple - Qiming Li" w:date="2025-02-03T18:08:00Z" w16du:dateUtc="2025-02-03T10:08:00Z"/>
                <w:rFonts w:ascii="CG Times (WN)" w:hAnsi="CG Times (WN)"/>
                <w:lang w:val="en-US"/>
              </w:rPr>
            </w:pPr>
          </w:p>
        </w:tc>
      </w:tr>
      <w:tr w:rsidR="00082FC5" w14:paraId="5297F9ED" w14:textId="77777777" w:rsidTr="00B179F3">
        <w:trPr>
          <w:cantSplit/>
          <w:jc w:val="center"/>
          <w:ins w:id="6656" w:author="Apple - Qiming Li" w:date="2025-02-03T18:08:00Z"/>
        </w:trPr>
        <w:tc>
          <w:tcPr>
            <w:tcW w:w="2122" w:type="dxa"/>
            <w:tcBorders>
              <w:top w:val="single" w:sz="4" w:space="0" w:color="auto"/>
              <w:left w:val="single" w:sz="4" w:space="0" w:color="auto"/>
              <w:bottom w:val="nil"/>
              <w:right w:val="single" w:sz="4" w:space="0" w:color="auto"/>
            </w:tcBorders>
            <w:hideMark/>
          </w:tcPr>
          <w:p w14:paraId="7BE1A30C" w14:textId="77777777" w:rsidR="00082FC5" w:rsidRDefault="00082FC5" w:rsidP="00B179F3">
            <w:pPr>
              <w:pStyle w:val="TAL"/>
              <w:rPr>
                <w:ins w:id="6657" w:author="Apple - Qiming Li" w:date="2025-02-03T18:08:00Z" w16du:dateUtc="2025-02-03T10:08:00Z"/>
              </w:rPr>
            </w:pPr>
            <w:ins w:id="6658" w:author="Apple - Qiming Li" w:date="2025-02-03T18:08:00Z" w16du:dateUtc="2025-02-03T10:08:00Z">
              <w:r>
                <w:t xml:space="preserve">Active BWP-0 </w:t>
              </w:r>
            </w:ins>
          </w:p>
        </w:tc>
        <w:tc>
          <w:tcPr>
            <w:tcW w:w="1558" w:type="dxa"/>
            <w:tcBorders>
              <w:top w:val="single" w:sz="4" w:space="0" w:color="auto"/>
              <w:left w:val="single" w:sz="4" w:space="0" w:color="auto"/>
              <w:bottom w:val="single" w:sz="4" w:space="0" w:color="auto"/>
              <w:right w:val="single" w:sz="4" w:space="0" w:color="auto"/>
            </w:tcBorders>
            <w:hideMark/>
          </w:tcPr>
          <w:p w14:paraId="1A38F674" w14:textId="77777777" w:rsidR="00082FC5" w:rsidRDefault="00082FC5" w:rsidP="00B179F3">
            <w:pPr>
              <w:pStyle w:val="TAL"/>
              <w:rPr>
                <w:ins w:id="6659" w:author="Apple - Qiming Li" w:date="2025-02-03T18:08:00Z" w16du:dateUtc="2025-02-03T10:08:00Z"/>
              </w:rPr>
            </w:pPr>
            <w:ins w:id="6660"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653739F" w14:textId="77777777" w:rsidR="00082FC5" w:rsidRDefault="00082FC5" w:rsidP="00B179F3">
            <w:pPr>
              <w:pStyle w:val="TAC"/>
              <w:rPr>
                <w:ins w:id="6661"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1A874613" w14:textId="77777777" w:rsidR="00082FC5" w:rsidRDefault="00082FC5" w:rsidP="00B179F3">
            <w:pPr>
              <w:pStyle w:val="TAC"/>
              <w:rPr>
                <w:ins w:id="6662" w:author="Apple - Qiming Li" w:date="2025-02-03T18:08:00Z" w16du:dateUtc="2025-02-03T10:08:00Z"/>
                <w:rFonts w:cs="v4.2.0"/>
              </w:rPr>
            </w:pPr>
            <w:ins w:id="6663" w:author="Apple - Qiming Li" w:date="2025-02-03T18:08:00Z" w16du:dateUtc="2025-02-03T10:08:00Z">
              <w:r>
                <w:rPr>
                  <w:rFonts w:cs="v4.2.0"/>
                </w:rPr>
                <w:t>DLBWP.0.2</w:t>
              </w:r>
            </w:ins>
          </w:p>
        </w:tc>
      </w:tr>
      <w:tr w:rsidR="00082FC5" w14:paraId="0C7676DF" w14:textId="77777777" w:rsidTr="00B179F3">
        <w:trPr>
          <w:cantSplit/>
          <w:jc w:val="center"/>
          <w:ins w:id="6664" w:author="Apple - Qiming Li" w:date="2025-02-03T18:08:00Z"/>
        </w:trPr>
        <w:tc>
          <w:tcPr>
            <w:tcW w:w="2122" w:type="dxa"/>
            <w:tcBorders>
              <w:top w:val="nil"/>
              <w:left w:val="single" w:sz="4" w:space="0" w:color="auto"/>
              <w:bottom w:val="nil"/>
              <w:right w:val="single" w:sz="4" w:space="0" w:color="auto"/>
            </w:tcBorders>
            <w:hideMark/>
          </w:tcPr>
          <w:p w14:paraId="2B5BEDB0" w14:textId="77777777" w:rsidR="00082FC5" w:rsidRDefault="00082FC5" w:rsidP="00B179F3">
            <w:pPr>
              <w:pStyle w:val="TAL"/>
              <w:rPr>
                <w:ins w:id="6665" w:author="Apple - Qiming Li" w:date="2025-02-03T18:08:00Z" w16du:dateUtc="2025-02-03T10:08:00Z"/>
              </w:rPr>
            </w:pPr>
            <w:ins w:id="6666"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00BA44B2" w14:textId="77777777" w:rsidR="00082FC5" w:rsidRDefault="00082FC5" w:rsidP="00B179F3">
            <w:pPr>
              <w:pStyle w:val="TAL"/>
              <w:rPr>
                <w:ins w:id="6667" w:author="Apple - Qiming Li" w:date="2025-02-03T18:08:00Z" w16du:dateUtc="2025-02-03T10:08:00Z"/>
              </w:rPr>
            </w:pPr>
            <w:ins w:id="6668"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4EA0648" w14:textId="77777777" w:rsidR="00082FC5" w:rsidRDefault="00082FC5" w:rsidP="00B179F3">
            <w:pPr>
              <w:pStyle w:val="TAC"/>
              <w:rPr>
                <w:ins w:id="6669"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20FFB2AE" w14:textId="77777777" w:rsidR="00082FC5" w:rsidRDefault="00082FC5" w:rsidP="00B179F3">
            <w:pPr>
              <w:pStyle w:val="TAC"/>
              <w:rPr>
                <w:ins w:id="6670" w:author="Apple - Qiming Li" w:date="2025-02-03T18:08:00Z" w16du:dateUtc="2025-02-03T10:08:00Z"/>
                <w:rFonts w:ascii="CG Times (WN)" w:hAnsi="CG Times (WN)"/>
                <w:lang w:val="en-US"/>
              </w:rPr>
            </w:pPr>
          </w:p>
        </w:tc>
      </w:tr>
      <w:tr w:rsidR="00082FC5" w14:paraId="357B4CAB" w14:textId="77777777" w:rsidTr="00B179F3">
        <w:trPr>
          <w:cantSplit/>
          <w:jc w:val="center"/>
          <w:ins w:id="6671" w:author="Apple - Qiming Li" w:date="2025-02-03T18:08:00Z"/>
        </w:trPr>
        <w:tc>
          <w:tcPr>
            <w:tcW w:w="2122" w:type="dxa"/>
            <w:tcBorders>
              <w:top w:val="nil"/>
              <w:left w:val="single" w:sz="4" w:space="0" w:color="auto"/>
              <w:bottom w:val="single" w:sz="4" w:space="0" w:color="auto"/>
              <w:right w:val="single" w:sz="4" w:space="0" w:color="auto"/>
            </w:tcBorders>
            <w:hideMark/>
          </w:tcPr>
          <w:p w14:paraId="37BB06F1" w14:textId="77777777" w:rsidR="00082FC5" w:rsidRDefault="00082FC5" w:rsidP="00B179F3">
            <w:pPr>
              <w:pStyle w:val="TAL"/>
              <w:rPr>
                <w:ins w:id="6672"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1D06170B" w14:textId="77777777" w:rsidR="00082FC5" w:rsidRDefault="00082FC5" w:rsidP="00B179F3">
            <w:pPr>
              <w:pStyle w:val="TAL"/>
              <w:rPr>
                <w:ins w:id="6673" w:author="Apple - Qiming Li" w:date="2025-02-03T18:08:00Z" w16du:dateUtc="2025-02-03T10:08:00Z"/>
              </w:rPr>
            </w:pPr>
            <w:ins w:id="6674"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DAEC7CF" w14:textId="77777777" w:rsidR="00082FC5" w:rsidRDefault="00082FC5" w:rsidP="00B179F3">
            <w:pPr>
              <w:pStyle w:val="TAC"/>
              <w:rPr>
                <w:ins w:id="6675"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0533F644" w14:textId="77777777" w:rsidR="00082FC5" w:rsidRDefault="00082FC5" w:rsidP="00B179F3">
            <w:pPr>
              <w:pStyle w:val="TAC"/>
              <w:rPr>
                <w:ins w:id="6676" w:author="Apple - Qiming Li" w:date="2025-02-03T18:08:00Z" w16du:dateUtc="2025-02-03T10:08:00Z"/>
                <w:rFonts w:ascii="CG Times (WN)" w:hAnsi="CG Times (WN)"/>
                <w:lang w:val="en-US"/>
              </w:rPr>
            </w:pPr>
          </w:p>
        </w:tc>
      </w:tr>
      <w:tr w:rsidR="00082FC5" w14:paraId="2642987F" w14:textId="77777777" w:rsidTr="00B179F3">
        <w:trPr>
          <w:cantSplit/>
          <w:jc w:val="center"/>
          <w:ins w:id="6677" w:author="Apple - Qiming Li" w:date="2025-02-03T18:08:00Z"/>
        </w:trPr>
        <w:tc>
          <w:tcPr>
            <w:tcW w:w="2122" w:type="dxa"/>
            <w:tcBorders>
              <w:top w:val="single" w:sz="4" w:space="0" w:color="auto"/>
              <w:left w:val="single" w:sz="4" w:space="0" w:color="auto"/>
              <w:bottom w:val="nil"/>
              <w:right w:val="single" w:sz="4" w:space="0" w:color="auto"/>
            </w:tcBorders>
            <w:hideMark/>
          </w:tcPr>
          <w:p w14:paraId="56391E47" w14:textId="77777777" w:rsidR="00082FC5" w:rsidRDefault="00082FC5" w:rsidP="00B179F3">
            <w:pPr>
              <w:pStyle w:val="TAL"/>
              <w:rPr>
                <w:ins w:id="6678" w:author="Apple - Qiming Li" w:date="2025-02-03T18:08:00Z" w16du:dateUtc="2025-02-03T10:08:00Z"/>
              </w:rPr>
            </w:pPr>
            <w:ins w:id="6679" w:author="Apple - Qiming Li" w:date="2025-02-03T18:08:00Z" w16du:dateUtc="2025-02-03T10:08:00Z">
              <w:r>
                <w:t xml:space="preserve">Active BWP-1 </w:t>
              </w:r>
            </w:ins>
          </w:p>
        </w:tc>
        <w:tc>
          <w:tcPr>
            <w:tcW w:w="1558" w:type="dxa"/>
            <w:tcBorders>
              <w:top w:val="single" w:sz="4" w:space="0" w:color="auto"/>
              <w:left w:val="single" w:sz="4" w:space="0" w:color="auto"/>
              <w:bottom w:val="single" w:sz="4" w:space="0" w:color="auto"/>
              <w:right w:val="single" w:sz="4" w:space="0" w:color="auto"/>
            </w:tcBorders>
            <w:hideMark/>
          </w:tcPr>
          <w:p w14:paraId="684B61AF" w14:textId="77777777" w:rsidR="00082FC5" w:rsidRDefault="00082FC5" w:rsidP="00B179F3">
            <w:pPr>
              <w:pStyle w:val="TAL"/>
              <w:rPr>
                <w:ins w:id="6680" w:author="Apple - Qiming Li" w:date="2025-02-03T18:08:00Z" w16du:dateUtc="2025-02-03T10:08:00Z"/>
              </w:rPr>
            </w:pPr>
            <w:ins w:id="6681"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EEF52E3" w14:textId="77777777" w:rsidR="00082FC5" w:rsidRDefault="00082FC5" w:rsidP="00B179F3">
            <w:pPr>
              <w:pStyle w:val="TAC"/>
              <w:rPr>
                <w:ins w:id="6682"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2E4B9FEA" w14:textId="77777777" w:rsidR="00082FC5" w:rsidRDefault="00082FC5" w:rsidP="00B179F3">
            <w:pPr>
              <w:pStyle w:val="TAC"/>
              <w:rPr>
                <w:ins w:id="6683" w:author="Apple - Qiming Li" w:date="2025-02-03T18:08:00Z" w16du:dateUtc="2025-02-03T10:08:00Z"/>
                <w:rFonts w:cs="v4.2.0"/>
              </w:rPr>
            </w:pPr>
            <w:ins w:id="6684" w:author="Apple - Qiming Li" w:date="2025-02-03T18:08:00Z" w16du:dateUtc="2025-02-03T10:08:00Z">
              <w:r>
                <w:rPr>
                  <w:rFonts w:cs="v4.2.0"/>
                </w:rPr>
                <w:t>N/A</w:t>
              </w:r>
            </w:ins>
          </w:p>
        </w:tc>
      </w:tr>
      <w:tr w:rsidR="00082FC5" w14:paraId="6967C690" w14:textId="77777777" w:rsidTr="00B179F3">
        <w:trPr>
          <w:cantSplit/>
          <w:jc w:val="center"/>
          <w:ins w:id="6685" w:author="Apple - Qiming Li" w:date="2025-02-03T18:08:00Z"/>
        </w:trPr>
        <w:tc>
          <w:tcPr>
            <w:tcW w:w="2122" w:type="dxa"/>
            <w:tcBorders>
              <w:top w:val="nil"/>
              <w:left w:val="single" w:sz="4" w:space="0" w:color="auto"/>
              <w:bottom w:val="nil"/>
              <w:right w:val="single" w:sz="4" w:space="0" w:color="auto"/>
            </w:tcBorders>
            <w:hideMark/>
          </w:tcPr>
          <w:p w14:paraId="63E0F45C" w14:textId="77777777" w:rsidR="00082FC5" w:rsidRDefault="00082FC5" w:rsidP="00B179F3">
            <w:pPr>
              <w:pStyle w:val="TAL"/>
              <w:rPr>
                <w:ins w:id="6686" w:author="Apple - Qiming Li" w:date="2025-02-03T18:08:00Z" w16du:dateUtc="2025-02-03T10:08:00Z"/>
              </w:rPr>
            </w:pPr>
            <w:ins w:id="6687"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480B5E6A" w14:textId="77777777" w:rsidR="00082FC5" w:rsidRDefault="00082FC5" w:rsidP="00B179F3">
            <w:pPr>
              <w:pStyle w:val="TAL"/>
              <w:rPr>
                <w:ins w:id="6688" w:author="Apple - Qiming Li" w:date="2025-02-03T18:08:00Z" w16du:dateUtc="2025-02-03T10:08:00Z"/>
              </w:rPr>
            </w:pPr>
            <w:ins w:id="6689"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731DF0C" w14:textId="77777777" w:rsidR="00082FC5" w:rsidRDefault="00082FC5" w:rsidP="00B179F3">
            <w:pPr>
              <w:pStyle w:val="TAC"/>
              <w:rPr>
                <w:ins w:id="6690"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4F46C7B2" w14:textId="77777777" w:rsidR="00082FC5" w:rsidRDefault="00082FC5" w:rsidP="00B179F3">
            <w:pPr>
              <w:pStyle w:val="TAC"/>
              <w:rPr>
                <w:ins w:id="6691" w:author="Apple - Qiming Li" w:date="2025-02-03T18:08:00Z" w16du:dateUtc="2025-02-03T10:08:00Z"/>
                <w:rFonts w:ascii="CG Times (WN)" w:hAnsi="CG Times (WN)"/>
                <w:lang w:val="en-US"/>
              </w:rPr>
            </w:pPr>
          </w:p>
        </w:tc>
      </w:tr>
      <w:tr w:rsidR="00082FC5" w14:paraId="0CAF7D18" w14:textId="77777777" w:rsidTr="00B179F3">
        <w:trPr>
          <w:cantSplit/>
          <w:jc w:val="center"/>
          <w:ins w:id="6692" w:author="Apple - Qiming Li" w:date="2025-02-03T18:08:00Z"/>
        </w:trPr>
        <w:tc>
          <w:tcPr>
            <w:tcW w:w="2122" w:type="dxa"/>
            <w:tcBorders>
              <w:top w:val="nil"/>
              <w:left w:val="single" w:sz="4" w:space="0" w:color="auto"/>
              <w:bottom w:val="single" w:sz="4" w:space="0" w:color="auto"/>
              <w:right w:val="single" w:sz="4" w:space="0" w:color="auto"/>
            </w:tcBorders>
            <w:hideMark/>
          </w:tcPr>
          <w:p w14:paraId="4D39666B" w14:textId="77777777" w:rsidR="00082FC5" w:rsidRDefault="00082FC5" w:rsidP="00B179F3">
            <w:pPr>
              <w:pStyle w:val="TAL"/>
              <w:rPr>
                <w:ins w:id="6693"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2E1AE420" w14:textId="77777777" w:rsidR="00082FC5" w:rsidRDefault="00082FC5" w:rsidP="00B179F3">
            <w:pPr>
              <w:pStyle w:val="TAL"/>
              <w:rPr>
                <w:ins w:id="6694" w:author="Apple - Qiming Li" w:date="2025-02-03T18:08:00Z" w16du:dateUtc="2025-02-03T10:08:00Z"/>
              </w:rPr>
            </w:pPr>
            <w:ins w:id="6695"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8AE5D84" w14:textId="77777777" w:rsidR="00082FC5" w:rsidRDefault="00082FC5" w:rsidP="00B179F3">
            <w:pPr>
              <w:pStyle w:val="TAC"/>
              <w:rPr>
                <w:ins w:id="6696"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34466C24" w14:textId="77777777" w:rsidR="00082FC5" w:rsidRDefault="00082FC5" w:rsidP="00B179F3">
            <w:pPr>
              <w:pStyle w:val="TAC"/>
              <w:rPr>
                <w:ins w:id="6697" w:author="Apple - Qiming Li" w:date="2025-02-03T18:08:00Z" w16du:dateUtc="2025-02-03T10:08:00Z"/>
                <w:rFonts w:ascii="CG Times (WN)" w:hAnsi="CG Times (WN)"/>
                <w:lang w:val="en-US"/>
              </w:rPr>
            </w:pPr>
          </w:p>
        </w:tc>
      </w:tr>
      <w:tr w:rsidR="00082FC5" w14:paraId="6464E8D9" w14:textId="77777777" w:rsidTr="00B179F3">
        <w:trPr>
          <w:cantSplit/>
          <w:jc w:val="center"/>
          <w:ins w:id="6698" w:author="Apple - Qiming Li" w:date="2025-02-03T18:08:00Z"/>
        </w:trPr>
        <w:tc>
          <w:tcPr>
            <w:tcW w:w="2122" w:type="dxa"/>
            <w:tcBorders>
              <w:top w:val="single" w:sz="4" w:space="0" w:color="auto"/>
              <w:left w:val="single" w:sz="4" w:space="0" w:color="auto"/>
              <w:bottom w:val="nil"/>
              <w:right w:val="single" w:sz="4" w:space="0" w:color="auto"/>
            </w:tcBorders>
            <w:hideMark/>
          </w:tcPr>
          <w:p w14:paraId="435EB74B" w14:textId="77777777" w:rsidR="00082FC5" w:rsidRDefault="00082FC5" w:rsidP="00B179F3">
            <w:pPr>
              <w:pStyle w:val="TAL"/>
              <w:rPr>
                <w:ins w:id="6699" w:author="Apple - Qiming Li" w:date="2025-02-03T18:08:00Z" w16du:dateUtc="2025-02-03T10:08:00Z"/>
              </w:rPr>
            </w:pPr>
            <w:ins w:id="6700" w:author="Apple - Qiming Li" w:date="2025-02-03T18:08:00Z" w16du:dateUtc="2025-02-03T10:08:00Z">
              <w:r>
                <w:t xml:space="preserve">Active BWP-2 </w:t>
              </w:r>
            </w:ins>
          </w:p>
        </w:tc>
        <w:tc>
          <w:tcPr>
            <w:tcW w:w="1558" w:type="dxa"/>
            <w:tcBorders>
              <w:top w:val="single" w:sz="4" w:space="0" w:color="auto"/>
              <w:left w:val="single" w:sz="4" w:space="0" w:color="auto"/>
              <w:bottom w:val="single" w:sz="4" w:space="0" w:color="auto"/>
              <w:right w:val="single" w:sz="4" w:space="0" w:color="auto"/>
            </w:tcBorders>
            <w:hideMark/>
          </w:tcPr>
          <w:p w14:paraId="23AA8D38" w14:textId="77777777" w:rsidR="00082FC5" w:rsidRDefault="00082FC5" w:rsidP="00B179F3">
            <w:pPr>
              <w:pStyle w:val="TAL"/>
              <w:rPr>
                <w:ins w:id="6701" w:author="Apple - Qiming Li" w:date="2025-02-03T18:08:00Z" w16du:dateUtc="2025-02-03T10:08:00Z"/>
              </w:rPr>
            </w:pPr>
            <w:ins w:id="6702"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0F85012" w14:textId="77777777" w:rsidR="00082FC5" w:rsidRDefault="00082FC5" w:rsidP="00B179F3">
            <w:pPr>
              <w:pStyle w:val="TAC"/>
              <w:rPr>
                <w:ins w:id="6703"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hideMark/>
          </w:tcPr>
          <w:p w14:paraId="31249B41" w14:textId="77777777" w:rsidR="00082FC5" w:rsidRDefault="00082FC5" w:rsidP="00B179F3">
            <w:pPr>
              <w:pStyle w:val="TAC"/>
              <w:rPr>
                <w:ins w:id="6704" w:author="Apple - Qiming Li" w:date="2025-02-03T18:08:00Z" w16du:dateUtc="2025-02-03T10:08:00Z"/>
                <w:rFonts w:cs="v4.2.0"/>
              </w:rPr>
            </w:pPr>
            <w:ins w:id="6705" w:author="Apple - Qiming Li" w:date="2025-02-03T18:08:00Z" w16du:dateUtc="2025-02-03T10:08:00Z">
              <w:r>
                <w:rPr>
                  <w:rFonts w:cs="v4.2.0"/>
                </w:rPr>
                <w:t>N/A</w:t>
              </w:r>
            </w:ins>
          </w:p>
        </w:tc>
      </w:tr>
      <w:tr w:rsidR="00082FC5" w14:paraId="0BA2DB7B" w14:textId="77777777" w:rsidTr="00B179F3">
        <w:trPr>
          <w:cantSplit/>
          <w:jc w:val="center"/>
          <w:ins w:id="6706" w:author="Apple - Qiming Li" w:date="2025-02-03T18:08:00Z"/>
        </w:trPr>
        <w:tc>
          <w:tcPr>
            <w:tcW w:w="2122" w:type="dxa"/>
            <w:tcBorders>
              <w:top w:val="nil"/>
              <w:left w:val="single" w:sz="4" w:space="0" w:color="auto"/>
              <w:bottom w:val="nil"/>
              <w:right w:val="single" w:sz="4" w:space="0" w:color="auto"/>
            </w:tcBorders>
            <w:hideMark/>
          </w:tcPr>
          <w:p w14:paraId="0E45BDAD" w14:textId="77777777" w:rsidR="00082FC5" w:rsidRDefault="00082FC5" w:rsidP="00B179F3">
            <w:pPr>
              <w:pStyle w:val="TAL"/>
              <w:rPr>
                <w:ins w:id="6707" w:author="Apple - Qiming Li" w:date="2025-02-03T18:08:00Z" w16du:dateUtc="2025-02-03T10:08:00Z"/>
              </w:rPr>
            </w:pPr>
            <w:ins w:id="6708" w:author="Apple - Qiming Li" w:date="2025-02-03T18:08:00Z" w16du:dateUtc="2025-02-03T10:08:00Z">
              <w:r>
                <w:t>Configuration</w:t>
              </w:r>
            </w:ins>
          </w:p>
        </w:tc>
        <w:tc>
          <w:tcPr>
            <w:tcW w:w="1558" w:type="dxa"/>
            <w:tcBorders>
              <w:top w:val="single" w:sz="4" w:space="0" w:color="auto"/>
              <w:left w:val="single" w:sz="4" w:space="0" w:color="auto"/>
              <w:bottom w:val="single" w:sz="4" w:space="0" w:color="auto"/>
              <w:right w:val="single" w:sz="4" w:space="0" w:color="auto"/>
            </w:tcBorders>
            <w:hideMark/>
          </w:tcPr>
          <w:p w14:paraId="248A5E75" w14:textId="77777777" w:rsidR="00082FC5" w:rsidRDefault="00082FC5" w:rsidP="00B179F3">
            <w:pPr>
              <w:pStyle w:val="TAL"/>
              <w:rPr>
                <w:ins w:id="6709" w:author="Apple - Qiming Li" w:date="2025-02-03T18:08:00Z" w16du:dateUtc="2025-02-03T10:08:00Z"/>
              </w:rPr>
            </w:pPr>
            <w:ins w:id="6710"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B56625A" w14:textId="77777777" w:rsidR="00082FC5" w:rsidRDefault="00082FC5" w:rsidP="00B179F3">
            <w:pPr>
              <w:pStyle w:val="TAC"/>
              <w:rPr>
                <w:ins w:id="6711"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C080B35" w14:textId="77777777" w:rsidR="00082FC5" w:rsidRDefault="00082FC5" w:rsidP="00B179F3">
            <w:pPr>
              <w:pStyle w:val="TAC"/>
              <w:rPr>
                <w:ins w:id="6712" w:author="Apple - Qiming Li" w:date="2025-02-03T18:08:00Z" w16du:dateUtc="2025-02-03T10:08:00Z"/>
                <w:rFonts w:ascii="CG Times (WN)" w:hAnsi="CG Times (WN)"/>
                <w:lang w:val="en-US"/>
              </w:rPr>
            </w:pPr>
          </w:p>
        </w:tc>
      </w:tr>
      <w:tr w:rsidR="00082FC5" w14:paraId="4A8A9F2F" w14:textId="77777777" w:rsidTr="00B179F3">
        <w:trPr>
          <w:cantSplit/>
          <w:jc w:val="center"/>
          <w:ins w:id="6713" w:author="Apple - Qiming Li" w:date="2025-02-03T18:08:00Z"/>
        </w:trPr>
        <w:tc>
          <w:tcPr>
            <w:tcW w:w="2122" w:type="dxa"/>
            <w:tcBorders>
              <w:top w:val="nil"/>
              <w:left w:val="single" w:sz="4" w:space="0" w:color="auto"/>
              <w:bottom w:val="single" w:sz="4" w:space="0" w:color="auto"/>
              <w:right w:val="single" w:sz="4" w:space="0" w:color="auto"/>
            </w:tcBorders>
            <w:hideMark/>
          </w:tcPr>
          <w:p w14:paraId="01CAAE77" w14:textId="77777777" w:rsidR="00082FC5" w:rsidRDefault="00082FC5" w:rsidP="00B179F3">
            <w:pPr>
              <w:pStyle w:val="TAL"/>
              <w:rPr>
                <w:ins w:id="6714" w:author="Apple - Qiming Li" w:date="2025-02-03T18:08:00Z" w16du:dateUtc="2025-02-03T10:08:00Z"/>
                <w:rFonts w:ascii="CG Times (WN)" w:hAnsi="CG Times (WN)"/>
                <w:lang w:val="en-US"/>
              </w:rPr>
            </w:pPr>
          </w:p>
        </w:tc>
        <w:tc>
          <w:tcPr>
            <w:tcW w:w="1558" w:type="dxa"/>
            <w:tcBorders>
              <w:top w:val="single" w:sz="4" w:space="0" w:color="auto"/>
              <w:left w:val="single" w:sz="4" w:space="0" w:color="auto"/>
              <w:bottom w:val="single" w:sz="4" w:space="0" w:color="auto"/>
              <w:right w:val="single" w:sz="4" w:space="0" w:color="auto"/>
            </w:tcBorders>
            <w:hideMark/>
          </w:tcPr>
          <w:p w14:paraId="5793C839" w14:textId="77777777" w:rsidR="00082FC5" w:rsidRDefault="00082FC5" w:rsidP="00B179F3">
            <w:pPr>
              <w:pStyle w:val="TAL"/>
              <w:rPr>
                <w:ins w:id="6715" w:author="Apple - Qiming Li" w:date="2025-02-03T18:08:00Z" w16du:dateUtc="2025-02-03T10:08:00Z"/>
              </w:rPr>
            </w:pPr>
            <w:ins w:id="6716"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B750701" w14:textId="77777777" w:rsidR="00082FC5" w:rsidRDefault="00082FC5" w:rsidP="00B179F3">
            <w:pPr>
              <w:pStyle w:val="TAC"/>
              <w:rPr>
                <w:ins w:id="6717"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339A891B" w14:textId="77777777" w:rsidR="00082FC5" w:rsidRDefault="00082FC5" w:rsidP="00B179F3">
            <w:pPr>
              <w:pStyle w:val="TAC"/>
              <w:rPr>
                <w:ins w:id="6718" w:author="Apple - Qiming Li" w:date="2025-02-03T18:08:00Z" w16du:dateUtc="2025-02-03T10:08:00Z"/>
                <w:rFonts w:ascii="CG Times (WN)" w:hAnsi="CG Times (WN)"/>
                <w:lang w:val="en-US"/>
              </w:rPr>
            </w:pPr>
          </w:p>
        </w:tc>
      </w:tr>
      <w:tr w:rsidR="00082FC5" w14:paraId="12C3DC01" w14:textId="77777777" w:rsidTr="00B179F3">
        <w:trPr>
          <w:cantSplit/>
          <w:jc w:val="center"/>
          <w:ins w:id="6719" w:author="Apple - Qiming Li" w:date="2025-02-03T18:08:00Z"/>
        </w:trPr>
        <w:tc>
          <w:tcPr>
            <w:tcW w:w="2122" w:type="dxa"/>
            <w:tcBorders>
              <w:top w:val="single" w:sz="4" w:space="0" w:color="auto"/>
              <w:left w:val="single" w:sz="4" w:space="0" w:color="auto"/>
              <w:bottom w:val="nil"/>
              <w:right w:val="single" w:sz="4" w:space="0" w:color="auto"/>
            </w:tcBorders>
            <w:hideMark/>
          </w:tcPr>
          <w:p w14:paraId="4309A7C3" w14:textId="77777777" w:rsidR="00082FC5" w:rsidRDefault="00082FC5" w:rsidP="00B179F3">
            <w:pPr>
              <w:pStyle w:val="TAL"/>
              <w:rPr>
                <w:ins w:id="6720" w:author="Apple - Qiming Li" w:date="2025-02-03T18:08:00Z" w16du:dateUtc="2025-02-03T10:08:00Z"/>
                <w:lang w:val="it-IT"/>
              </w:rPr>
            </w:pPr>
            <w:ins w:id="6721" w:author="Apple - Qiming Li" w:date="2025-02-03T18:08:00Z" w16du:dateUtc="2025-02-03T10:08:00Z">
              <w:r>
                <w:t xml:space="preserve">PDSCH Reference </w:t>
              </w:r>
            </w:ins>
          </w:p>
        </w:tc>
        <w:tc>
          <w:tcPr>
            <w:tcW w:w="1558" w:type="dxa"/>
            <w:tcBorders>
              <w:top w:val="single" w:sz="4" w:space="0" w:color="auto"/>
              <w:left w:val="single" w:sz="4" w:space="0" w:color="auto"/>
              <w:bottom w:val="single" w:sz="4" w:space="0" w:color="auto"/>
              <w:right w:val="single" w:sz="4" w:space="0" w:color="auto"/>
            </w:tcBorders>
            <w:hideMark/>
          </w:tcPr>
          <w:p w14:paraId="6475CDF0" w14:textId="77777777" w:rsidR="00082FC5" w:rsidRDefault="00082FC5" w:rsidP="00B179F3">
            <w:pPr>
              <w:pStyle w:val="TAL"/>
              <w:rPr>
                <w:ins w:id="6722" w:author="Apple - Qiming Li" w:date="2025-02-03T18:08:00Z" w16du:dateUtc="2025-02-03T10:08:00Z"/>
              </w:rPr>
            </w:pPr>
            <w:ins w:id="6723"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66A51D2" w14:textId="77777777" w:rsidR="00082FC5" w:rsidRDefault="00082FC5" w:rsidP="00B179F3">
            <w:pPr>
              <w:pStyle w:val="TAC"/>
              <w:rPr>
                <w:ins w:id="6724"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07D1B2C5" w14:textId="77777777" w:rsidR="00082FC5" w:rsidRDefault="00082FC5" w:rsidP="00B179F3">
            <w:pPr>
              <w:pStyle w:val="TAC"/>
              <w:rPr>
                <w:ins w:id="6725" w:author="Apple - Qiming Li" w:date="2025-02-03T18:08:00Z" w16du:dateUtc="2025-02-03T10:08:00Z"/>
                <w:szCs w:val="16"/>
              </w:rPr>
            </w:pPr>
            <w:ins w:id="6726" w:author="Apple - Qiming Li" w:date="2025-02-03T18:08:00Z" w16du:dateUtc="2025-02-03T10:08:00Z">
              <w:r>
                <w:rPr>
                  <w:szCs w:val="16"/>
                </w:rPr>
                <w:t>SR.1.1 FDD</w:t>
              </w:r>
            </w:ins>
          </w:p>
        </w:tc>
      </w:tr>
      <w:tr w:rsidR="00082FC5" w14:paraId="0CA512E0" w14:textId="77777777" w:rsidTr="00B179F3">
        <w:trPr>
          <w:cantSplit/>
          <w:jc w:val="center"/>
          <w:ins w:id="6727" w:author="Apple - Qiming Li" w:date="2025-02-03T18:08:00Z"/>
        </w:trPr>
        <w:tc>
          <w:tcPr>
            <w:tcW w:w="2122" w:type="dxa"/>
            <w:tcBorders>
              <w:top w:val="nil"/>
              <w:left w:val="single" w:sz="4" w:space="0" w:color="auto"/>
              <w:bottom w:val="nil"/>
              <w:right w:val="single" w:sz="4" w:space="0" w:color="auto"/>
            </w:tcBorders>
            <w:hideMark/>
          </w:tcPr>
          <w:p w14:paraId="7EDBBAD2" w14:textId="77777777" w:rsidR="00082FC5" w:rsidRDefault="00082FC5" w:rsidP="00B179F3">
            <w:pPr>
              <w:pStyle w:val="TAL"/>
              <w:rPr>
                <w:ins w:id="6728" w:author="Apple - Qiming Li" w:date="2025-02-03T18:08:00Z" w16du:dateUtc="2025-02-03T10:08:00Z"/>
                <w:lang w:val="it-IT"/>
              </w:rPr>
            </w:pPr>
            <w:ins w:id="6729" w:author="Apple - Qiming Li" w:date="2025-02-03T18:08:00Z" w16du:dateUtc="2025-02-03T10:08:00Z">
              <w:r>
                <w:t>measurement channel</w:t>
              </w:r>
            </w:ins>
          </w:p>
        </w:tc>
        <w:tc>
          <w:tcPr>
            <w:tcW w:w="1558" w:type="dxa"/>
            <w:tcBorders>
              <w:top w:val="single" w:sz="4" w:space="0" w:color="auto"/>
              <w:left w:val="single" w:sz="4" w:space="0" w:color="auto"/>
              <w:bottom w:val="single" w:sz="4" w:space="0" w:color="auto"/>
              <w:right w:val="single" w:sz="4" w:space="0" w:color="auto"/>
            </w:tcBorders>
            <w:hideMark/>
          </w:tcPr>
          <w:p w14:paraId="4E9B0DCA" w14:textId="77777777" w:rsidR="00082FC5" w:rsidRDefault="00082FC5" w:rsidP="00B179F3">
            <w:pPr>
              <w:pStyle w:val="TAL"/>
              <w:rPr>
                <w:ins w:id="6730" w:author="Apple - Qiming Li" w:date="2025-02-03T18:08:00Z" w16du:dateUtc="2025-02-03T10:08:00Z"/>
              </w:rPr>
            </w:pPr>
            <w:ins w:id="6731"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D6CCFD5" w14:textId="77777777" w:rsidR="00082FC5" w:rsidRDefault="00082FC5" w:rsidP="00B179F3">
            <w:pPr>
              <w:pStyle w:val="TAC"/>
              <w:rPr>
                <w:ins w:id="673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426DE2DD" w14:textId="77777777" w:rsidR="00082FC5" w:rsidRDefault="00082FC5" w:rsidP="00B179F3">
            <w:pPr>
              <w:pStyle w:val="TAC"/>
              <w:rPr>
                <w:ins w:id="6733" w:author="Apple - Qiming Li" w:date="2025-02-03T18:08:00Z" w16du:dateUtc="2025-02-03T10:08:00Z"/>
                <w:szCs w:val="16"/>
              </w:rPr>
            </w:pPr>
            <w:ins w:id="6734" w:author="Apple - Qiming Li" w:date="2025-02-03T18:08:00Z" w16du:dateUtc="2025-02-03T10:08:00Z">
              <w:r>
                <w:rPr>
                  <w:szCs w:val="16"/>
                </w:rPr>
                <w:t>SR.1.1 TDD</w:t>
              </w:r>
            </w:ins>
          </w:p>
        </w:tc>
      </w:tr>
      <w:tr w:rsidR="00082FC5" w14:paraId="113BD9B2" w14:textId="77777777" w:rsidTr="00B179F3">
        <w:trPr>
          <w:cantSplit/>
          <w:jc w:val="center"/>
          <w:ins w:id="6735" w:author="Apple - Qiming Li" w:date="2025-02-03T18:08:00Z"/>
        </w:trPr>
        <w:tc>
          <w:tcPr>
            <w:tcW w:w="2122" w:type="dxa"/>
            <w:tcBorders>
              <w:top w:val="nil"/>
              <w:left w:val="single" w:sz="4" w:space="0" w:color="auto"/>
              <w:bottom w:val="single" w:sz="4" w:space="0" w:color="auto"/>
              <w:right w:val="single" w:sz="4" w:space="0" w:color="auto"/>
            </w:tcBorders>
            <w:hideMark/>
          </w:tcPr>
          <w:p w14:paraId="33D1E601" w14:textId="77777777" w:rsidR="00082FC5" w:rsidRDefault="00082FC5" w:rsidP="00B179F3">
            <w:pPr>
              <w:pStyle w:val="TAL"/>
              <w:rPr>
                <w:ins w:id="6736" w:author="Apple - Qiming Li" w:date="2025-02-03T18:08:00Z" w16du:dateUtc="2025-02-03T10:0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16718AE9" w14:textId="77777777" w:rsidR="00082FC5" w:rsidRDefault="00082FC5" w:rsidP="00B179F3">
            <w:pPr>
              <w:pStyle w:val="TAL"/>
              <w:rPr>
                <w:ins w:id="6737" w:author="Apple - Qiming Li" w:date="2025-02-03T18:08:00Z" w16du:dateUtc="2025-02-03T10:08:00Z"/>
              </w:rPr>
            </w:pPr>
            <w:ins w:id="6738"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CEAB841" w14:textId="77777777" w:rsidR="00082FC5" w:rsidRDefault="00082FC5" w:rsidP="00B179F3">
            <w:pPr>
              <w:pStyle w:val="TAC"/>
              <w:rPr>
                <w:ins w:id="6739"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73AB6483" w14:textId="77777777" w:rsidR="00082FC5" w:rsidRDefault="00082FC5" w:rsidP="00B179F3">
            <w:pPr>
              <w:pStyle w:val="TAC"/>
              <w:rPr>
                <w:ins w:id="6740" w:author="Apple - Qiming Li" w:date="2025-02-03T18:08:00Z" w16du:dateUtc="2025-02-03T10:08:00Z"/>
                <w:szCs w:val="16"/>
              </w:rPr>
            </w:pPr>
            <w:ins w:id="6741" w:author="Apple - Qiming Li" w:date="2025-02-03T18:08:00Z" w16du:dateUtc="2025-02-03T10:08:00Z">
              <w:r>
                <w:rPr>
                  <w:szCs w:val="16"/>
                </w:rPr>
                <w:t>SR2.1 TDD</w:t>
              </w:r>
            </w:ins>
          </w:p>
        </w:tc>
      </w:tr>
      <w:tr w:rsidR="00082FC5" w14:paraId="679073E4" w14:textId="77777777" w:rsidTr="00B179F3">
        <w:trPr>
          <w:cantSplit/>
          <w:jc w:val="center"/>
          <w:ins w:id="6742" w:author="Apple - Qiming Li" w:date="2025-02-03T18:08:00Z"/>
        </w:trPr>
        <w:tc>
          <w:tcPr>
            <w:tcW w:w="2122" w:type="dxa"/>
            <w:tcBorders>
              <w:top w:val="single" w:sz="4" w:space="0" w:color="auto"/>
              <w:left w:val="single" w:sz="4" w:space="0" w:color="auto"/>
              <w:bottom w:val="nil"/>
              <w:right w:val="single" w:sz="4" w:space="0" w:color="auto"/>
            </w:tcBorders>
            <w:hideMark/>
          </w:tcPr>
          <w:p w14:paraId="401B4EEA" w14:textId="77777777" w:rsidR="00082FC5" w:rsidRDefault="00082FC5" w:rsidP="00B179F3">
            <w:pPr>
              <w:pStyle w:val="TAL"/>
              <w:rPr>
                <w:ins w:id="6743" w:author="Apple - Qiming Li" w:date="2025-02-03T18:08:00Z" w16du:dateUtc="2025-02-03T10:08:00Z"/>
              </w:rPr>
            </w:pPr>
            <w:ins w:id="6744" w:author="Apple - Qiming Li" w:date="2025-02-03T18:08:00Z" w16du:dateUtc="2025-02-03T10:08:00Z">
              <w:r>
                <w:t xml:space="preserve">RMSI CORESET </w:t>
              </w:r>
            </w:ins>
          </w:p>
        </w:tc>
        <w:tc>
          <w:tcPr>
            <w:tcW w:w="1558" w:type="dxa"/>
            <w:tcBorders>
              <w:top w:val="single" w:sz="4" w:space="0" w:color="auto"/>
              <w:left w:val="single" w:sz="4" w:space="0" w:color="auto"/>
              <w:bottom w:val="single" w:sz="4" w:space="0" w:color="auto"/>
              <w:right w:val="single" w:sz="4" w:space="0" w:color="auto"/>
            </w:tcBorders>
            <w:hideMark/>
          </w:tcPr>
          <w:p w14:paraId="72AF4B42" w14:textId="77777777" w:rsidR="00082FC5" w:rsidRDefault="00082FC5" w:rsidP="00B179F3">
            <w:pPr>
              <w:pStyle w:val="TAL"/>
              <w:rPr>
                <w:ins w:id="6745" w:author="Apple - Qiming Li" w:date="2025-02-03T18:08:00Z" w16du:dateUtc="2025-02-03T10:08:00Z"/>
              </w:rPr>
            </w:pPr>
            <w:ins w:id="6746"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9E72487" w14:textId="77777777" w:rsidR="00082FC5" w:rsidRDefault="00082FC5" w:rsidP="00B179F3">
            <w:pPr>
              <w:pStyle w:val="TAC"/>
              <w:rPr>
                <w:ins w:id="6747"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43712B21" w14:textId="77777777" w:rsidR="00082FC5" w:rsidRDefault="00082FC5" w:rsidP="00B179F3">
            <w:pPr>
              <w:pStyle w:val="TAC"/>
              <w:rPr>
                <w:ins w:id="6748" w:author="Apple - Qiming Li" w:date="2025-02-03T18:08:00Z" w16du:dateUtc="2025-02-03T10:08:00Z"/>
                <w:szCs w:val="16"/>
              </w:rPr>
            </w:pPr>
            <w:ins w:id="6749" w:author="Apple - Qiming Li" w:date="2025-02-03T18:08:00Z" w16du:dateUtc="2025-02-03T10:08:00Z">
              <w:r>
                <w:rPr>
                  <w:szCs w:val="16"/>
                </w:rPr>
                <w:t>CR.1.1 FDD</w:t>
              </w:r>
            </w:ins>
          </w:p>
        </w:tc>
      </w:tr>
      <w:tr w:rsidR="00082FC5" w14:paraId="74F02AF2" w14:textId="77777777" w:rsidTr="00B179F3">
        <w:trPr>
          <w:cantSplit/>
          <w:jc w:val="center"/>
          <w:ins w:id="6750" w:author="Apple - Qiming Li" w:date="2025-02-03T18:08:00Z"/>
        </w:trPr>
        <w:tc>
          <w:tcPr>
            <w:tcW w:w="2122" w:type="dxa"/>
            <w:tcBorders>
              <w:top w:val="nil"/>
              <w:left w:val="single" w:sz="4" w:space="0" w:color="auto"/>
              <w:bottom w:val="nil"/>
              <w:right w:val="single" w:sz="4" w:space="0" w:color="auto"/>
            </w:tcBorders>
            <w:hideMark/>
          </w:tcPr>
          <w:p w14:paraId="2BBAE90A" w14:textId="77777777" w:rsidR="00082FC5" w:rsidRDefault="00082FC5" w:rsidP="00B179F3">
            <w:pPr>
              <w:pStyle w:val="TAL"/>
              <w:rPr>
                <w:ins w:id="6751" w:author="Apple - Qiming Li" w:date="2025-02-03T18:08:00Z" w16du:dateUtc="2025-02-03T10:08:00Z"/>
              </w:rPr>
            </w:pPr>
            <w:ins w:id="6752" w:author="Apple - Qiming Li" w:date="2025-02-03T18:08:00Z" w16du:dateUtc="2025-02-03T10:08:00Z">
              <w:r>
                <w:t>parameters</w:t>
              </w:r>
            </w:ins>
          </w:p>
        </w:tc>
        <w:tc>
          <w:tcPr>
            <w:tcW w:w="1558" w:type="dxa"/>
            <w:tcBorders>
              <w:top w:val="single" w:sz="4" w:space="0" w:color="auto"/>
              <w:left w:val="single" w:sz="4" w:space="0" w:color="auto"/>
              <w:bottom w:val="single" w:sz="4" w:space="0" w:color="auto"/>
              <w:right w:val="single" w:sz="4" w:space="0" w:color="auto"/>
            </w:tcBorders>
            <w:hideMark/>
          </w:tcPr>
          <w:p w14:paraId="3C8AFE19" w14:textId="77777777" w:rsidR="00082FC5" w:rsidRDefault="00082FC5" w:rsidP="00B179F3">
            <w:pPr>
              <w:pStyle w:val="TAL"/>
              <w:rPr>
                <w:ins w:id="6753" w:author="Apple - Qiming Li" w:date="2025-02-03T18:08:00Z" w16du:dateUtc="2025-02-03T10:08:00Z"/>
              </w:rPr>
            </w:pPr>
            <w:ins w:id="6754"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B42DA47" w14:textId="77777777" w:rsidR="00082FC5" w:rsidRDefault="00082FC5" w:rsidP="00B179F3">
            <w:pPr>
              <w:pStyle w:val="TAC"/>
              <w:rPr>
                <w:ins w:id="6755"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0EBC9D6E" w14:textId="77777777" w:rsidR="00082FC5" w:rsidRDefault="00082FC5" w:rsidP="00B179F3">
            <w:pPr>
              <w:pStyle w:val="TAC"/>
              <w:rPr>
                <w:ins w:id="6756" w:author="Apple - Qiming Li" w:date="2025-02-03T18:08:00Z" w16du:dateUtc="2025-02-03T10:08:00Z"/>
                <w:szCs w:val="16"/>
              </w:rPr>
            </w:pPr>
            <w:ins w:id="6757" w:author="Apple - Qiming Li" w:date="2025-02-03T18:08:00Z" w16du:dateUtc="2025-02-03T10:08:00Z">
              <w:r>
                <w:rPr>
                  <w:szCs w:val="16"/>
                </w:rPr>
                <w:t>CR.1.1 TDD</w:t>
              </w:r>
            </w:ins>
          </w:p>
        </w:tc>
      </w:tr>
      <w:tr w:rsidR="00082FC5" w14:paraId="6D6B6988" w14:textId="77777777" w:rsidTr="00B179F3">
        <w:trPr>
          <w:cantSplit/>
          <w:jc w:val="center"/>
          <w:ins w:id="6758" w:author="Apple - Qiming Li" w:date="2025-02-03T18:08:00Z"/>
        </w:trPr>
        <w:tc>
          <w:tcPr>
            <w:tcW w:w="2122" w:type="dxa"/>
            <w:tcBorders>
              <w:top w:val="nil"/>
              <w:left w:val="single" w:sz="4" w:space="0" w:color="auto"/>
              <w:bottom w:val="single" w:sz="4" w:space="0" w:color="auto"/>
              <w:right w:val="single" w:sz="4" w:space="0" w:color="auto"/>
            </w:tcBorders>
            <w:hideMark/>
          </w:tcPr>
          <w:p w14:paraId="3CAC89A3" w14:textId="77777777" w:rsidR="00082FC5" w:rsidRDefault="00082FC5" w:rsidP="00B179F3">
            <w:pPr>
              <w:pStyle w:val="TAL"/>
              <w:rPr>
                <w:ins w:id="6759" w:author="Apple - Qiming Li" w:date="2025-02-03T18:08:00Z" w16du:dateUtc="2025-02-03T10:0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4229187E" w14:textId="77777777" w:rsidR="00082FC5" w:rsidRDefault="00082FC5" w:rsidP="00B179F3">
            <w:pPr>
              <w:pStyle w:val="TAL"/>
              <w:rPr>
                <w:ins w:id="6760" w:author="Apple - Qiming Li" w:date="2025-02-03T18:08:00Z" w16du:dateUtc="2025-02-03T10:08:00Z"/>
              </w:rPr>
            </w:pPr>
            <w:ins w:id="6761"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D9D714A" w14:textId="77777777" w:rsidR="00082FC5" w:rsidRDefault="00082FC5" w:rsidP="00B179F3">
            <w:pPr>
              <w:pStyle w:val="TAC"/>
              <w:rPr>
                <w:ins w:id="676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C1003B7" w14:textId="77777777" w:rsidR="00082FC5" w:rsidRDefault="00082FC5" w:rsidP="00B179F3">
            <w:pPr>
              <w:pStyle w:val="TAC"/>
              <w:rPr>
                <w:ins w:id="6763" w:author="Apple - Qiming Li" w:date="2025-02-03T18:08:00Z" w16du:dateUtc="2025-02-03T10:08:00Z"/>
                <w:szCs w:val="16"/>
              </w:rPr>
            </w:pPr>
            <w:ins w:id="6764" w:author="Apple - Qiming Li" w:date="2025-02-03T18:08:00Z" w16du:dateUtc="2025-02-03T10:08:00Z">
              <w:r>
                <w:rPr>
                  <w:szCs w:val="16"/>
                </w:rPr>
                <w:t>CR2.1 TDD</w:t>
              </w:r>
            </w:ins>
          </w:p>
        </w:tc>
      </w:tr>
      <w:tr w:rsidR="00082FC5" w14:paraId="5E6E7BDF" w14:textId="77777777" w:rsidTr="00B179F3">
        <w:trPr>
          <w:cantSplit/>
          <w:jc w:val="center"/>
          <w:ins w:id="6765" w:author="Apple - Qiming Li" w:date="2025-02-03T18:08:00Z"/>
        </w:trPr>
        <w:tc>
          <w:tcPr>
            <w:tcW w:w="2122" w:type="dxa"/>
            <w:tcBorders>
              <w:top w:val="single" w:sz="4" w:space="0" w:color="auto"/>
              <w:left w:val="single" w:sz="4" w:space="0" w:color="auto"/>
              <w:bottom w:val="nil"/>
              <w:right w:val="single" w:sz="4" w:space="0" w:color="auto"/>
            </w:tcBorders>
            <w:hideMark/>
          </w:tcPr>
          <w:p w14:paraId="4CBC6F61" w14:textId="77777777" w:rsidR="00082FC5" w:rsidRDefault="00082FC5" w:rsidP="00B179F3">
            <w:pPr>
              <w:pStyle w:val="TAL"/>
              <w:rPr>
                <w:ins w:id="6766" w:author="Apple - Qiming Li" w:date="2025-02-03T18:08:00Z" w16du:dateUtc="2025-02-03T10:08:00Z"/>
              </w:rPr>
            </w:pPr>
            <w:ins w:id="6767" w:author="Apple - Qiming Li" w:date="2025-02-03T18:08:00Z" w16du:dateUtc="2025-02-03T10:08:00Z">
              <w:r>
                <w:t xml:space="preserve">Dedicated CORESET </w:t>
              </w:r>
            </w:ins>
          </w:p>
        </w:tc>
        <w:tc>
          <w:tcPr>
            <w:tcW w:w="1558" w:type="dxa"/>
            <w:tcBorders>
              <w:top w:val="single" w:sz="4" w:space="0" w:color="auto"/>
              <w:left w:val="single" w:sz="4" w:space="0" w:color="auto"/>
              <w:bottom w:val="single" w:sz="4" w:space="0" w:color="auto"/>
              <w:right w:val="single" w:sz="4" w:space="0" w:color="auto"/>
            </w:tcBorders>
            <w:hideMark/>
          </w:tcPr>
          <w:p w14:paraId="7409C882" w14:textId="77777777" w:rsidR="00082FC5" w:rsidRDefault="00082FC5" w:rsidP="00B179F3">
            <w:pPr>
              <w:pStyle w:val="TAL"/>
              <w:rPr>
                <w:ins w:id="6768" w:author="Apple - Qiming Li" w:date="2025-02-03T18:08:00Z" w16du:dateUtc="2025-02-03T10:08:00Z"/>
              </w:rPr>
            </w:pPr>
            <w:ins w:id="6769"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65E0F20" w14:textId="77777777" w:rsidR="00082FC5" w:rsidRDefault="00082FC5" w:rsidP="00B179F3">
            <w:pPr>
              <w:pStyle w:val="TAC"/>
              <w:rPr>
                <w:ins w:id="6770"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517707AE" w14:textId="77777777" w:rsidR="00082FC5" w:rsidRDefault="00082FC5" w:rsidP="00B179F3">
            <w:pPr>
              <w:pStyle w:val="TAC"/>
              <w:rPr>
                <w:ins w:id="6771" w:author="Apple - Qiming Li" w:date="2025-02-03T18:08:00Z" w16du:dateUtc="2025-02-03T10:08:00Z"/>
                <w:szCs w:val="16"/>
              </w:rPr>
            </w:pPr>
            <w:ins w:id="6772" w:author="Apple - Qiming Li" w:date="2025-02-03T18:08:00Z" w16du:dateUtc="2025-02-03T10:08:00Z">
              <w:r>
                <w:rPr>
                  <w:szCs w:val="16"/>
                </w:rPr>
                <w:t>CCR.1.1 FDD</w:t>
              </w:r>
            </w:ins>
          </w:p>
        </w:tc>
      </w:tr>
      <w:tr w:rsidR="00082FC5" w14:paraId="3BFFF945" w14:textId="77777777" w:rsidTr="00B179F3">
        <w:trPr>
          <w:cantSplit/>
          <w:jc w:val="center"/>
          <w:ins w:id="6773" w:author="Apple - Qiming Li" w:date="2025-02-03T18:08:00Z"/>
        </w:trPr>
        <w:tc>
          <w:tcPr>
            <w:tcW w:w="2122" w:type="dxa"/>
            <w:tcBorders>
              <w:top w:val="nil"/>
              <w:left w:val="single" w:sz="4" w:space="0" w:color="auto"/>
              <w:bottom w:val="nil"/>
              <w:right w:val="single" w:sz="4" w:space="0" w:color="auto"/>
            </w:tcBorders>
            <w:hideMark/>
          </w:tcPr>
          <w:p w14:paraId="4F92F5CC" w14:textId="77777777" w:rsidR="00082FC5" w:rsidRDefault="00082FC5" w:rsidP="00B179F3">
            <w:pPr>
              <w:pStyle w:val="TAL"/>
              <w:rPr>
                <w:ins w:id="6774" w:author="Apple - Qiming Li" w:date="2025-02-03T18:08:00Z" w16du:dateUtc="2025-02-03T10:08:00Z"/>
              </w:rPr>
            </w:pPr>
            <w:ins w:id="6775" w:author="Apple - Qiming Li" w:date="2025-02-03T18:08:00Z" w16du:dateUtc="2025-02-03T10:08:00Z">
              <w:r>
                <w:t>parameters, Test 1</w:t>
              </w:r>
            </w:ins>
          </w:p>
        </w:tc>
        <w:tc>
          <w:tcPr>
            <w:tcW w:w="1558" w:type="dxa"/>
            <w:tcBorders>
              <w:top w:val="single" w:sz="4" w:space="0" w:color="auto"/>
              <w:left w:val="single" w:sz="4" w:space="0" w:color="auto"/>
              <w:bottom w:val="single" w:sz="4" w:space="0" w:color="auto"/>
              <w:right w:val="single" w:sz="4" w:space="0" w:color="auto"/>
            </w:tcBorders>
            <w:hideMark/>
          </w:tcPr>
          <w:p w14:paraId="53EC8081" w14:textId="77777777" w:rsidR="00082FC5" w:rsidRDefault="00082FC5" w:rsidP="00B179F3">
            <w:pPr>
              <w:pStyle w:val="TAL"/>
              <w:rPr>
                <w:ins w:id="6776" w:author="Apple - Qiming Li" w:date="2025-02-03T18:08:00Z" w16du:dateUtc="2025-02-03T10:08:00Z"/>
              </w:rPr>
            </w:pPr>
            <w:ins w:id="6777"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330AB632" w14:textId="77777777" w:rsidR="00082FC5" w:rsidRDefault="00082FC5" w:rsidP="00B179F3">
            <w:pPr>
              <w:pStyle w:val="TAC"/>
              <w:rPr>
                <w:ins w:id="6778"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CFC7421" w14:textId="77777777" w:rsidR="00082FC5" w:rsidRDefault="00082FC5" w:rsidP="00B179F3">
            <w:pPr>
              <w:pStyle w:val="TAC"/>
              <w:rPr>
                <w:ins w:id="6779" w:author="Apple - Qiming Li" w:date="2025-02-03T18:08:00Z" w16du:dateUtc="2025-02-03T10:08:00Z"/>
                <w:szCs w:val="16"/>
              </w:rPr>
            </w:pPr>
            <w:ins w:id="6780" w:author="Apple - Qiming Li" w:date="2025-02-03T18:08:00Z" w16du:dateUtc="2025-02-03T10:08:00Z">
              <w:r>
                <w:rPr>
                  <w:szCs w:val="16"/>
                </w:rPr>
                <w:t>CCR.1.1 TDD</w:t>
              </w:r>
            </w:ins>
          </w:p>
        </w:tc>
      </w:tr>
      <w:tr w:rsidR="00082FC5" w14:paraId="55D99A7B" w14:textId="77777777" w:rsidTr="00B179F3">
        <w:trPr>
          <w:cantSplit/>
          <w:jc w:val="center"/>
          <w:ins w:id="6781" w:author="Apple - Qiming Li" w:date="2025-02-03T18:08:00Z"/>
        </w:trPr>
        <w:tc>
          <w:tcPr>
            <w:tcW w:w="2122" w:type="dxa"/>
            <w:tcBorders>
              <w:top w:val="nil"/>
              <w:left w:val="single" w:sz="4" w:space="0" w:color="auto"/>
              <w:bottom w:val="single" w:sz="4" w:space="0" w:color="auto"/>
              <w:right w:val="single" w:sz="4" w:space="0" w:color="auto"/>
            </w:tcBorders>
          </w:tcPr>
          <w:p w14:paraId="660A9964" w14:textId="77777777" w:rsidR="00082FC5" w:rsidRDefault="00082FC5" w:rsidP="00B179F3">
            <w:pPr>
              <w:pStyle w:val="TAL"/>
              <w:rPr>
                <w:ins w:id="6782"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3FAB7C8D" w14:textId="77777777" w:rsidR="00082FC5" w:rsidRDefault="00082FC5" w:rsidP="00B179F3">
            <w:pPr>
              <w:pStyle w:val="TAL"/>
              <w:rPr>
                <w:ins w:id="6783" w:author="Apple - Qiming Li" w:date="2025-02-03T18:08:00Z" w16du:dateUtc="2025-02-03T10:08:00Z"/>
              </w:rPr>
            </w:pPr>
            <w:ins w:id="6784"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30D6044A" w14:textId="77777777" w:rsidR="00082FC5" w:rsidRDefault="00082FC5" w:rsidP="00B179F3">
            <w:pPr>
              <w:pStyle w:val="TAC"/>
              <w:rPr>
                <w:ins w:id="6785"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1D6F6746" w14:textId="77777777" w:rsidR="00082FC5" w:rsidRDefault="00082FC5" w:rsidP="00B179F3">
            <w:pPr>
              <w:pStyle w:val="TAC"/>
              <w:rPr>
                <w:ins w:id="6786" w:author="Apple - Qiming Li" w:date="2025-02-03T18:08:00Z" w16du:dateUtc="2025-02-03T10:08:00Z"/>
                <w:szCs w:val="16"/>
              </w:rPr>
            </w:pPr>
            <w:ins w:id="6787" w:author="Apple - Qiming Li" w:date="2025-02-03T18:08:00Z" w16du:dateUtc="2025-02-03T10:08:00Z">
              <w:r>
                <w:rPr>
                  <w:szCs w:val="16"/>
                </w:rPr>
                <w:t>CCR.2.1 TDD</w:t>
              </w:r>
            </w:ins>
          </w:p>
        </w:tc>
      </w:tr>
      <w:tr w:rsidR="00082FC5" w14:paraId="2668B391" w14:textId="77777777" w:rsidTr="00B179F3">
        <w:trPr>
          <w:cantSplit/>
          <w:jc w:val="center"/>
          <w:ins w:id="6788" w:author="Apple - Qiming Li" w:date="2025-02-03T18:08:00Z"/>
        </w:trPr>
        <w:tc>
          <w:tcPr>
            <w:tcW w:w="2122" w:type="dxa"/>
            <w:tcBorders>
              <w:top w:val="single" w:sz="4" w:space="0" w:color="auto"/>
              <w:left w:val="single" w:sz="4" w:space="0" w:color="auto"/>
              <w:bottom w:val="nil"/>
              <w:right w:val="single" w:sz="4" w:space="0" w:color="auto"/>
            </w:tcBorders>
            <w:hideMark/>
          </w:tcPr>
          <w:p w14:paraId="1808476A" w14:textId="77777777" w:rsidR="00082FC5" w:rsidRDefault="00082FC5" w:rsidP="00B179F3">
            <w:pPr>
              <w:pStyle w:val="TAL"/>
              <w:rPr>
                <w:ins w:id="6789" w:author="Apple - Qiming Li" w:date="2025-02-03T18:08:00Z" w16du:dateUtc="2025-02-03T10:08:00Z"/>
              </w:rPr>
            </w:pPr>
            <w:ins w:id="6790" w:author="Apple - Qiming Li" w:date="2025-02-03T18:08:00Z" w16du:dateUtc="2025-02-03T10:08:00Z">
              <w:r>
                <w:t xml:space="preserve">Dedicated CORESET </w:t>
              </w:r>
            </w:ins>
          </w:p>
        </w:tc>
        <w:tc>
          <w:tcPr>
            <w:tcW w:w="1558" w:type="dxa"/>
            <w:tcBorders>
              <w:top w:val="single" w:sz="4" w:space="0" w:color="auto"/>
              <w:left w:val="single" w:sz="4" w:space="0" w:color="auto"/>
              <w:bottom w:val="single" w:sz="4" w:space="0" w:color="auto"/>
              <w:right w:val="single" w:sz="4" w:space="0" w:color="auto"/>
            </w:tcBorders>
            <w:hideMark/>
          </w:tcPr>
          <w:p w14:paraId="10A8621C" w14:textId="77777777" w:rsidR="00082FC5" w:rsidRDefault="00082FC5" w:rsidP="00B179F3">
            <w:pPr>
              <w:pStyle w:val="TAL"/>
              <w:rPr>
                <w:ins w:id="6791" w:author="Apple - Qiming Li" w:date="2025-02-03T18:08:00Z" w16du:dateUtc="2025-02-03T10:08:00Z"/>
              </w:rPr>
            </w:pPr>
            <w:ins w:id="6792" w:author="Apple - Qiming Li" w:date="2025-02-03T18:08:00Z" w16du:dateUtc="2025-02-03T10: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6C89348" w14:textId="77777777" w:rsidR="00082FC5" w:rsidRDefault="00082FC5" w:rsidP="00B179F3">
            <w:pPr>
              <w:pStyle w:val="TAC"/>
              <w:rPr>
                <w:ins w:id="6793"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7C6F317" w14:textId="77777777" w:rsidR="00082FC5" w:rsidRDefault="00082FC5" w:rsidP="00B179F3">
            <w:pPr>
              <w:pStyle w:val="TAC"/>
              <w:rPr>
                <w:ins w:id="6794" w:author="Apple - Qiming Li" w:date="2025-02-03T18:08:00Z" w16du:dateUtc="2025-02-03T10:08:00Z"/>
                <w:szCs w:val="16"/>
              </w:rPr>
            </w:pPr>
            <w:ins w:id="6795" w:author="Apple - Qiming Li" w:date="2025-02-03T18:08:00Z" w16du:dateUtc="2025-02-03T10:08:00Z">
              <w:r>
                <w:rPr>
                  <w:szCs w:val="16"/>
                </w:rPr>
                <w:t>CCR.1.5 FDD</w:t>
              </w:r>
            </w:ins>
          </w:p>
        </w:tc>
      </w:tr>
      <w:tr w:rsidR="00082FC5" w14:paraId="2972B13F" w14:textId="77777777" w:rsidTr="00B179F3">
        <w:trPr>
          <w:cantSplit/>
          <w:jc w:val="center"/>
          <w:ins w:id="6796" w:author="Apple - Qiming Li" w:date="2025-02-03T18:08:00Z"/>
        </w:trPr>
        <w:tc>
          <w:tcPr>
            <w:tcW w:w="2122" w:type="dxa"/>
            <w:tcBorders>
              <w:top w:val="nil"/>
              <w:left w:val="single" w:sz="4" w:space="0" w:color="auto"/>
              <w:bottom w:val="nil"/>
              <w:right w:val="single" w:sz="4" w:space="0" w:color="auto"/>
            </w:tcBorders>
            <w:hideMark/>
          </w:tcPr>
          <w:p w14:paraId="19BD7F0B" w14:textId="77777777" w:rsidR="00082FC5" w:rsidRDefault="00082FC5" w:rsidP="00B179F3">
            <w:pPr>
              <w:pStyle w:val="TAL"/>
              <w:rPr>
                <w:ins w:id="6797" w:author="Apple - Qiming Li" w:date="2025-02-03T18:08:00Z" w16du:dateUtc="2025-02-03T10:08:00Z"/>
              </w:rPr>
            </w:pPr>
            <w:ins w:id="6798" w:author="Apple - Qiming Li" w:date="2025-02-03T18:08:00Z" w16du:dateUtc="2025-02-03T10:08:00Z">
              <w:r>
                <w:t>parameters, Test 2</w:t>
              </w:r>
            </w:ins>
          </w:p>
        </w:tc>
        <w:tc>
          <w:tcPr>
            <w:tcW w:w="1558" w:type="dxa"/>
            <w:tcBorders>
              <w:top w:val="single" w:sz="4" w:space="0" w:color="auto"/>
              <w:left w:val="single" w:sz="4" w:space="0" w:color="auto"/>
              <w:bottom w:val="single" w:sz="4" w:space="0" w:color="auto"/>
              <w:right w:val="single" w:sz="4" w:space="0" w:color="auto"/>
            </w:tcBorders>
            <w:hideMark/>
          </w:tcPr>
          <w:p w14:paraId="15BF99C6" w14:textId="77777777" w:rsidR="00082FC5" w:rsidRDefault="00082FC5" w:rsidP="00B179F3">
            <w:pPr>
              <w:pStyle w:val="TAL"/>
              <w:rPr>
                <w:ins w:id="6799" w:author="Apple - Qiming Li" w:date="2025-02-03T18:08:00Z" w16du:dateUtc="2025-02-03T10:08:00Z"/>
              </w:rPr>
            </w:pPr>
            <w:ins w:id="6800" w:author="Apple - Qiming Li" w:date="2025-02-03T18:08:00Z" w16du:dateUtc="2025-02-03T10: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27AED0F" w14:textId="77777777" w:rsidR="00082FC5" w:rsidRDefault="00082FC5" w:rsidP="00B179F3">
            <w:pPr>
              <w:pStyle w:val="TAC"/>
              <w:rPr>
                <w:ins w:id="6801"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0E55820" w14:textId="77777777" w:rsidR="00082FC5" w:rsidRDefault="00082FC5" w:rsidP="00B179F3">
            <w:pPr>
              <w:pStyle w:val="TAC"/>
              <w:rPr>
                <w:ins w:id="6802" w:author="Apple - Qiming Li" w:date="2025-02-03T18:08:00Z" w16du:dateUtc="2025-02-03T10:08:00Z"/>
                <w:szCs w:val="16"/>
              </w:rPr>
            </w:pPr>
            <w:ins w:id="6803" w:author="Apple - Qiming Li" w:date="2025-02-03T18:08:00Z" w16du:dateUtc="2025-02-03T10:08:00Z">
              <w:r>
                <w:rPr>
                  <w:szCs w:val="16"/>
                </w:rPr>
                <w:t>CCR.1.5 TDD</w:t>
              </w:r>
            </w:ins>
          </w:p>
        </w:tc>
      </w:tr>
      <w:tr w:rsidR="00082FC5" w14:paraId="5612F6D7" w14:textId="77777777" w:rsidTr="00B179F3">
        <w:trPr>
          <w:cantSplit/>
          <w:jc w:val="center"/>
          <w:ins w:id="6804" w:author="Apple - Qiming Li" w:date="2025-02-03T18:08:00Z"/>
        </w:trPr>
        <w:tc>
          <w:tcPr>
            <w:tcW w:w="2122" w:type="dxa"/>
            <w:tcBorders>
              <w:top w:val="nil"/>
              <w:left w:val="single" w:sz="4" w:space="0" w:color="auto"/>
              <w:bottom w:val="single" w:sz="4" w:space="0" w:color="auto"/>
              <w:right w:val="single" w:sz="4" w:space="0" w:color="auto"/>
            </w:tcBorders>
          </w:tcPr>
          <w:p w14:paraId="30068DD6" w14:textId="77777777" w:rsidR="00082FC5" w:rsidRDefault="00082FC5" w:rsidP="00B179F3">
            <w:pPr>
              <w:pStyle w:val="TAL"/>
              <w:rPr>
                <w:ins w:id="6805" w:author="Apple - Qiming Li" w:date="2025-02-03T18:08:00Z" w16du:dateUtc="2025-02-03T10:08:00Z"/>
              </w:rPr>
            </w:pPr>
          </w:p>
        </w:tc>
        <w:tc>
          <w:tcPr>
            <w:tcW w:w="1558" w:type="dxa"/>
            <w:tcBorders>
              <w:top w:val="single" w:sz="4" w:space="0" w:color="auto"/>
              <w:left w:val="single" w:sz="4" w:space="0" w:color="auto"/>
              <w:bottom w:val="single" w:sz="4" w:space="0" w:color="auto"/>
              <w:right w:val="single" w:sz="4" w:space="0" w:color="auto"/>
            </w:tcBorders>
            <w:hideMark/>
          </w:tcPr>
          <w:p w14:paraId="067C1D51" w14:textId="77777777" w:rsidR="00082FC5" w:rsidRDefault="00082FC5" w:rsidP="00B179F3">
            <w:pPr>
              <w:pStyle w:val="TAL"/>
              <w:rPr>
                <w:ins w:id="6806" w:author="Apple - Qiming Li" w:date="2025-02-03T18:08:00Z" w16du:dateUtc="2025-02-03T10:08:00Z"/>
              </w:rPr>
            </w:pPr>
            <w:ins w:id="6807" w:author="Apple - Qiming Li" w:date="2025-02-03T18:08:00Z" w16du:dateUtc="2025-02-03T10: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627D6658" w14:textId="77777777" w:rsidR="00082FC5" w:rsidRDefault="00082FC5" w:rsidP="00B179F3">
            <w:pPr>
              <w:pStyle w:val="TAC"/>
              <w:rPr>
                <w:ins w:id="6808"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7FCC2777" w14:textId="77777777" w:rsidR="00082FC5" w:rsidRDefault="00082FC5" w:rsidP="00B179F3">
            <w:pPr>
              <w:pStyle w:val="TAC"/>
              <w:rPr>
                <w:ins w:id="6809" w:author="Apple - Qiming Li" w:date="2025-02-03T18:08:00Z" w16du:dateUtc="2025-02-03T10:08:00Z"/>
                <w:szCs w:val="16"/>
              </w:rPr>
            </w:pPr>
            <w:ins w:id="6810" w:author="Apple - Qiming Li" w:date="2025-02-03T18:08:00Z" w16du:dateUtc="2025-02-03T10:08:00Z">
              <w:r>
                <w:rPr>
                  <w:szCs w:val="16"/>
                </w:rPr>
                <w:t>CCR.2.3 TDD</w:t>
              </w:r>
            </w:ins>
          </w:p>
        </w:tc>
      </w:tr>
      <w:tr w:rsidR="00082FC5" w14:paraId="6B44F34A" w14:textId="77777777" w:rsidTr="00B179F3">
        <w:trPr>
          <w:cantSplit/>
          <w:jc w:val="center"/>
          <w:ins w:id="6811"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309484A0" w14:textId="77777777" w:rsidR="00082FC5" w:rsidRDefault="00082FC5" w:rsidP="00B179F3">
            <w:pPr>
              <w:pStyle w:val="TAL"/>
              <w:rPr>
                <w:ins w:id="6812" w:author="Apple - Qiming Li" w:date="2025-02-03T18:08:00Z" w16du:dateUtc="2025-02-03T10:08:00Z"/>
              </w:rPr>
            </w:pPr>
            <w:ins w:id="6813" w:author="Apple - Qiming Li" w:date="2025-02-03T18:08:00Z" w16du:dateUtc="2025-02-03T10: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4CB0C4E4" w14:textId="77777777" w:rsidR="00082FC5" w:rsidRDefault="00082FC5" w:rsidP="00B179F3">
            <w:pPr>
              <w:pStyle w:val="TAC"/>
              <w:rPr>
                <w:ins w:id="6814" w:author="Apple - Qiming Li" w:date="2025-02-03T18:08:00Z" w16du:dateUtc="2025-02-03T10:08:00Z"/>
                <w:lang w:val="it-IT"/>
              </w:rPr>
            </w:pPr>
          </w:p>
        </w:tc>
        <w:tc>
          <w:tcPr>
            <w:tcW w:w="2127" w:type="dxa"/>
            <w:tcBorders>
              <w:top w:val="single" w:sz="4" w:space="0" w:color="auto"/>
              <w:left w:val="single" w:sz="4" w:space="0" w:color="auto"/>
              <w:bottom w:val="single" w:sz="4" w:space="0" w:color="auto"/>
              <w:right w:val="single" w:sz="4" w:space="0" w:color="auto"/>
            </w:tcBorders>
            <w:hideMark/>
          </w:tcPr>
          <w:p w14:paraId="347E45B5" w14:textId="77777777" w:rsidR="00082FC5" w:rsidRDefault="00082FC5" w:rsidP="00B179F3">
            <w:pPr>
              <w:pStyle w:val="TAC"/>
              <w:rPr>
                <w:ins w:id="6815" w:author="Apple - Qiming Li" w:date="2025-02-03T18:08:00Z" w16du:dateUtc="2025-02-03T10:08:00Z"/>
                <w:szCs w:val="16"/>
              </w:rPr>
            </w:pPr>
            <w:ins w:id="6816" w:author="Apple - Qiming Li" w:date="2025-02-03T18:08:00Z" w16du:dateUtc="2025-02-03T10:08:00Z">
              <w:r>
                <w:rPr>
                  <w:szCs w:val="16"/>
                </w:rPr>
                <w:t>OP.1</w:t>
              </w:r>
            </w:ins>
          </w:p>
        </w:tc>
      </w:tr>
      <w:tr w:rsidR="00082FC5" w14:paraId="3A6F6C06" w14:textId="77777777" w:rsidTr="00B179F3">
        <w:trPr>
          <w:cantSplit/>
          <w:jc w:val="center"/>
          <w:ins w:id="6817" w:author="Apple - Qiming Li" w:date="2025-02-03T18:08:00Z"/>
        </w:trPr>
        <w:tc>
          <w:tcPr>
            <w:tcW w:w="2122" w:type="dxa"/>
            <w:tcBorders>
              <w:top w:val="single" w:sz="4" w:space="0" w:color="auto"/>
              <w:left w:val="single" w:sz="4" w:space="0" w:color="auto"/>
              <w:bottom w:val="nil"/>
              <w:right w:val="single" w:sz="4" w:space="0" w:color="auto"/>
            </w:tcBorders>
            <w:hideMark/>
          </w:tcPr>
          <w:p w14:paraId="4F36431C" w14:textId="77777777" w:rsidR="00082FC5" w:rsidRDefault="00082FC5" w:rsidP="00B179F3">
            <w:pPr>
              <w:pStyle w:val="TAL"/>
              <w:rPr>
                <w:ins w:id="6818" w:author="Apple - Qiming Li" w:date="2025-02-03T18:08:00Z" w16du:dateUtc="2025-02-03T10:08:00Z"/>
                <w:bCs/>
              </w:rPr>
            </w:pPr>
            <w:ins w:id="6819" w:author="Apple - Qiming Li" w:date="2025-02-03T18:08:00Z" w16du:dateUtc="2025-02-03T10:08:00Z">
              <w:r>
                <w:rPr>
                  <w:bCs/>
                </w:rPr>
                <w:t>SSB Configuration</w:t>
              </w:r>
            </w:ins>
          </w:p>
        </w:tc>
        <w:tc>
          <w:tcPr>
            <w:tcW w:w="1558" w:type="dxa"/>
            <w:tcBorders>
              <w:top w:val="single" w:sz="4" w:space="0" w:color="auto"/>
              <w:left w:val="single" w:sz="4" w:space="0" w:color="auto"/>
              <w:bottom w:val="single" w:sz="4" w:space="0" w:color="auto"/>
              <w:right w:val="single" w:sz="4" w:space="0" w:color="auto"/>
            </w:tcBorders>
            <w:hideMark/>
          </w:tcPr>
          <w:p w14:paraId="6FB9724B" w14:textId="77777777" w:rsidR="00082FC5" w:rsidRDefault="00082FC5" w:rsidP="00B179F3">
            <w:pPr>
              <w:pStyle w:val="TAL"/>
              <w:rPr>
                <w:ins w:id="6820" w:author="Apple - Qiming Li" w:date="2025-02-03T18:08:00Z" w16du:dateUtc="2025-02-03T10:08:00Z"/>
                <w:lang w:val="da-DK"/>
              </w:rPr>
            </w:pPr>
            <w:ins w:id="6821" w:author="Apple - Qiming Li" w:date="2025-02-03T18:08:00Z" w16du:dateUtc="2025-02-03T10:08: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3862A161" w14:textId="77777777" w:rsidR="00082FC5" w:rsidRDefault="00082FC5" w:rsidP="00B179F3">
            <w:pPr>
              <w:pStyle w:val="TAC"/>
              <w:rPr>
                <w:ins w:id="6822"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3AD5E2ED" w14:textId="77777777" w:rsidR="00082FC5" w:rsidRDefault="00082FC5" w:rsidP="00B179F3">
            <w:pPr>
              <w:pStyle w:val="TAC"/>
              <w:rPr>
                <w:ins w:id="6823" w:author="Apple - Qiming Li" w:date="2025-02-03T18:08:00Z" w16du:dateUtc="2025-02-03T10:08:00Z"/>
                <w:szCs w:val="16"/>
              </w:rPr>
            </w:pPr>
            <w:ins w:id="6824" w:author="Apple - Qiming Li" w:date="2025-02-03T18:08:00Z" w16du:dateUtc="2025-02-03T10:08:00Z">
              <w:r>
                <w:rPr>
                  <w:szCs w:val="16"/>
                </w:rPr>
                <w:t>SSB.1 FR1</w:t>
              </w:r>
            </w:ins>
          </w:p>
        </w:tc>
      </w:tr>
      <w:tr w:rsidR="00082FC5" w14:paraId="503EB011" w14:textId="77777777" w:rsidTr="00B179F3">
        <w:trPr>
          <w:cantSplit/>
          <w:jc w:val="center"/>
          <w:ins w:id="6825" w:author="Apple - Qiming Li" w:date="2025-02-03T18:08:00Z"/>
        </w:trPr>
        <w:tc>
          <w:tcPr>
            <w:tcW w:w="2122" w:type="dxa"/>
            <w:tcBorders>
              <w:top w:val="nil"/>
              <w:left w:val="single" w:sz="4" w:space="0" w:color="auto"/>
              <w:bottom w:val="single" w:sz="4" w:space="0" w:color="auto"/>
              <w:right w:val="single" w:sz="4" w:space="0" w:color="auto"/>
            </w:tcBorders>
            <w:hideMark/>
          </w:tcPr>
          <w:p w14:paraId="5F8FF86C" w14:textId="77777777" w:rsidR="00082FC5" w:rsidRDefault="00082FC5" w:rsidP="00B179F3">
            <w:pPr>
              <w:pStyle w:val="TAL"/>
              <w:rPr>
                <w:ins w:id="6826" w:author="Apple - Qiming Li" w:date="2025-02-03T18:08:00Z" w16du:dateUtc="2025-02-03T10:08:00Z"/>
                <w:szCs w:val="16"/>
              </w:rPr>
            </w:pPr>
          </w:p>
        </w:tc>
        <w:tc>
          <w:tcPr>
            <w:tcW w:w="1558" w:type="dxa"/>
            <w:tcBorders>
              <w:top w:val="single" w:sz="4" w:space="0" w:color="auto"/>
              <w:left w:val="single" w:sz="4" w:space="0" w:color="auto"/>
              <w:bottom w:val="single" w:sz="4" w:space="0" w:color="auto"/>
              <w:right w:val="single" w:sz="4" w:space="0" w:color="auto"/>
            </w:tcBorders>
            <w:hideMark/>
          </w:tcPr>
          <w:p w14:paraId="313A23B2" w14:textId="77777777" w:rsidR="00082FC5" w:rsidRDefault="00082FC5" w:rsidP="00B179F3">
            <w:pPr>
              <w:pStyle w:val="TAL"/>
              <w:rPr>
                <w:ins w:id="6827" w:author="Apple - Qiming Li" w:date="2025-02-03T18:08:00Z" w16du:dateUtc="2025-02-03T10:08:00Z"/>
                <w:lang w:val="da-DK"/>
              </w:rPr>
            </w:pPr>
            <w:ins w:id="6828" w:author="Apple - Qiming Li" w:date="2025-02-03T18:08:00Z" w16du:dateUtc="2025-02-03T10:08: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hideMark/>
          </w:tcPr>
          <w:p w14:paraId="1E78430D" w14:textId="77777777" w:rsidR="00082FC5" w:rsidRDefault="00082FC5" w:rsidP="00B179F3">
            <w:pPr>
              <w:pStyle w:val="TAC"/>
              <w:rPr>
                <w:ins w:id="6829" w:author="Apple - Qiming Li" w:date="2025-02-03T18:08:00Z" w16du:dateUtc="2025-02-03T10:08:00Z"/>
                <w:lang w:val="da-DK"/>
              </w:rPr>
            </w:pPr>
          </w:p>
        </w:tc>
        <w:tc>
          <w:tcPr>
            <w:tcW w:w="2127" w:type="dxa"/>
            <w:tcBorders>
              <w:top w:val="single" w:sz="4" w:space="0" w:color="auto"/>
              <w:left w:val="single" w:sz="4" w:space="0" w:color="auto"/>
              <w:bottom w:val="single" w:sz="4" w:space="0" w:color="auto"/>
              <w:right w:val="single" w:sz="4" w:space="0" w:color="auto"/>
            </w:tcBorders>
            <w:hideMark/>
          </w:tcPr>
          <w:p w14:paraId="06B105F8" w14:textId="77777777" w:rsidR="00082FC5" w:rsidRDefault="00082FC5" w:rsidP="00B179F3">
            <w:pPr>
              <w:pStyle w:val="TAC"/>
              <w:rPr>
                <w:ins w:id="6830" w:author="Apple - Qiming Li" w:date="2025-02-03T18:08:00Z" w16du:dateUtc="2025-02-03T10:08:00Z"/>
                <w:szCs w:val="16"/>
              </w:rPr>
            </w:pPr>
            <w:ins w:id="6831" w:author="Apple - Qiming Li" w:date="2025-02-03T18:08:00Z" w16du:dateUtc="2025-02-03T10:08:00Z">
              <w:r>
                <w:rPr>
                  <w:szCs w:val="16"/>
                </w:rPr>
                <w:t>SSB.2 FR1</w:t>
              </w:r>
            </w:ins>
          </w:p>
        </w:tc>
      </w:tr>
      <w:tr w:rsidR="00082FC5" w14:paraId="2B8E6546" w14:textId="77777777" w:rsidTr="00B179F3">
        <w:trPr>
          <w:cantSplit/>
          <w:jc w:val="center"/>
          <w:ins w:id="683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0FF56621" w14:textId="77777777" w:rsidR="00082FC5" w:rsidRDefault="00082FC5" w:rsidP="00B179F3">
            <w:pPr>
              <w:pStyle w:val="TAL"/>
              <w:rPr>
                <w:ins w:id="6833" w:author="Apple - Qiming Li" w:date="2025-02-03T18:08:00Z" w16du:dateUtc="2025-02-03T10:08:00Z"/>
                <w:bCs/>
              </w:rPr>
            </w:pPr>
            <w:ins w:id="6834" w:author="Apple - Qiming Li" w:date="2025-02-03T18:08:00Z" w16du:dateUtc="2025-02-03T10:08: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45BAD52" w14:textId="77777777" w:rsidR="00082FC5" w:rsidRDefault="00082FC5" w:rsidP="00B179F3">
            <w:pPr>
              <w:pStyle w:val="TAC"/>
              <w:rPr>
                <w:ins w:id="6835"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C14F881" w14:textId="77777777" w:rsidR="00082FC5" w:rsidRDefault="00082FC5" w:rsidP="00B179F3">
            <w:pPr>
              <w:pStyle w:val="TAC"/>
              <w:rPr>
                <w:ins w:id="6836" w:author="Apple - Qiming Li" w:date="2025-02-03T18:08:00Z" w16du:dateUtc="2025-02-03T10:08:00Z"/>
              </w:rPr>
            </w:pPr>
            <w:ins w:id="6837" w:author="Apple - Qiming Li" w:date="2025-02-03T18:08:00Z" w16du:dateUtc="2025-02-03T10:08:00Z">
              <w:r>
                <w:t>SMTC.1</w:t>
              </w:r>
            </w:ins>
          </w:p>
        </w:tc>
      </w:tr>
      <w:tr w:rsidR="00082FC5" w14:paraId="51523B79" w14:textId="77777777" w:rsidTr="00B179F3">
        <w:trPr>
          <w:cantSplit/>
          <w:jc w:val="center"/>
          <w:ins w:id="6838" w:author="Apple - Qiming Li" w:date="2025-02-03T18:08:00Z"/>
        </w:trPr>
        <w:tc>
          <w:tcPr>
            <w:tcW w:w="2122" w:type="dxa"/>
            <w:tcBorders>
              <w:top w:val="single" w:sz="4" w:space="0" w:color="auto"/>
              <w:left w:val="single" w:sz="4" w:space="0" w:color="auto"/>
              <w:bottom w:val="nil"/>
              <w:right w:val="single" w:sz="4" w:space="0" w:color="auto"/>
            </w:tcBorders>
            <w:hideMark/>
          </w:tcPr>
          <w:p w14:paraId="10D0044D" w14:textId="77777777" w:rsidR="00082FC5" w:rsidRDefault="00082FC5" w:rsidP="00B179F3">
            <w:pPr>
              <w:pStyle w:val="TAL"/>
              <w:rPr>
                <w:ins w:id="6839" w:author="Apple - Qiming Li" w:date="2025-02-03T18:08:00Z" w16du:dateUtc="2025-02-03T10:08:00Z"/>
              </w:rPr>
            </w:pPr>
            <w:ins w:id="6840" w:author="Apple - Qiming Li" w:date="2025-02-03T18:08:00Z" w16du:dateUtc="2025-02-03T10:08:00Z">
              <w:r>
                <w:t>TRS Configuration</w:t>
              </w:r>
            </w:ins>
          </w:p>
        </w:tc>
        <w:tc>
          <w:tcPr>
            <w:tcW w:w="1558" w:type="dxa"/>
            <w:tcBorders>
              <w:top w:val="single" w:sz="4" w:space="0" w:color="auto"/>
              <w:left w:val="single" w:sz="4" w:space="0" w:color="auto"/>
              <w:bottom w:val="single" w:sz="4" w:space="0" w:color="auto"/>
              <w:right w:val="single" w:sz="4" w:space="0" w:color="auto"/>
            </w:tcBorders>
            <w:hideMark/>
          </w:tcPr>
          <w:p w14:paraId="1741B798" w14:textId="77777777" w:rsidR="00082FC5" w:rsidRDefault="00082FC5" w:rsidP="00B179F3">
            <w:pPr>
              <w:pStyle w:val="TAL"/>
              <w:rPr>
                <w:ins w:id="6841" w:author="Apple - Qiming Li" w:date="2025-02-03T18:08:00Z" w16du:dateUtc="2025-02-03T10:08:00Z"/>
              </w:rPr>
            </w:pPr>
            <w:ins w:id="6842" w:author="Apple - Qiming Li" w:date="2025-02-03T18:08:00Z" w16du:dateUtc="2025-02-03T10:08:00Z">
              <w:r>
                <w:t>Config</w:t>
              </w:r>
              <w:r>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4F2D0FD8" w14:textId="77777777" w:rsidR="00082FC5" w:rsidRDefault="00082FC5" w:rsidP="00B179F3">
            <w:pPr>
              <w:pStyle w:val="TAC"/>
              <w:rPr>
                <w:ins w:id="6843"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0EC5B234" w14:textId="77777777" w:rsidR="00082FC5" w:rsidRDefault="00082FC5" w:rsidP="00B179F3">
            <w:pPr>
              <w:pStyle w:val="TAC"/>
              <w:rPr>
                <w:ins w:id="6844" w:author="Apple - Qiming Li" w:date="2025-02-03T18:08:00Z" w16du:dateUtc="2025-02-03T10:08:00Z"/>
                <w:szCs w:val="18"/>
              </w:rPr>
            </w:pPr>
            <w:ins w:id="6845" w:author="Apple - Qiming Li" w:date="2025-02-03T18:08:00Z" w16du:dateUtc="2025-02-03T10:08:00Z">
              <w:r>
                <w:rPr>
                  <w:szCs w:val="18"/>
                </w:rPr>
                <w:t>TRS.1.1 FDD</w:t>
              </w:r>
            </w:ins>
          </w:p>
        </w:tc>
      </w:tr>
      <w:tr w:rsidR="00082FC5" w14:paraId="67D1012B" w14:textId="77777777" w:rsidTr="00B179F3">
        <w:trPr>
          <w:cantSplit/>
          <w:jc w:val="center"/>
          <w:ins w:id="6846" w:author="Apple - Qiming Li" w:date="2025-02-03T18:08:00Z"/>
        </w:trPr>
        <w:tc>
          <w:tcPr>
            <w:tcW w:w="2122" w:type="dxa"/>
            <w:tcBorders>
              <w:top w:val="nil"/>
              <w:left w:val="single" w:sz="4" w:space="0" w:color="auto"/>
              <w:bottom w:val="nil"/>
              <w:right w:val="single" w:sz="4" w:space="0" w:color="auto"/>
            </w:tcBorders>
            <w:hideMark/>
          </w:tcPr>
          <w:p w14:paraId="5AC06ED7" w14:textId="77777777" w:rsidR="00082FC5" w:rsidRDefault="00082FC5" w:rsidP="00B179F3">
            <w:pPr>
              <w:pStyle w:val="TAL"/>
              <w:rPr>
                <w:ins w:id="6847" w:author="Apple - Qiming Li" w:date="2025-02-03T18:08:00Z" w16du:dateUtc="2025-02-03T10:0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23691ECD" w14:textId="77777777" w:rsidR="00082FC5" w:rsidRDefault="00082FC5" w:rsidP="00B179F3">
            <w:pPr>
              <w:pStyle w:val="TAL"/>
              <w:rPr>
                <w:ins w:id="6848" w:author="Apple - Qiming Li" w:date="2025-02-03T18:08:00Z" w16du:dateUtc="2025-02-03T10:08:00Z"/>
              </w:rPr>
            </w:pPr>
            <w:ins w:id="6849" w:author="Apple - Qiming Li" w:date="2025-02-03T18:08:00Z" w16du:dateUtc="2025-02-03T10:08:00Z">
              <w:r>
                <w:t>Config</w:t>
              </w:r>
              <w:r>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12CF5925" w14:textId="77777777" w:rsidR="00082FC5" w:rsidRDefault="00082FC5" w:rsidP="00B179F3">
            <w:pPr>
              <w:pStyle w:val="TAC"/>
              <w:rPr>
                <w:ins w:id="6850"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379B9C89" w14:textId="77777777" w:rsidR="00082FC5" w:rsidRDefault="00082FC5" w:rsidP="00B179F3">
            <w:pPr>
              <w:pStyle w:val="TAC"/>
              <w:rPr>
                <w:ins w:id="6851" w:author="Apple - Qiming Li" w:date="2025-02-03T18:08:00Z" w16du:dateUtc="2025-02-03T10:08:00Z"/>
                <w:szCs w:val="18"/>
              </w:rPr>
            </w:pPr>
            <w:ins w:id="6852" w:author="Apple - Qiming Li" w:date="2025-02-03T18:08:00Z" w16du:dateUtc="2025-02-03T10:08:00Z">
              <w:r>
                <w:rPr>
                  <w:szCs w:val="18"/>
                </w:rPr>
                <w:t>TRS.1.1 TDD</w:t>
              </w:r>
            </w:ins>
          </w:p>
        </w:tc>
      </w:tr>
      <w:tr w:rsidR="00082FC5" w14:paraId="699CBBF5" w14:textId="77777777" w:rsidTr="00B179F3">
        <w:trPr>
          <w:cantSplit/>
          <w:jc w:val="center"/>
          <w:ins w:id="6853" w:author="Apple - Qiming Li" w:date="2025-02-03T18:08:00Z"/>
        </w:trPr>
        <w:tc>
          <w:tcPr>
            <w:tcW w:w="2122" w:type="dxa"/>
            <w:tcBorders>
              <w:top w:val="nil"/>
              <w:left w:val="single" w:sz="4" w:space="0" w:color="auto"/>
              <w:bottom w:val="single" w:sz="4" w:space="0" w:color="auto"/>
              <w:right w:val="single" w:sz="4" w:space="0" w:color="auto"/>
            </w:tcBorders>
            <w:hideMark/>
          </w:tcPr>
          <w:p w14:paraId="5826C0D0" w14:textId="77777777" w:rsidR="00082FC5" w:rsidRDefault="00082FC5" w:rsidP="00B179F3">
            <w:pPr>
              <w:pStyle w:val="TAL"/>
              <w:rPr>
                <w:ins w:id="6854" w:author="Apple - Qiming Li" w:date="2025-02-03T18:08:00Z" w16du:dateUtc="2025-02-03T10:08: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61BFBE82" w14:textId="77777777" w:rsidR="00082FC5" w:rsidRDefault="00082FC5" w:rsidP="00B179F3">
            <w:pPr>
              <w:pStyle w:val="TAL"/>
              <w:rPr>
                <w:ins w:id="6855" w:author="Apple - Qiming Li" w:date="2025-02-03T18:08:00Z" w16du:dateUtc="2025-02-03T10:08:00Z"/>
              </w:rPr>
            </w:pPr>
            <w:ins w:id="6856" w:author="Apple - Qiming Li" w:date="2025-02-03T18:08:00Z" w16du:dateUtc="2025-02-03T10:08:00Z">
              <w:r>
                <w:t>Config</w:t>
              </w:r>
              <w:r>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13FC5DFE" w14:textId="77777777" w:rsidR="00082FC5" w:rsidRDefault="00082FC5" w:rsidP="00B179F3">
            <w:pPr>
              <w:pStyle w:val="TAC"/>
              <w:rPr>
                <w:ins w:id="6857"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53AE87CE" w14:textId="77777777" w:rsidR="00082FC5" w:rsidRDefault="00082FC5" w:rsidP="00B179F3">
            <w:pPr>
              <w:pStyle w:val="TAC"/>
              <w:rPr>
                <w:ins w:id="6858" w:author="Apple - Qiming Li" w:date="2025-02-03T18:08:00Z" w16du:dateUtc="2025-02-03T10:08:00Z"/>
                <w:szCs w:val="18"/>
              </w:rPr>
            </w:pPr>
            <w:ins w:id="6859" w:author="Apple - Qiming Li" w:date="2025-02-03T18:08:00Z" w16du:dateUtc="2025-02-03T10:08:00Z">
              <w:r>
                <w:rPr>
                  <w:szCs w:val="18"/>
                </w:rPr>
                <w:t>TRS.1.2 TDD</w:t>
              </w:r>
            </w:ins>
          </w:p>
        </w:tc>
      </w:tr>
      <w:tr w:rsidR="00082FC5" w14:paraId="45740301" w14:textId="77777777" w:rsidTr="00B179F3">
        <w:trPr>
          <w:cantSplit/>
          <w:jc w:val="center"/>
          <w:ins w:id="6860"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3CE382D7" w14:textId="77777777" w:rsidR="00082FC5" w:rsidRDefault="00082FC5" w:rsidP="00B179F3">
            <w:pPr>
              <w:pStyle w:val="TAL"/>
              <w:rPr>
                <w:ins w:id="6861" w:author="Apple - Qiming Li" w:date="2025-02-03T18:08:00Z" w16du:dateUtc="2025-02-03T10:08:00Z"/>
              </w:rPr>
            </w:pPr>
            <w:ins w:id="6862" w:author="Apple - Qiming Li" w:date="2025-02-03T18:08:00Z" w16du:dateUtc="2025-02-03T10:08: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7F1F4DF7" w14:textId="77777777" w:rsidR="00082FC5" w:rsidRDefault="00082FC5" w:rsidP="00B179F3">
            <w:pPr>
              <w:pStyle w:val="TAC"/>
              <w:rPr>
                <w:ins w:id="6863"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6EFEF117" w14:textId="77777777" w:rsidR="00082FC5" w:rsidRDefault="00082FC5" w:rsidP="00B179F3">
            <w:pPr>
              <w:pStyle w:val="TAC"/>
              <w:rPr>
                <w:ins w:id="6864" w:author="Apple - Qiming Li" w:date="2025-02-03T18:08:00Z" w16du:dateUtc="2025-02-03T10:08:00Z"/>
              </w:rPr>
            </w:pPr>
            <w:ins w:id="6865" w:author="Apple - Qiming Li" w:date="2025-02-03T18:08:00Z" w16du:dateUtc="2025-02-03T10:08:00Z">
              <w:r>
                <w:t>1x2</w:t>
              </w:r>
            </w:ins>
          </w:p>
        </w:tc>
      </w:tr>
      <w:tr w:rsidR="00082FC5" w14:paraId="556D7E9F" w14:textId="77777777" w:rsidTr="00B179F3">
        <w:trPr>
          <w:cantSplit/>
          <w:jc w:val="center"/>
          <w:ins w:id="6866"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0EA41CC0" w14:textId="77777777" w:rsidR="00082FC5" w:rsidRDefault="00082FC5" w:rsidP="00B179F3">
            <w:pPr>
              <w:pStyle w:val="TAL"/>
              <w:rPr>
                <w:ins w:id="6867" w:author="Apple - Qiming Li" w:date="2025-02-03T18:08:00Z" w16du:dateUtc="2025-02-03T10:08:00Z"/>
                <w:bCs/>
              </w:rPr>
            </w:pPr>
            <w:ins w:id="6868" w:author="Apple - Qiming Li" w:date="2025-02-03T18:08:00Z" w16du:dateUtc="2025-02-03T10:08: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8EFADFE" w14:textId="77777777" w:rsidR="00082FC5" w:rsidRDefault="00082FC5" w:rsidP="00B179F3">
            <w:pPr>
              <w:pStyle w:val="TAC"/>
              <w:rPr>
                <w:ins w:id="6869" w:author="Apple - Qiming Li" w:date="2025-02-03T18:08:00Z" w16du:dateUtc="2025-02-03T10:08:00Z"/>
              </w:rPr>
            </w:pPr>
          </w:p>
        </w:tc>
        <w:tc>
          <w:tcPr>
            <w:tcW w:w="2127" w:type="dxa"/>
            <w:tcBorders>
              <w:top w:val="single" w:sz="4" w:space="0" w:color="auto"/>
              <w:left w:val="single" w:sz="4" w:space="0" w:color="auto"/>
              <w:bottom w:val="single" w:sz="4" w:space="0" w:color="auto"/>
              <w:right w:val="single" w:sz="4" w:space="0" w:color="auto"/>
            </w:tcBorders>
            <w:hideMark/>
          </w:tcPr>
          <w:p w14:paraId="2DF2C49D" w14:textId="77777777" w:rsidR="00082FC5" w:rsidRDefault="00082FC5" w:rsidP="00B179F3">
            <w:pPr>
              <w:pStyle w:val="TAC"/>
              <w:rPr>
                <w:ins w:id="6870" w:author="Apple - Qiming Li" w:date="2025-02-03T18:08:00Z" w16du:dateUtc="2025-02-03T10:08:00Z"/>
              </w:rPr>
            </w:pPr>
            <w:ins w:id="6871" w:author="Apple - Qiming Li" w:date="2025-02-03T18:08:00Z" w16du:dateUtc="2025-02-03T10:08:00Z">
              <w:r>
                <w:t>AWGN</w:t>
              </w:r>
            </w:ins>
          </w:p>
        </w:tc>
      </w:tr>
      <w:tr w:rsidR="00082FC5" w14:paraId="51171CFB" w14:textId="77777777" w:rsidTr="00B179F3">
        <w:trPr>
          <w:cantSplit/>
          <w:jc w:val="center"/>
          <w:ins w:id="687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649F6D74" w14:textId="77777777" w:rsidR="00082FC5" w:rsidRDefault="00082FC5" w:rsidP="00B179F3">
            <w:pPr>
              <w:pStyle w:val="TAL"/>
              <w:rPr>
                <w:ins w:id="6873" w:author="Apple - Qiming Li" w:date="2025-02-03T18:08:00Z" w16du:dateUtc="2025-02-03T10:08:00Z"/>
              </w:rPr>
            </w:pPr>
            <w:ins w:id="6874" w:author="Apple - Qiming Li" w:date="2025-02-03T18:08:00Z" w16du:dateUtc="2025-02-03T10: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5336F739" w14:textId="77777777" w:rsidR="00082FC5" w:rsidRDefault="00082FC5" w:rsidP="00B179F3">
            <w:pPr>
              <w:pStyle w:val="TAC"/>
              <w:rPr>
                <w:ins w:id="6875" w:author="Apple - Qiming Li" w:date="2025-02-03T18:08:00Z" w16du:dateUtc="2025-02-03T10:08:00Z"/>
              </w:rPr>
            </w:pPr>
          </w:p>
        </w:tc>
        <w:tc>
          <w:tcPr>
            <w:tcW w:w="2127" w:type="dxa"/>
            <w:tcBorders>
              <w:top w:val="single" w:sz="4" w:space="0" w:color="auto"/>
              <w:left w:val="single" w:sz="4" w:space="0" w:color="auto"/>
              <w:bottom w:val="nil"/>
              <w:right w:val="single" w:sz="4" w:space="0" w:color="auto"/>
            </w:tcBorders>
          </w:tcPr>
          <w:p w14:paraId="7EB717C0" w14:textId="77777777" w:rsidR="00082FC5" w:rsidRDefault="00082FC5" w:rsidP="00B179F3">
            <w:pPr>
              <w:pStyle w:val="TAC"/>
              <w:rPr>
                <w:ins w:id="6876" w:author="Apple - Qiming Li" w:date="2025-02-03T18:08:00Z" w16du:dateUtc="2025-02-03T10:08:00Z"/>
                <w:rFonts w:cs="v4.2.0"/>
              </w:rPr>
            </w:pPr>
          </w:p>
        </w:tc>
      </w:tr>
      <w:tr w:rsidR="00082FC5" w14:paraId="3BABCB58" w14:textId="77777777" w:rsidTr="00B179F3">
        <w:trPr>
          <w:cantSplit/>
          <w:jc w:val="center"/>
          <w:ins w:id="6877"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7EBFA92A" w14:textId="77777777" w:rsidR="00082FC5" w:rsidRDefault="00082FC5" w:rsidP="00B179F3">
            <w:pPr>
              <w:pStyle w:val="TAL"/>
              <w:rPr>
                <w:ins w:id="6878" w:author="Apple - Qiming Li" w:date="2025-02-03T18:08:00Z" w16du:dateUtc="2025-02-03T10:08:00Z"/>
              </w:rPr>
            </w:pPr>
            <w:ins w:id="6879" w:author="Apple - Qiming Li" w:date="2025-02-03T18:08:00Z" w16du:dateUtc="2025-02-03T10: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19C9A440" w14:textId="77777777" w:rsidR="00082FC5" w:rsidRDefault="00082FC5" w:rsidP="00B179F3">
            <w:pPr>
              <w:pStyle w:val="TAC"/>
              <w:rPr>
                <w:ins w:id="6880"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7AEE59E" w14:textId="77777777" w:rsidR="00082FC5" w:rsidRDefault="00082FC5" w:rsidP="00B179F3">
            <w:pPr>
              <w:pStyle w:val="TAC"/>
              <w:rPr>
                <w:ins w:id="6881" w:author="Apple - Qiming Li" w:date="2025-02-03T18:08:00Z" w16du:dateUtc="2025-02-03T10:08:00Z"/>
                <w:rFonts w:ascii="CG Times (WN)" w:hAnsi="CG Times (WN)"/>
                <w:lang w:val="en-US"/>
              </w:rPr>
            </w:pPr>
          </w:p>
        </w:tc>
      </w:tr>
      <w:tr w:rsidR="00082FC5" w14:paraId="66FCCAAA" w14:textId="77777777" w:rsidTr="00B179F3">
        <w:trPr>
          <w:cantSplit/>
          <w:jc w:val="center"/>
          <w:ins w:id="688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48A4CCDB" w14:textId="77777777" w:rsidR="00082FC5" w:rsidRDefault="00082FC5" w:rsidP="00B179F3">
            <w:pPr>
              <w:pStyle w:val="TAL"/>
              <w:rPr>
                <w:ins w:id="6883" w:author="Apple - Qiming Li" w:date="2025-02-03T18:08:00Z" w16du:dateUtc="2025-02-03T10:08:00Z"/>
              </w:rPr>
            </w:pPr>
            <w:ins w:id="6884" w:author="Apple - Qiming Li" w:date="2025-02-03T18:08:00Z" w16du:dateUtc="2025-02-03T10: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7553B7E2" w14:textId="77777777" w:rsidR="00082FC5" w:rsidRDefault="00082FC5" w:rsidP="00B179F3">
            <w:pPr>
              <w:pStyle w:val="TAC"/>
              <w:rPr>
                <w:ins w:id="6885"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27C26080" w14:textId="77777777" w:rsidR="00082FC5" w:rsidRDefault="00082FC5" w:rsidP="00B179F3">
            <w:pPr>
              <w:pStyle w:val="TAC"/>
              <w:rPr>
                <w:ins w:id="6886" w:author="Apple - Qiming Li" w:date="2025-02-03T18:08:00Z" w16du:dateUtc="2025-02-03T10:08:00Z"/>
                <w:rFonts w:ascii="CG Times (WN)" w:hAnsi="CG Times (WN)"/>
                <w:lang w:val="en-US"/>
              </w:rPr>
            </w:pPr>
          </w:p>
        </w:tc>
      </w:tr>
      <w:tr w:rsidR="00082FC5" w14:paraId="13DBD89B" w14:textId="77777777" w:rsidTr="00B179F3">
        <w:trPr>
          <w:cantSplit/>
          <w:jc w:val="center"/>
          <w:ins w:id="6887"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0AF7D67E" w14:textId="77777777" w:rsidR="00082FC5" w:rsidRDefault="00082FC5" w:rsidP="00B179F3">
            <w:pPr>
              <w:pStyle w:val="TAL"/>
              <w:rPr>
                <w:ins w:id="6888" w:author="Apple - Qiming Li" w:date="2025-02-03T18:08:00Z" w16du:dateUtc="2025-02-03T10:08:00Z"/>
              </w:rPr>
            </w:pPr>
            <w:ins w:id="6889" w:author="Apple - Qiming Li" w:date="2025-02-03T18:08:00Z" w16du:dateUtc="2025-02-03T10: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60EC677A" w14:textId="77777777" w:rsidR="00082FC5" w:rsidRDefault="00082FC5" w:rsidP="00B179F3">
            <w:pPr>
              <w:pStyle w:val="TAC"/>
              <w:rPr>
                <w:ins w:id="6890"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84AAD00" w14:textId="77777777" w:rsidR="00082FC5" w:rsidRDefault="00082FC5" w:rsidP="00B179F3">
            <w:pPr>
              <w:pStyle w:val="TAC"/>
              <w:rPr>
                <w:ins w:id="6891" w:author="Apple - Qiming Li" w:date="2025-02-03T18:08:00Z" w16du:dateUtc="2025-02-03T10:08:00Z"/>
                <w:rFonts w:ascii="CG Times (WN)" w:hAnsi="CG Times (WN)"/>
                <w:lang w:val="en-US"/>
              </w:rPr>
            </w:pPr>
          </w:p>
        </w:tc>
      </w:tr>
      <w:tr w:rsidR="00082FC5" w14:paraId="36B0B312" w14:textId="77777777" w:rsidTr="00B179F3">
        <w:trPr>
          <w:cantSplit/>
          <w:jc w:val="center"/>
          <w:ins w:id="6892"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74117298" w14:textId="77777777" w:rsidR="00082FC5" w:rsidRDefault="00082FC5" w:rsidP="00B179F3">
            <w:pPr>
              <w:pStyle w:val="TAL"/>
              <w:rPr>
                <w:ins w:id="6893" w:author="Apple - Qiming Li" w:date="2025-02-03T18:08:00Z" w16du:dateUtc="2025-02-03T10:08:00Z"/>
              </w:rPr>
            </w:pPr>
            <w:ins w:id="6894" w:author="Apple - Qiming Li" w:date="2025-02-03T18:08:00Z" w16du:dateUtc="2025-02-03T10: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5C662B93" w14:textId="77777777" w:rsidR="00082FC5" w:rsidRDefault="00082FC5" w:rsidP="00B179F3">
            <w:pPr>
              <w:pStyle w:val="TAC"/>
              <w:rPr>
                <w:ins w:id="6895" w:author="Apple - Qiming Li" w:date="2025-02-03T18:08:00Z" w16du:dateUtc="2025-02-03T10:08:00Z"/>
              </w:rPr>
            </w:pPr>
            <w:ins w:id="6896" w:author="Apple - Qiming Li" w:date="2025-02-03T18:08:00Z" w16du:dateUtc="2025-02-03T10:08:00Z">
              <w:r>
                <w:t>dB</w:t>
              </w:r>
            </w:ins>
          </w:p>
        </w:tc>
        <w:tc>
          <w:tcPr>
            <w:tcW w:w="2127" w:type="dxa"/>
            <w:tcBorders>
              <w:top w:val="nil"/>
              <w:left w:val="single" w:sz="4" w:space="0" w:color="auto"/>
              <w:bottom w:val="nil"/>
              <w:right w:val="single" w:sz="4" w:space="0" w:color="auto"/>
            </w:tcBorders>
            <w:hideMark/>
          </w:tcPr>
          <w:p w14:paraId="56A29811" w14:textId="77777777" w:rsidR="00082FC5" w:rsidRDefault="00082FC5" w:rsidP="00B179F3">
            <w:pPr>
              <w:pStyle w:val="TAC"/>
              <w:rPr>
                <w:ins w:id="6897" w:author="Apple - Qiming Li" w:date="2025-02-03T18:08:00Z" w16du:dateUtc="2025-02-03T10:08:00Z"/>
                <w:rFonts w:cs="v4.2.0"/>
              </w:rPr>
            </w:pPr>
            <w:ins w:id="6898" w:author="Apple - Qiming Li" w:date="2025-02-03T18:08:00Z" w16du:dateUtc="2025-02-03T10:08:00Z">
              <w:r>
                <w:rPr>
                  <w:rFonts w:cs="v4.2.0"/>
                </w:rPr>
                <w:t>0</w:t>
              </w:r>
            </w:ins>
          </w:p>
        </w:tc>
      </w:tr>
      <w:tr w:rsidR="00082FC5" w14:paraId="3F2552A7" w14:textId="77777777" w:rsidTr="00B179F3">
        <w:trPr>
          <w:cantSplit/>
          <w:jc w:val="center"/>
          <w:ins w:id="689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33D28CC9" w14:textId="77777777" w:rsidR="00082FC5" w:rsidRDefault="00082FC5" w:rsidP="00B179F3">
            <w:pPr>
              <w:pStyle w:val="TAL"/>
              <w:rPr>
                <w:ins w:id="6900" w:author="Apple - Qiming Li" w:date="2025-02-03T18:08:00Z" w16du:dateUtc="2025-02-03T10:08:00Z"/>
              </w:rPr>
            </w:pPr>
            <w:ins w:id="6901" w:author="Apple - Qiming Li" w:date="2025-02-03T18:08:00Z" w16du:dateUtc="2025-02-03T10: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F6FCD4B" w14:textId="77777777" w:rsidR="00082FC5" w:rsidRDefault="00082FC5" w:rsidP="00B179F3">
            <w:pPr>
              <w:pStyle w:val="TAC"/>
              <w:rPr>
                <w:ins w:id="6902"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F237AA7" w14:textId="77777777" w:rsidR="00082FC5" w:rsidRDefault="00082FC5" w:rsidP="00B179F3">
            <w:pPr>
              <w:pStyle w:val="TAC"/>
              <w:rPr>
                <w:ins w:id="6903" w:author="Apple - Qiming Li" w:date="2025-02-03T18:08:00Z" w16du:dateUtc="2025-02-03T10:08:00Z"/>
                <w:rFonts w:ascii="CG Times (WN)" w:hAnsi="CG Times (WN)"/>
                <w:lang w:val="en-US"/>
              </w:rPr>
            </w:pPr>
          </w:p>
        </w:tc>
      </w:tr>
      <w:tr w:rsidR="00082FC5" w14:paraId="01CDC222" w14:textId="77777777" w:rsidTr="00B179F3">
        <w:trPr>
          <w:cantSplit/>
          <w:jc w:val="center"/>
          <w:ins w:id="6904"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5E09F6C" w14:textId="77777777" w:rsidR="00082FC5" w:rsidRDefault="00082FC5" w:rsidP="00B179F3">
            <w:pPr>
              <w:pStyle w:val="TAL"/>
              <w:rPr>
                <w:ins w:id="6905" w:author="Apple - Qiming Li" w:date="2025-02-03T18:08:00Z" w16du:dateUtc="2025-02-03T10:08:00Z"/>
              </w:rPr>
            </w:pPr>
            <w:ins w:id="6906" w:author="Apple - Qiming Li" w:date="2025-02-03T18:08:00Z" w16du:dateUtc="2025-02-03T10: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6550A209" w14:textId="77777777" w:rsidR="00082FC5" w:rsidRDefault="00082FC5" w:rsidP="00B179F3">
            <w:pPr>
              <w:pStyle w:val="TAC"/>
              <w:rPr>
                <w:ins w:id="6907"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61652F20" w14:textId="77777777" w:rsidR="00082FC5" w:rsidRDefault="00082FC5" w:rsidP="00B179F3">
            <w:pPr>
              <w:pStyle w:val="TAC"/>
              <w:rPr>
                <w:ins w:id="6908" w:author="Apple - Qiming Li" w:date="2025-02-03T18:08:00Z" w16du:dateUtc="2025-02-03T10:08:00Z"/>
                <w:rFonts w:ascii="CG Times (WN)" w:hAnsi="CG Times (WN)"/>
                <w:lang w:val="en-US"/>
              </w:rPr>
            </w:pPr>
          </w:p>
        </w:tc>
      </w:tr>
      <w:tr w:rsidR="00082FC5" w14:paraId="2B5EC7C0" w14:textId="77777777" w:rsidTr="00B179F3">
        <w:trPr>
          <w:cantSplit/>
          <w:jc w:val="center"/>
          <w:ins w:id="690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4D9D4E38" w14:textId="77777777" w:rsidR="00082FC5" w:rsidRDefault="00082FC5" w:rsidP="00B179F3">
            <w:pPr>
              <w:pStyle w:val="TAL"/>
              <w:rPr>
                <w:ins w:id="6910" w:author="Apple - Qiming Li" w:date="2025-02-03T18:08:00Z" w16du:dateUtc="2025-02-03T10:08:00Z"/>
              </w:rPr>
            </w:pPr>
            <w:ins w:id="6911" w:author="Apple - Qiming Li" w:date="2025-02-03T18:08:00Z" w16du:dateUtc="2025-02-03T10:08: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26CE9935" w14:textId="77777777" w:rsidR="00082FC5" w:rsidRDefault="00082FC5" w:rsidP="00B179F3">
            <w:pPr>
              <w:pStyle w:val="TAC"/>
              <w:rPr>
                <w:ins w:id="6912" w:author="Apple - Qiming Li" w:date="2025-02-03T18:08:00Z" w16du:dateUtc="2025-02-03T10:08:00Z"/>
              </w:rPr>
            </w:pPr>
          </w:p>
        </w:tc>
        <w:tc>
          <w:tcPr>
            <w:tcW w:w="2127" w:type="dxa"/>
            <w:tcBorders>
              <w:top w:val="nil"/>
              <w:left w:val="single" w:sz="4" w:space="0" w:color="auto"/>
              <w:bottom w:val="nil"/>
              <w:right w:val="single" w:sz="4" w:space="0" w:color="auto"/>
            </w:tcBorders>
            <w:hideMark/>
          </w:tcPr>
          <w:p w14:paraId="5ED84F15" w14:textId="77777777" w:rsidR="00082FC5" w:rsidRDefault="00082FC5" w:rsidP="00B179F3">
            <w:pPr>
              <w:pStyle w:val="TAC"/>
              <w:rPr>
                <w:ins w:id="6913" w:author="Apple - Qiming Li" w:date="2025-02-03T18:08:00Z" w16du:dateUtc="2025-02-03T10:08:00Z"/>
                <w:rFonts w:ascii="CG Times (WN)" w:hAnsi="CG Times (WN)"/>
                <w:lang w:val="en-US"/>
              </w:rPr>
            </w:pPr>
          </w:p>
        </w:tc>
      </w:tr>
      <w:tr w:rsidR="00082FC5" w14:paraId="47E41755" w14:textId="77777777" w:rsidTr="00B179F3">
        <w:trPr>
          <w:cantSplit/>
          <w:jc w:val="center"/>
          <w:ins w:id="6914"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6E21D289" w14:textId="77777777" w:rsidR="00082FC5" w:rsidRDefault="00082FC5" w:rsidP="00B179F3">
            <w:pPr>
              <w:pStyle w:val="TAL"/>
              <w:rPr>
                <w:ins w:id="6915" w:author="Apple - Qiming Li" w:date="2025-02-03T18:08:00Z" w16du:dateUtc="2025-02-03T10:08:00Z"/>
              </w:rPr>
            </w:pPr>
            <w:ins w:id="6916" w:author="Apple - Qiming Li" w:date="2025-02-03T18:08:00Z" w16du:dateUtc="2025-02-03T10:08: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2296BE0B" w14:textId="77777777" w:rsidR="00082FC5" w:rsidRDefault="00082FC5" w:rsidP="00B179F3">
            <w:pPr>
              <w:pStyle w:val="TAC"/>
              <w:rPr>
                <w:ins w:id="6917" w:author="Apple - Qiming Li" w:date="2025-02-03T18:08:00Z" w16du:dateUtc="2025-02-03T10:08:00Z"/>
              </w:rPr>
            </w:pPr>
          </w:p>
        </w:tc>
        <w:tc>
          <w:tcPr>
            <w:tcW w:w="2127" w:type="dxa"/>
            <w:tcBorders>
              <w:top w:val="nil"/>
              <w:left w:val="single" w:sz="4" w:space="0" w:color="auto"/>
              <w:bottom w:val="single" w:sz="4" w:space="0" w:color="auto"/>
              <w:right w:val="single" w:sz="4" w:space="0" w:color="auto"/>
            </w:tcBorders>
            <w:hideMark/>
          </w:tcPr>
          <w:p w14:paraId="0C05719C" w14:textId="77777777" w:rsidR="00082FC5" w:rsidRDefault="00082FC5" w:rsidP="00B179F3">
            <w:pPr>
              <w:pStyle w:val="TAC"/>
              <w:rPr>
                <w:ins w:id="6918" w:author="Apple - Qiming Li" w:date="2025-02-03T18:08:00Z" w16du:dateUtc="2025-02-03T10:08:00Z"/>
                <w:rFonts w:ascii="CG Times (WN)" w:hAnsi="CG Times (WN)"/>
                <w:lang w:val="en-US"/>
              </w:rPr>
            </w:pPr>
          </w:p>
        </w:tc>
      </w:tr>
      <w:tr w:rsidR="00082FC5" w14:paraId="7E5B7361" w14:textId="77777777" w:rsidTr="00B179F3">
        <w:trPr>
          <w:cantSplit/>
          <w:trHeight w:val="219"/>
          <w:jc w:val="center"/>
          <w:ins w:id="6919"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45FF16C" w14:textId="77777777" w:rsidR="00082FC5" w:rsidRDefault="00082FC5" w:rsidP="00B179F3">
            <w:pPr>
              <w:pStyle w:val="TAL"/>
              <w:rPr>
                <w:ins w:id="6920" w:author="Apple - Qiming Li" w:date="2025-02-03T18:08:00Z" w16du:dateUtc="2025-02-03T10:08:00Z"/>
              </w:rPr>
            </w:pPr>
            <w:ins w:id="6921" w:author="Apple - Qiming Li" w:date="2025-02-03T18:08:00Z" w16du:dateUtc="2025-02-03T10:0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FBD7209" w14:textId="77777777" w:rsidR="00082FC5" w:rsidRDefault="00082FC5" w:rsidP="00B179F3">
            <w:pPr>
              <w:pStyle w:val="TAC"/>
              <w:rPr>
                <w:ins w:id="6922" w:author="Apple - Qiming Li" w:date="2025-02-03T18:08:00Z" w16du:dateUtc="2025-02-03T10:08:00Z"/>
              </w:rPr>
            </w:pPr>
            <w:ins w:id="6923" w:author="Apple - Qiming Li" w:date="2025-02-03T18:08:00Z" w16du:dateUtc="2025-02-03T10:08:00Z">
              <w:r>
                <w:t>dBm/15 kHz</w:t>
              </w:r>
            </w:ins>
          </w:p>
        </w:tc>
        <w:tc>
          <w:tcPr>
            <w:tcW w:w="2127" w:type="dxa"/>
            <w:tcBorders>
              <w:top w:val="single" w:sz="4" w:space="0" w:color="auto"/>
              <w:left w:val="single" w:sz="4" w:space="0" w:color="auto"/>
              <w:bottom w:val="single" w:sz="4" w:space="0" w:color="auto"/>
              <w:right w:val="single" w:sz="4" w:space="0" w:color="auto"/>
            </w:tcBorders>
            <w:hideMark/>
          </w:tcPr>
          <w:p w14:paraId="61CC86C7" w14:textId="77777777" w:rsidR="00082FC5" w:rsidRDefault="00082FC5" w:rsidP="00B179F3">
            <w:pPr>
              <w:pStyle w:val="TAC"/>
              <w:rPr>
                <w:ins w:id="6924" w:author="Apple - Qiming Li" w:date="2025-02-03T18:08:00Z" w16du:dateUtc="2025-02-03T10:08:00Z"/>
                <w:rFonts w:cs="v4.2.0"/>
              </w:rPr>
            </w:pPr>
            <w:ins w:id="6925" w:author="Apple - Qiming Li" w:date="2025-02-03T18:08:00Z" w16du:dateUtc="2025-02-03T10:08:00Z">
              <w:r>
                <w:t>-104</w:t>
              </w:r>
            </w:ins>
          </w:p>
        </w:tc>
      </w:tr>
      <w:tr w:rsidR="00082FC5" w14:paraId="376E7FB3" w14:textId="77777777" w:rsidTr="00B179F3">
        <w:trPr>
          <w:cantSplit/>
          <w:trHeight w:val="219"/>
          <w:jc w:val="center"/>
          <w:ins w:id="6926"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15665072" w14:textId="77777777" w:rsidR="00082FC5" w:rsidRDefault="00082FC5" w:rsidP="00B179F3">
            <w:pPr>
              <w:pStyle w:val="TAL"/>
              <w:rPr>
                <w:ins w:id="6927" w:author="Apple - Qiming Li" w:date="2025-02-03T18:08:00Z" w16du:dateUtc="2025-02-03T10:08:00Z"/>
                <w:rFonts w:cs="v4.2.0"/>
              </w:rPr>
            </w:pPr>
            <w:ins w:id="6928" w:author="Apple - Qiming Li" w:date="2025-02-03T18:08:00Z" w16du:dateUtc="2025-02-03T10: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1128D0CD" w14:textId="77777777" w:rsidR="00082FC5" w:rsidRDefault="00082FC5" w:rsidP="00B179F3">
            <w:pPr>
              <w:pStyle w:val="TAC"/>
              <w:rPr>
                <w:ins w:id="6929" w:author="Apple - Qiming Li" w:date="2025-02-03T18:08:00Z" w16du:dateUtc="2025-02-03T10:08:00Z"/>
                <w:rFonts w:cs="v4.2.0"/>
              </w:rPr>
            </w:pPr>
            <w:ins w:id="6930" w:author="Apple - Qiming Li" w:date="2025-02-03T18:08:00Z" w16du:dateUtc="2025-02-03T10:08:00Z">
              <w:r>
                <w:rPr>
                  <w:rFonts w:cs="v4.2.0"/>
                </w:rPr>
                <w:t>dBm/15 kHz</w:t>
              </w:r>
            </w:ins>
          </w:p>
        </w:tc>
        <w:tc>
          <w:tcPr>
            <w:tcW w:w="2127" w:type="dxa"/>
            <w:tcBorders>
              <w:top w:val="single" w:sz="4" w:space="0" w:color="auto"/>
              <w:left w:val="single" w:sz="4" w:space="0" w:color="auto"/>
              <w:bottom w:val="single" w:sz="4" w:space="0" w:color="auto"/>
              <w:right w:val="single" w:sz="4" w:space="0" w:color="auto"/>
            </w:tcBorders>
            <w:hideMark/>
          </w:tcPr>
          <w:p w14:paraId="65DF0277" w14:textId="77777777" w:rsidR="00082FC5" w:rsidRDefault="00082FC5" w:rsidP="00B179F3">
            <w:pPr>
              <w:pStyle w:val="TAC"/>
              <w:rPr>
                <w:ins w:id="6931" w:author="Apple - Qiming Li" w:date="2025-02-03T18:08:00Z" w16du:dateUtc="2025-02-03T10:08:00Z"/>
                <w:rFonts w:cs="v4.2.0"/>
              </w:rPr>
            </w:pPr>
            <w:ins w:id="6932" w:author="Apple - Qiming Li" w:date="2025-02-03T18:08:00Z" w16du:dateUtc="2025-02-03T10:08:00Z">
              <w:r>
                <w:rPr>
                  <w:rFonts w:cs="v4.2.0"/>
                </w:rPr>
                <w:t>-87</w:t>
              </w:r>
            </w:ins>
          </w:p>
        </w:tc>
      </w:tr>
      <w:tr w:rsidR="00082FC5" w14:paraId="7ABC65D4" w14:textId="77777777" w:rsidTr="00B179F3">
        <w:trPr>
          <w:cantSplit/>
          <w:trHeight w:val="219"/>
          <w:jc w:val="center"/>
          <w:ins w:id="6933"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2525C228" w14:textId="77777777" w:rsidR="00082FC5" w:rsidRDefault="00082FC5" w:rsidP="00B179F3">
            <w:pPr>
              <w:pStyle w:val="TAL"/>
              <w:rPr>
                <w:ins w:id="6934" w:author="Apple - Qiming Li" w:date="2025-02-03T18:08:00Z" w16du:dateUtc="2025-02-03T10:08:00Z"/>
              </w:rPr>
            </w:pPr>
            <w:ins w:id="6935" w:author="Apple - Qiming Li" w:date="2025-02-03T18:08:00Z" w16du:dateUtc="2025-02-03T10:0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49640FD" w14:textId="77777777" w:rsidR="00082FC5" w:rsidRDefault="00082FC5" w:rsidP="00B179F3">
            <w:pPr>
              <w:pStyle w:val="TAC"/>
              <w:rPr>
                <w:ins w:id="6936" w:author="Apple - Qiming Li" w:date="2025-02-03T18:08:00Z" w16du:dateUtc="2025-02-03T10:08:00Z"/>
              </w:rPr>
            </w:pPr>
            <w:ins w:id="6937" w:author="Apple - Qiming Li" w:date="2025-02-03T18:08:00Z" w16du:dateUtc="2025-02-03T10:08:00Z">
              <w:r>
                <w:t>dB</w:t>
              </w:r>
            </w:ins>
          </w:p>
        </w:tc>
        <w:tc>
          <w:tcPr>
            <w:tcW w:w="2127" w:type="dxa"/>
            <w:tcBorders>
              <w:top w:val="single" w:sz="4" w:space="0" w:color="auto"/>
              <w:left w:val="single" w:sz="4" w:space="0" w:color="auto"/>
              <w:bottom w:val="single" w:sz="4" w:space="0" w:color="auto"/>
              <w:right w:val="single" w:sz="4" w:space="0" w:color="auto"/>
            </w:tcBorders>
            <w:hideMark/>
          </w:tcPr>
          <w:p w14:paraId="0347F631" w14:textId="77777777" w:rsidR="00082FC5" w:rsidRDefault="00082FC5" w:rsidP="00B179F3">
            <w:pPr>
              <w:pStyle w:val="TAC"/>
              <w:rPr>
                <w:ins w:id="6938" w:author="Apple - Qiming Li" w:date="2025-02-03T18:08:00Z" w16du:dateUtc="2025-02-03T10:08:00Z"/>
                <w:rFonts w:cs="v4.2.0"/>
              </w:rPr>
            </w:pPr>
            <w:ins w:id="6939" w:author="Apple - Qiming Li" w:date="2025-02-03T18:08:00Z" w16du:dateUtc="2025-02-03T10:08:00Z">
              <w:r>
                <w:t>17</w:t>
              </w:r>
            </w:ins>
          </w:p>
        </w:tc>
      </w:tr>
      <w:tr w:rsidR="00082FC5" w14:paraId="3625B23C" w14:textId="77777777" w:rsidTr="00B179F3">
        <w:trPr>
          <w:cantSplit/>
          <w:trHeight w:val="197"/>
          <w:jc w:val="center"/>
          <w:ins w:id="6940" w:author="Apple - Qiming Li" w:date="2025-02-03T18:08:00Z"/>
        </w:trPr>
        <w:tc>
          <w:tcPr>
            <w:tcW w:w="3680" w:type="dxa"/>
            <w:gridSpan w:val="2"/>
            <w:tcBorders>
              <w:top w:val="single" w:sz="4" w:space="0" w:color="auto"/>
              <w:left w:val="single" w:sz="4" w:space="0" w:color="auto"/>
              <w:bottom w:val="single" w:sz="4" w:space="0" w:color="auto"/>
              <w:right w:val="single" w:sz="4" w:space="0" w:color="auto"/>
            </w:tcBorders>
            <w:hideMark/>
          </w:tcPr>
          <w:p w14:paraId="289B606B" w14:textId="77777777" w:rsidR="00082FC5" w:rsidRDefault="00082FC5" w:rsidP="00B179F3">
            <w:pPr>
              <w:pStyle w:val="TAL"/>
              <w:rPr>
                <w:ins w:id="6941" w:author="Apple - Qiming Li" w:date="2025-02-03T18:08:00Z" w16du:dateUtc="2025-02-03T10:08:00Z"/>
              </w:rPr>
            </w:pPr>
            <w:ins w:id="6942" w:author="Apple - Qiming Li" w:date="2025-02-03T18:08:00Z" w16du:dateUtc="2025-02-03T10:0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6BCEB093" w14:textId="77777777" w:rsidR="00082FC5" w:rsidRDefault="00082FC5" w:rsidP="00B179F3">
            <w:pPr>
              <w:pStyle w:val="TAC"/>
              <w:rPr>
                <w:ins w:id="6943" w:author="Apple - Qiming Li" w:date="2025-02-03T18:08:00Z" w16du:dateUtc="2025-02-03T10:08:00Z"/>
              </w:rPr>
            </w:pPr>
            <w:ins w:id="6944" w:author="Apple - Qiming Li" w:date="2025-02-03T18:08:00Z" w16du:dateUtc="2025-02-03T10:08:00Z">
              <w:r>
                <w:t>dB</w:t>
              </w:r>
            </w:ins>
          </w:p>
        </w:tc>
        <w:tc>
          <w:tcPr>
            <w:tcW w:w="2127" w:type="dxa"/>
            <w:tcBorders>
              <w:top w:val="single" w:sz="4" w:space="0" w:color="auto"/>
              <w:left w:val="single" w:sz="4" w:space="0" w:color="auto"/>
              <w:bottom w:val="single" w:sz="4" w:space="0" w:color="auto"/>
              <w:right w:val="single" w:sz="4" w:space="0" w:color="auto"/>
            </w:tcBorders>
            <w:hideMark/>
          </w:tcPr>
          <w:p w14:paraId="7358F115" w14:textId="77777777" w:rsidR="00082FC5" w:rsidRDefault="00082FC5" w:rsidP="00B179F3">
            <w:pPr>
              <w:pStyle w:val="TAC"/>
              <w:rPr>
                <w:ins w:id="6945" w:author="Apple - Qiming Li" w:date="2025-02-03T18:08:00Z" w16du:dateUtc="2025-02-03T10:08:00Z"/>
                <w:rFonts w:cs="v4.2.0"/>
              </w:rPr>
            </w:pPr>
            <w:ins w:id="6946" w:author="Apple - Qiming Li" w:date="2025-02-03T18:08:00Z" w16du:dateUtc="2025-02-03T10:08:00Z">
              <w:r>
                <w:t>17</w:t>
              </w:r>
            </w:ins>
          </w:p>
        </w:tc>
      </w:tr>
      <w:tr w:rsidR="00082FC5" w14:paraId="12CBB051" w14:textId="77777777" w:rsidTr="00B179F3">
        <w:trPr>
          <w:cantSplit/>
          <w:jc w:val="center"/>
          <w:ins w:id="6947" w:author="Apple - Qiming Li" w:date="2025-02-03T18:08:00Z"/>
        </w:trPr>
        <w:tc>
          <w:tcPr>
            <w:tcW w:w="2122" w:type="dxa"/>
            <w:tcBorders>
              <w:top w:val="single" w:sz="4" w:space="0" w:color="auto"/>
              <w:left w:val="single" w:sz="4" w:space="0" w:color="auto"/>
              <w:bottom w:val="nil"/>
              <w:right w:val="single" w:sz="4" w:space="0" w:color="auto"/>
            </w:tcBorders>
            <w:hideMark/>
          </w:tcPr>
          <w:p w14:paraId="5F336829" w14:textId="77777777" w:rsidR="00082FC5" w:rsidRDefault="00082FC5" w:rsidP="00B179F3">
            <w:pPr>
              <w:pStyle w:val="TAL"/>
              <w:rPr>
                <w:ins w:id="6948" w:author="Apple - Qiming Li" w:date="2025-02-03T18:08:00Z" w16du:dateUtc="2025-02-03T10:08:00Z"/>
              </w:rPr>
            </w:pPr>
            <w:ins w:id="6949" w:author="Apple - Qiming Li" w:date="2025-02-03T18:08:00Z" w16du:dateUtc="2025-02-03T10:08:00Z">
              <w:r>
                <w:t>Io</w:t>
              </w:r>
              <w:r>
                <w:rPr>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
          <w:p w14:paraId="522FC7DB" w14:textId="77777777" w:rsidR="00082FC5" w:rsidRDefault="00082FC5" w:rsidP="00B179F3">
            <w:pPr>
              <w:pStyle w:val="TAL"/>
              <w:rPr>
                <w:ins w:id="6950" w:author="Apple - Qiming Li" w:date="2025-02-03T18:08:00Z" w16du:dateUtc="2025-02-03T10:08:00Z"/>
                <w:lang w:val="da-DK"/>
              </w:rPr>
            </w:pPr>
            <w:ins w:id="6951" w:author="Apple - Qiming Li" w:date="2025-02-03T18:08:00Z" w16du:dateUtc="2025-02-03T10:08: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
          <w:p w14:paraId="0E130A08" w14:textId="77777777" w:rsidR="00082FC5" w:rsidRDefault="00082FC5" w:rsidP="00B179F3">
            <w:pPr>
              <w:pStyle w:val="TAC"/>
              <w:rPr>
                <w:ins w:id="6952" w:author="Apple - Qiming Li" w:date="2025-02-03T18:08:00Z" w16du:dateUtc="2025-02-03T10:08:00Z"/>
              </w:rPr>
            </w:pPr>
            <w:ins w:id="6953" w:author="Apple - Qiming Li" w:date="2025-02-03T18:08:00Z" w16du:dateUtc="2025-02-03T10:08:00Z">
              <w:r>
                <w:t>dBm/9.36MHz</w:t>
              </w:r>
            </w:ins>
          </w:p>
        </w:tc>
        <w:tc>
          <w:tcPr>
            <w:tcW w:w="2127" w:type="dxa"/>
            <w:tcBorders>
              <w:top w:val="single" w:sz="4" w:space="0" w:color="auto"/>
              <w:left w:val="single" w:sz="4" w:space="0" w:color="auto"/>
              <w:bottom w:val="single" w:sz="4" w:space="0" w:color="auto"/>
              <w:right w:val="single" w:sz="4" w:space="0" w:color="auto"/>
            </w:tcBorders>
            <w:hideMark/>
          </w:tcPr>
          <w:p w14:paraId="0B7496D9" w14:textId="77777777" w:rsidR="00082FC5" w:rsidRDefault="00082FC5" w:rsidP="00B179F3">
            <w:pPr>
              <w:pStyle w:val="TAC"/>
              <w:rPr>
                <w:ins w:id="6954" w:author="Apple - Qiming Li" w:date="2025-02-03T18:08:00Z" w16du:dateUtc="2025-02-03T10:08:00Z"/>
                <w:rFonts w:cs="v4.2.0"/>
              </w:rPr>
            </w:pPr>
            <w:ins w:id="6955" w:author="Apple - Qiming Li" w:date="2025-02-03T18:08:00Z" w16du:dateUtc="2025-02-03T10:08:00Z">
              <w:r>
                <w:rPr>
                  <w:rFonts w:cs="v4.2.0"/>
                </w:rPr>
                <w:t>-59</w:t>
              </w:r>
            </w:ins>
          </w:p>
        </w:tc>
      </w:tr>
      <w:tr w:rsidR="00082FC5" w14:paraId="3692D7A1" w14:textId="77777777" w:rsidTr="00B179F3">
        <w:trPr>
          <w:cantSplit/>
          <w:jc w:val="center"/>
          <w:ins w:id="6956" w:author="Apple - Qiming Li" w:date="2025-02-03T18:08:00Z"/>
        </w:trPr>
        <w:tc>
          <w:tcPr>
            <w:tcW w:w="2122" w:type="dxa"/>
            <w:tcBorders>
              <w:top w:val="nil"/>
              <w:left w:val="single" w:sz="4" w:space="0" w:color="auto"/>
              <w:bottom w:val="single" w:sz="4" w:space="0" w:color="auto"/>
              <w:right w:val="single" w:sz="4" w:space="0" w:color="auto"/>
            </w:tcBorders>
            <w:hideMark/>
          </w:tcPr>
          <w:p w14:paraId="2B37D0B8" w14:textId="77777777" w:rsidR="00082FC5" w:rsidRDefault="00082FC5" w:rsidP="00B179F3">
            <w:pPr>
              <w:pStyle w:val="TAL"/>
              <w:rPr>
                <w:ins w:id="6957" w:author="Apple - Qiming Li" w:date="2025-02-03T18:08:00Z" w16du:dateUtc="2025-02-03T10:08: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174EECA7" w14:textId="77777777" w:rsidR="00082FC5" w:rsidRDefault="00082FC5" w:rsidP="00B179F3">
            <w:pPr>
              <w:pStyle w:val="TAL"/>
              <w:rPr>
                <w:ins w:id="6958" w:author="Apple - Qiming Li" w:date="2025-02-03T18:08:00Z" w16du:dateUtc="2025-02-03T10:08:00Z"/>
                <w:lang w:val="da-DK"/>
              </w:rPr>
            </w:pPr>
            <w:ins w:id="6959" w:author="Apple - Qiming Li" w:date="2025-02-03T18:08:00Z" w16du:dateUtc="2025-02-03T10:08: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
          <w:p w14:paraId="49D972EC" w14:textId="77777777" w:rsidR="00082FC5" w:rsidRDefault="00082FC5" w:rsidP="00B179F3">
            <w:pPr>
              <w:pStyle w:val="TAC"/>
              <w:rPr>
                <w:ins w:id="6960" w:author="Apple - Qiming Li" w:date="2025-02-03T18:08:00Z" w16du:dateUtc="2025-02-03T10:08:00Z"/>
              </w:rPr>
            </w:pPr>
            <w:ins w:id="6961" w:author="Apple - Qiming Li" w:date="2025-02-03T18:08:00Z" w16du:dateUtc="2025-02-03T10:08:00Z">
              <w:r>
                <w:t>dBm/38.16MHz</w:t>
              </w:r>
            </w:ins>
          </w:p>
        </w:tc>
        <w:tc>
          <w:tcPr>
            <w:tcW w:w="2127" w:type="dxa"/>
            <w:tcBorders>
              <w:top w:val="single" w:sz="4" w:space="0" w:color="auto"/>
              <w:left w:val="single" w:sz="4" w:space="0" w:color="auto"/>
              <w:bottom w:val="single" w:sz="4" w:space="0" w:color="auto"/>
              <w:right w:val="single" w:sz="4" w:space="0" w:color="auto"/>
            </w:tcBorders>
            <w:hideMark/>
          </w:tcPr>
          <w:p w14:paraId="361AA0AD" w14:textId="77777777" w:rsidR="00082FC5" w:rsidRDefault="00082FC5" w:rsidP="00B179F3">
            <w:pPr>
              <w:pStyle w:val="TAC"/>
              <w:rPr>
                <w:ins w:id="6962" w:author="Apple - Qiming Li" w:date="2025-02-03T18:08:00Z" w16du:dateUtc="2025-02-03T10:08:00Z"/>
                <w:rFonts w:cs="v4.2.0"/>
              </w:rPr>
            </w:pPr>
            <w:ins w:id="6963" w:author="Apple - Qiming Li" w:date="2025-02-03T18:08:00Z" w16du:dateUtc="2025-02-03T10:08:00Z">
              <w:r>
                <w:rPr>
                  <w:rFonts w:cs="v4.2.0"/>
                </w:rPr>
                <w:t>-61.9</w:t>
              </w:r>
            </w:ins>
          </w:p>
        </w:tc>
      </w:tr>
      <w:tr w:rsidR="00082FC5" w14:paraId="681A3DBF" w14:textId="77777777" w:rsidTr="00B179F3">
        <w:trPr>
          <w:cantSplit/>
          <w:jc w:val="center"/>
          <w:ins w:id="6964" w:author="Apple - Qiming Li" w:date="2025-02-03T18:08:00Z"/>
        </w:trPr>
        <w:tc>
          <w:tcPr>
            <w:tcW w:w="7366" w:type="dxa"/>
            <w:gridSpan w:val="4"/>
            <w:tcBorders>
              <w:top w:val="single" w:sz="4" w:space="0" w:color="auto"/>
              <w:left w:val="single" w:sz="4" w:space="0" w:color="auto"/>
              <w:bottom w:val="single" w:sz="4" w:space="0" w:color="auto"/>
              <w:right w:val="single" w:sz="4" w:space="0" w:color="auto"/>
            </w:tcBorders>
            <w:hideMark/>
          </w:tcPr>
          <w:p w14:paraId="3A66F99B" w14:textId="77777777" w:rsidR="00082FC5" w:rsidRDefault="00082FC5" w:rsidP="00B179F3">
            <w:pPr>
              <w:pStyle w:val="TAN"/>
              <w:rPr>
                <w:ins w:id="6965" w:author="Apple - Qiming Li" w:date="2025-02-03T18:08:00Z" w16du:dateUtc="2025-02-03T10:08:00Z"/>
                <w:szCs w:val="18"/>
              </w:rPr>
            </w:pPr>
            <w:ins w:id="6966" w:author="Apple - Qiming Li" w:date="2025-02-03T18:08:00Z" w16du:dateUtc="2025-02-03T10:08:00Z">
              <w:r>
                <w:rPr>
                  <w:szCs w:val="18"/>
                </w:rPr>
                <w:lastRenderedPageBreak/>
                <w:t>Note 1:</w:t>
              </w:r>
              <w:r>
                <w:tab/>
                <w:t>OCNG shall be used such that both cells are fully allocated and a constant total transmitted power spectral density is achieved for all OFDM symbols.</w:t>
              </w:r>
            </w:ins>
          </w:p>
          <w:p w14:paraId="1B82790A" w14:textId="77777777" w:rsidR="00082FC5" w:rsidRDefault="00082FC5" w:rsidP="00B179F3">
            <w:pPr>
              <w:pStyle w:val="TAN"/>
              <w:rPr>
                <w:ins w:id="6967" w:author="Apple - Qiming Li" w:date="2025-02-03T18:08:00Z" w16du:dateUtc="2025-02-03T10:08:00Z"/>
                <w:szCs w:val="18"/>
              </w:rPr>
            </w:pPr>
            <w:ins w:id="6968" w:author="Apple - Qiming Li" w:date="2025-02-03T18:08:00Z" w16du:dateUtc="2025-02-03T10:08: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76A4447" w14:textId="77777777" w:rsidR="00082FC5" w:rsidRDefault="00082FC5" w:rsidP="00B179F3">
            <w:pPr>
              <w:pStyle w:val="TAN"/>
              <w:rPr>
                <w:ins w:id="6969" w:author="Apple - Qiming Li" w:date="2025-02-03T18:08:00Z" w16du:dateUtc="2025-02-03T10:08:00Z"/>
                <w:szCs w:val="18"/>
              </w:rPr>
            </w:pPr>
            <w:ins w:id="6970" w:author="Apple - Qiming Li" w:date="2025-02-03T18:08:00Z" w16du:dateUtc="2025-02-03T10:08:00Z">
              <w:r>
                <w:rPr>
                  <w:szCs w:val="18"/>
                </w:rPr>
                <w:t>Note 3:</w:t>
              </w:r>
              <w:r>
                <w:tab/>
                <w:t>SS-RSRP and Io levels have been derived from other parameters for information purposes. They are not settable parameters themselves.</w:t>
              </w:r>
            </w:ins>
          </w:p>
          <w:p w14:paraId="42CA5B38" w14:textId="77777777" w:rsidR="00082FC5" w:rsidRDefault="00082FC5" w:rsidP="00B179F3">
            <w:pPr>
              <w:pStyle w:val="TAN"/>
              <w:rPr>
                <w:ins w:id="6971" w:author="Apple - Qiming Li" w:date="2025-02-03T18:08:00Z" w16du:dateUtc="2025-02-03T10:08:00Z"/>
                <w:szCs w:val="18"/>
              </w:rPr>
            </w:pPr>
            <w:ins w:id="6972" w:author="Apple - Qiming Li" w:date="2025-02-03T18:08:00Z" w16du:dateUtc="2025-02-03T10:08: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51BFB063" w14:textId="77777777" w:rsidR="00082FC5" w:rsidRDefault="00082FC5" w:rsidP="00082FC5">
      <w:pPr>
        <w:rPr>
          <w:ins w:id="6973" w:author="Apple - Qiming Li" w:date="2025-02-03T18:08:00Z" w16du:dateUtc="2025-02-03T10:08:00Z"/>
        </w:rPr>
      </w:pPr>
    </w:p>
    <w:p w14:paraId="41DEA44D" w14:textId="0C7C9C89" w:rsidR="00082FC5" w:rsidRDefault="00082FC5" w:rsidP="00082FC5">
      <w:pPr>
        <w:pStyle w:val="TH"/>
        <w:rPr>
          <w:ins w:id="6974" w:author="Apple - Qiming Li" w:date="2025-02-03T18:08:00Z" w16du:dateUtc="2025-02-03T10:08:00Z"/>
        </w:rPr>
      </w:pPr>
      <w:ins w:id="6975" w:author="Apple - Qiming Li" w:date="2025-02-03T18:08:00Z" w16du:dateUtc="2025-02-03T10:08:00Z">
        <w:r>
          <w:lastRenderedPageBreak/>
          <w:t>Table A.4.5.6.</w:t>
        </w:r>
      </w:ins>
      <w:ins w:id="6976" w:author="Apple - Qiming Li" w:date="2025-02-03T18:10:00Z" w16du:dateUtc="2025-02-03T10:10:00Z">
        <w:r w:rsidR="008B42A2">
          <w:t>5</w:t>
        </w:r>
      </w:ins>
      <w:ins w:id="6977" w:author="Apple - Qiming Li" w:date="2025-02-03T18:08:00Z" w16du:dateUtc="2025-02-03T10:08:00Z">
        <w:r>
          <w:t>.2.1-4: NR Cell specific test parameters for NR SCells (Cell 3) for Dormant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082FC5" w14:paraId="37D32205" w14:textId="77777777" w:rsidTr="00B179F3">
        <w:trPr>
          <w:cantSplit/>
          <w:jc w:val="center"/>
          <w:ins w:id="697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551EBC0" w14:textId="77777777" w:rsidR="00082FC5" w:rsidRDefault="00082FC5" w:rsidP="00B179F3">
            <w:pPr>
              <w:pStyle w:val="TAH"/>
              <w:rPr>
                <w:ins w:id="6979" w:author="Apple - Qiming Li" w:date="2025-02-03T18:08:00Z" w16du:dateUtc="2025-02-03T10:08:00Z"/>
              </w:rPr>
            </w:pPr>
            <w:ins w:id="6980" w:author="Apple - Qiming Li" w:date="2025-02-03T18:08:00Z" w16du:dateUtc="2025-02-03T10:0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02CDED0F" w14:textId="77777777" w:rsidR="00082FC5" w:rsidRDefault="00082FC5" w:rsidP="00B179F3">
            <w:pPr>
              <w:pStyle w:val="TAH"/>
              <w:rPr>
                <w:ins w:id="6981" w:author="Apple - Qiming Li" w:date="2025-02-03T18:08:00Z" w16du:dateUtc="2025-02-03T10:08:00Z"/>
              </w:rPr>
            </w:pPr>
            <w:ins w:id="6982" w:author="Apple - Qiming Li" w:date="2025-02-03T18:08:00Z" w16du:dateUtc="2025-02-03T10:08:00Z">
              <w:r>
                <w:t>Unit</w:t>
              </w:r>
            </w:ins>
          </w:p>
        </w:tc>
        <w:tc>
          <w:tcPr>
            <w:tcW w:w="1985" w:type="dxa"/>
            <w:tcBorders>
              <w:top w:val="single" w:sz="4" w:space="0" w:color="auto"/>
              <w:left w:val="single" w:sz="4" w:space="0" w:color="auto"/>
              <w:bottom w:val="single" w:sz="4" w:space="0" w:color="auto"/>
              <w:right w:val="single" w:sz="4" w:space="0" w:color="auto"/>
            </w:tcBorders>
            <w:hideMark/>
          </w:tcPr>
          <w:p w14:paraId="310C16CA" w14:textId="77777777" w:rsidR="00082FC5" w:rsidRDefault="00082FC5" w:rsidP="00B179F3">
            <w:pPr>
              <w:pStyle w:val="TAH"/>
              <w:rPr>
                <w:ins w:id="6983" w:author="Apple - Qiming Li" w:date="2025-02-03T18:08:00Z" w16du:dateUtc="2025-02-03T10:08:00Z"/>
              </w:rPr>
            </w:pPr>
            <w:ins w:id="6984" w:author="Apple - Qiming Li" w:date="2025-02-03T18:08:00Z" w16du:dateUtc="2025-02-03T10:08:00Z">
              <w:r>
                <w:t>Cell 3</w:t>
              </w:r>
            </w:ins>
          </w:p>
        </w:tc>
      </w:tr>
      <w:tr w:rsidR="00082FC5" w14:paraId="5CCB1F19" w14:textId="77777777" w:rsidTr="00B179F3">
        <w:trPr>
          <w:cantSplit/>
          <w:jc w:val="center"/>
          <w:ins w:id="698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9CCF41B" w14:textId="77777777" w:rsidR="00082FC5" w:rsidRDefault="00082FC5" w:rsidP="00B179F3">
            <w:pPr>
              <w:pStyle w:val="TAL"/>
              <w:rPr>
                <w:ins w:id="6986" w:author="Apple - Qiming Li" w:date="2025-02-03T18:08:00Z" w16du:dateUtc="2025-02-03T10:08:00Z"/>
                <w:lang w:val="it-IT"/>
              </w:rPr>
            </w:pPr>
            <w:ins w:id="6987" w:author="Apple - Qiming Li" w:date="2025-02-03T18:08:00Z" w16du:dateUtc="2025-02-03T10:08: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06BD84EE" w14:textId="77777777" w:rsidR="00082FC5" w:rsidRDefault="00082FC5" w:rsidP="00B179F3">
            <w:pPr>
              <w:pStyle w:val="TAC"/>
              <w:rPr>
                <w:ins w:id="6988"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FA15F20" w14:textId="77777777" w:rsidR="00082FC5" w:rsidRDefault="00082FC5" w:rsidP="00B179F3">
            <w:pPr>
              <w:pStyle w:val="TAC"/>
              <w:rPr>
                <w:ins w:id="6989" w:author="Apple - Qiming Li" w:date="2025-02-03T18:08:00Z" w16du:dateUtc="2025-02-03T10:08:00Z"/>
                <w:rFonts w:cs="v4.2.0"/>
              </w:rPr>
            </w:pPr>
            <w:ins w:id="6990" w:author="Apple - Qiming Li" w:date="2025-02-03T18:08:00Z" w16du:dateUtc="2025-02-03T10:08:00Z">
              <w:r>
                <w:rPr>
                  <w:rFonts w:cs="v4.2.0"/>
                </w:rPr>
                <w:t>FR1</w:t>
              </w:r>
            </w:ins>
          </w:p>
        </w:tc>
      </w:tr>
      <w:tr w:rsidR="00082FC5" w14:paraId="551B23DE" w14:textId="77777777" w:rsidTr="00B179F3">
        <w:trPr>
          <w:cantSplit/>
          <w:jc w:val="center"/>
          <w:ins w:id="6991" w:author="Apple - Qiming Li" w:date="2025-02-03T18:08:00Z"/>
        </w:trPr>
        <w:tc>
          <w:tcPr>
            <w:tcW w:w="2122" w:type="dxa"/>
            <w:tcBorders>
              <w:top w:val="single" w:sz="4" w:space="0" w:color="auto"/>
              <w:left w:val="single" w:sz="4" w:space="0" w:color="auto"/>
              <w:bottom w:val="nil"/>
              <w:right w:val="single" w:sz="4" w:space="0" w:color="auto"/>
            </w:tcBorders>
            <w:hideMark/>
          </w:tcPr>
          <w:p w14:paraId="7774DF11" w14:textId="77777777" w:rsidR="00082FC5" w:rsidRDefault="00082FC5" w:rsidP="00B179F3">
            <w:pPr>
              <w:pStyle w:val="TAL"/>
              <w:rPr>
                <w:ins w:id="6992" w:author="Apple - Qiming Li" w:date="2025-02-03T18:08:00Z" w16du:dateUtc="2025-02-03T10:08:00Z"/>
                <w:lang w:eastAsia="ja-JP"/>
              </w:rPr>
            </w:pPr>
            <w:ins w:id="6993" w:author="Apple - Qiming Li" w:date="2025-02-03T18:08:00Z" w16du:dateUtc="2025-02-03T10:08: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99E78F9" w14:textId="77777777" w:rsidR="00082FC5" w:rsidRDefault="00082FC5" w:rsidP="00B179F3">
            <w:pPr>
              <w:pStyle w:val="TAL"/>
              <w:rPr>
                <w:ins w:id="6994" w:author="Apple - Qiming Li" w:date="2025-02-03T18:08:00Z" w16du:dateUtc="2025-02-03T10:08:00Z"/>
              </w:rPr>
            </w:pPr>
            <w:ins w:id="6995" w:author="Apple - Qiming Li" w:date="2025-02-03T18:08:00Z" w16du:dateUtc="2025-02-03T10:08:00Z">
              <w:r>
                <w:t>Config</w:t>
              </w:r>
              <w:r>
                <w:rPr>
                  <w:rFonts w:cs="Arial"/>
                  <w:vertAlign w:val="subscript"/>
                </w:rPr>
                <w:t>SCel3l</w:t>
              </w:r>
              <w:r>
                <w:t xml:space="preserve"> 1</w:t>
              </w:r>
            </w:ins>
          </w:p>
        </w:tc>
        <w:tc>
          <w:tcPr>
            <w:tcW w:w="1559" w:type="dxa"/>
            <w:tcBorders>
              <w:top w:val="single" w:sz="4" w:space="0" w:color="auto"/>
              <w:left w:val="single" w:sz="4" w:space="0" w:color="auto"/>
              <w:bottom w:val="nil"/>
              <w:right w:val="single" w:sz="4" w:space="0" w:color="auto"/>
            </w:tcBorders>
          </w:tcPr>
          <w:p w14:paraId="2F93D494" w14:textId="77777777" w:rsidR="00082FC5" w:rsidRDefault="00082FC5" w:rsidP="00B179F3">
            <w:pPr>
              <w:pStyle w:val="TAC"/>
              <w:rPr>
                <w:ins w:id="699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54F0FBA" w14:textId="77777777" w:rsidR="00082FC5" w:rsidRDefault="00082FC5" w:rsidP="00B179F3">
            <w:pPr>
              <w:pStyle w:val="TAC"/>
              <w:rPr>
                <w:ins w:id="6997" w:author="Apple - Qiming Li" w:date="2025-02-03T18:08:00Z" w16du:dateUtc="2025-02-03T10:08:00Z"/>
              </w:rPr>
            </w:pPr>
            <w:ins w:id="6998" w:author="Apple - Qiming Li" w:date="2025-02-03T18:08:00Z" w16du:dateUtc="2025-02-03T10:08:00Z">
              <w:r>
                <w:t>FDD</w:t>
              </w:r>
            </w:ins>
          </w:p>
        </w:tc>
      </w:tr>
      <w:tr w:rsidR="00082FC5" w14:paraId="36F562E1" w14:textId="77777777" w:rsidTr="00B179F3">
        <w:trPr>
          <w:cantSplit/>
          <w:jc w:val="center"/>
          <w:ins w:id="6999" w:author="Apple - Qiming Li" w:date="2025-02-03T18:08:00Z"/>
        </w:trPr>
        <w:tc>
          <w:tcPr>
            <w:tcW w:w="2122" w:type="dxa"/>
            <w:tcBorders>
              <w:top w:val="nil"/>
              <w:left w:val="single" w:sz="4" w:space="0" w:color="auto"/>
              <w:bottom w:val="single" w:sz="4" w:space="0" w:color="auto"/>
              <w:right w:val="single" w:sz="4" w:space="0" w:color="auto"/>
            </w:tcBorders>
            <w:hideMark/>
          </w:tcPr>
          <w:p w14:paraId="0D3BD890" w14:textId="77777777" w:rsidR="00082FC5" w:rsidRDefault="00082FC5" w:rsidP="00B179F3">
            <w:pPr>
              <w:pStyle w:val="TAL"/>
              <w:rPr>
                <w:ins w:id="7000"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BEFC8C7" w14:textId="77777777" w:rsidR="00082FC5" w:rsidRDefault="00082FC5" w:rsidP="00B179F3">
            <w:pPr>
              <w:pStyle w:val="TAL"/>
              <w:rPr>
                <w:ins w:id="7001" w:author="Apple - Qiming Li" w:date="2025-02-03T18:08:00Z" w16du:dateUtc="2025-02-03T10:08:00Z"/>
              </w:rPr>
            </w:pPr>
            <w:ins w:id="7002" w:author="Apple - Qiming Li" w:date="2025-02-03T18:08:00Z" w16du:dateUtc="2025-02-03T10:08:00Z">
              <w:r>
                <w:t>Config</w:t>
              </w:r>
              <w:r>
                <w:rPr>
                  <w:rFonts w:cs="Arial"/>
                  <w:vertAlign w:val="subscript"/>
                </w:rPr>
                <w:t>SCell3</w:t>
              </w:r>
              <w:r>
                <w:t xml:space="preserve"> 2,3</w:t>
              </w:r>
            </w:ins>
          </w:p>
        </w:tc>
        <w:tc>
          <w:tcPr>
            <w:tcW w:w="1559" w:type="dxa"/>
            <w:tcBorders>
              <w:top w:val="nil"/>
              <w:left w:val="single" w:sz="4" w:space="0" w:color="auto"/>
              <w:bottom w:val="single" w:sz="4" w:space="0" w:color="auto"/>
              <w:right w:val="single" w:sz="4" w:space="0" w:color="auto"/>
            </w:tcBorders>
            <w:hideMark/>
          </w:tcPr>
          <w:p w14:paraId="48F66A89" w14:textId="77777777" w:rsidR="00082FC5" w:rsidRDefault="00082FC5" w:rsidP="00B179F3">
            <w:pPr>
              <w:pStyle w:val="TAC"/>
              <w:rPr>
                <w:ins w:id="700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3061E75B" w14:textId="77777777" w:rsidR="00082FC5" w:rsidRDefault="00082FC5" w:rsidP="00B179F3">
            <w:pPr>
              <w:pStyle w:val="TAC"/>
              <w:rPr>
                <w:ins w:id="7004" w:author="Apple - Qiming Li" w:date="2025-02-03T18:08:00Z" w16du:dateUtc="2025-02-03T10:08:00Z"/>
              </w:rPr>
            </w:pPr>
            <w:ins w:id="7005" w:author="Apple - Qiming Li" w:date="2025-02-03T18:08:00Z" w16du:dateUtc="2025-02-03T10:08:00Z">
              <w:r>
                <w:t>TDD</w:t>
              </w:r>
            </w:ins>
          </w:p>
        </w:tc>
      </w:tr>
      <w:tr w:rsidR="00082FC5" w14:paraId="086A8A35" w14:textId="77777777" w:rsidTr="00B179F3">
        <w:trPr>
          <w:cantSplit/>
          <w:jc w:val="center"/>
          <w:ins w:id="7006" w:author="Apple - Qiming Li" w:date="2025-02-03T18:08:00Z"/>
        </w:trPr>
        <w:tc>
          <w:tcPr>
            <w:tcW w:w="2122" w:type="dxa"/>
            <w:tcBorders>
              <w:top w:val="single" w:sz="4" w:space="0" w:color="auto"/>
              <w:left w:val="single" w:sz="4" w:space="0" w:color="auto"/>
              <w:bottom w:val="nil"/>
              <w:right w:val="single" w:sz="4" w:space="0" w:color="auto"/>
            </w:tcBorders>
            <w:hideMark/>
          </w:tcPr>
          <w:p w14:paraId="7EDF1CE3" w14:textId="77777777" w:rsidR="00082FC5" w:rsidRDefault="00082FC5" w:rsidP="00B179F3">
            <w:pPr>
              <w:pStyle w:val="TAL"/>
              <w:rPr>
                <w:ins w:id="7007" w:author="Apple - Qiming Li" w:date="2025-02-03T18:08:00Z" w16du:dateUtc="2025-02-03T10:08:00Z"/>
              </w:rPr>
            </w:pPr>
            <w:ins w:id="7008" w:author="Apple - Qiming Li" w:date="2025-02-03T18:08:00Z" w16du:dateUtc="2025-02-03T10:08: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6437C9" w14:textId="77777777" w:rsidR="00082FC5" w:rsidRDefault="00082FC5" w:rsidP="00B179F3">
            <w:pPr>
              <w:pStyle w:val="TAL"/>
              <w:rPr>
                <w:ins w:id="7009" w:author="Apple - Qiming Li" w:date="2025-02-03T18:08:00Z" w16du:dateUtc="2025-02-03T10:08:00Z"/>
              </w:rPr>
            </w:pPr>
            <w:ins w:id="7010"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FBCF582" w14:textId="77777777" w:rsidR="00082FC5" w:rsidRDefault="00082FC5" w:rsidP="00B179F3">
            <w:pPr>
              <w:pStyle w:val="TAC"/>
              <w:rPr>
                <w:ins w:id="701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F234DBF" w14:textId="77777777" w:rsidR="00082FC5" w:rsidRDefault="00082FC5" w:rsidP="00B179F3">
            <w:pPr>
              <w:pStyle w:val="TAC"/>
              <w:rPr>
                <w:ins w:id="7012" w:author="Apple - Qiming Li" w:date="2025-02-03T18:08:00Z" w16du:dateUtc="2025-02-03T10:08:00Z"/>
              </w:rPr>
            </w:pPr>
            <w:ins w:id="7013" w:author="Apple - Qiming Li" w:date="2025-02-03T18:08:00Z" w16du:dateUtc="2025-02-03T10:08:00Z">
              <w:r>
                <w:t>Not Applicable</w:t>
              </w:r>
            </w:ins>
          </w:p>
        </w:tc>
      </w:tr>
      <w:tr w:rsidR="00082FC5" w14:paraId="37AAC621" w14:textId="77777777" w:rsidTr="00B179F3">
        <w:trPr>
          <w:cantSplit/>
          <w:jc w:val="center"/>
          <w:ins w:id="7014" w:author="Apple - Qiming Li" w:date="2025-02-03T18:08:00Z"/>
        </w:trPr>
        <w:tc>
          <w:tcPr>
            <w:tcW w:w="2122" w:type="dxa"/>
            <w:tcBorders>
              <w:top w:val="nil"/>
              <w:left w:val="single" w:sz="4" w:space="0" w:color="auto"/>
              <w:bottom w:val="nil"/>
              <w:right w:val="single" w:sz="4" w:space="0" w:color="auto"/>
            </w:tcBorders>
            <w:hideMark/>
          </w:tcPr>
          <w:p w14:paraId="7A44C36E" w14:textId="77777777" w:rsidR="00082FC5" w:rsidRDefault="00082FC5" w:rsidP="00B179F3">
            <w:pPr>
              <w:pStyle w:val="TAL"/>
              <w:rPr>
                <w:ins w:id="7015"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3B0A4B4C" w14:textId="77777777" w:rsidR="00082FC5" w:rsidRDefault="00082FC5" w:rsidP="00B179F3">
            <w:pPr>
              <w:pStyle w:val="TAL"/>
              <w:rPr>
                <w:ins w:id="7016" w:author="Apple - Qiming Li" w:date="2025-02-03T18:08:00Z" w16du:dateUtc="2025-02-03T10:08:00Z"/>
              </w:rPr>
            </w:pPr>
            <w:ins w:id="7017"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4F77183" w14:textId="77777777" w:rsidR="00082FC5" w:rsidRDefault="00082FC5" w:rsidP="00B179F3">
            <w:pPr>
              <w:pStyle w:val="TAC"/>
              <w:rPr>
                <w:ins w:id="7018"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3CA6C54" w14:textId="77777777" w:rsidR="00082FC5" w:rsidRDefault="00082FC5" w:rsidP="00B179F3">
            <w:pPr>
              <w:pStyle w:val="TAC"/>
              <w:rPr>
                <w:ins w:id="7019" w:author="Apple - Qiming Li" w:date="2025-02-03T18:08:00Z" w16du:dateUtc="2025-02-03T10:08:00Z"/>
              </w:rPr>
            </w:pPr>
            <w:ins w:id="7020" w:author="Apple - Qiming Li" w:date="2025-02-03T18:08:00Z" w16du:dateUtc="2025-02-03T10:08:00Z">
              <w:r>
                <w:t>TDDConf.1.1</w:t>
              </w:r>
            </w:ins>
          </w:p>
        </w:tc>
      </w:tr>
      <w:tr w:rsidR="00082FC5" w14:paraId="4DD5186F" w14:textId="77777777" w:rsidTr="00B179F3">
        <w:trPr>
          <w:cantSplit/>
          <w:jc w:val="center"/>
          <w:ins w:id="7021" w:author="Apple - Qiming Li" w:date="2025-02-03T18:08:00Z"/>
        </w:trPr>
        <w:tc>
          <w:tcPr>
            <w:tcW w:w="2122" w:type="dxa"/>
            <w:tcBorders>
              <w:top w:val="nil"/>
              <w:left w:val="single" w:sz="4" w:space="0" w:color="auto"/>
              <w:bottom w:val="single" w:sz="4" w:space="0" w:color="auto"/>
              <w:right w:val="single" w:sz="4" w:space="0" w:color="auto"/>
            </w:tcBorders>
            <w:hideMark/>
          </w:tcPr>
          <w:p w14:paraId="2D7FC452" w14:textId="77777777" w:rsidR="00082FC5" w:rsidRDefault="00082FC5" w:rsidP="00B179F3">
            <w:pPr>
              <w:pStyle w:val="TAL"/>
              <w:rPr>
                <w:ins w:id="7022"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199B3996" w14:textId="77777777" w:rsidR="00082FC5" w:rsidRDefault="00082FC5" w:rsidP="00B179F3">
            <w:pPr>
              <w:pStyle w:val="TAL"/>
              <w:rPr>
                <w:ins w:id="7023" w:author="Apple - Qiming Li" w:date="2025-02-03T18:08:00Z" w16du:dateUtc="2025-02-03T10:08:00Z"/>
              </w:rPr>
            </w:pPr>
            <w:ins w:id="7024"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2FCE104" w14:textId="77777777" w:rsidR="00082FC5" w:rsidRDefault="00082FC5" w:rsidP="00B179F3">
            <w:pPr>
              <w:pStyle w:val="TAC"/>
              <w:rPr>
                <w:ins w:id="7025"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A515920" w14:textId="77777777" w:rsidR="00082FC5" w:rsidRDefault="00082FC5" w:rsidP="00B179F3">
            <w:pPr>
              <w:pStyle w:val="TAC"/>
              <w:rPr>
                <w:ins w:id="7026" w:author="Apple - Qiming Li" w:date="2025-02-03T18:08:00Z" w16du:dateUtc="2025-02-03T10:08:00Z"/>
              </w:rPr>
            </w:pPr>
            <w:ins w:id="7027" w:author="Apple - Qiming Li" w:date="2025-02-03T18:08:00Z" w16du:dateUtc="2025-02-03T10:08:00Z">
              <w:r>
                <w:t>TDDConf.1.2</w:t>
              </w:r>
            </w:ins>
          </w:p>
        </w:tc>
      </w:tr>
      <w:tr w:rsidR="00082FC5" w14:paraId="6A943C0B" w14:textId="77777777" w:rsidTr="00B179F3">
        <w:trPr>
          <w:cantSplit/>
          <w:jc w:val="center"/>
          <w:ins w:id="7028" w:author="Apple - Qiming Li" w:date="2025-02-03T18:08:00Z"/>
        </w:trPr>
        <w:tc>
          <w:tcPr>
            <w:tcW w:w="2122" w:type="dxa"/>
            <w:tcBorders>
              <w:top w:val="single" w:sz="4" w:space="0" w:color="auto"/>
              <w:left w:val="single" w:sz="4" w:space="0" w:color="auto"/>
              <w:bottom w:val="nil"/>
              <w:right w:val="single" w:sz="4" w:space="0" w:color="auto"/>
            </w:tcBorders>
            <w:hideMark/>
          </w:tcPr>
          <w:p w14:paraId="0317452D" w14:textId="77777777" w:rsidR="00082FC5" w:rsidRDefault="00082FC5" w:rsidP="00B179F3">
            <w:pPr>
              <w:pStyle w:val="TAL"/>
              <w:rPr>
                <w:ins w:id="7029" w:author="Apple - Qiming Li" w:date="2025-02-03T18:08:00Z" w16du:dateUtc="2025-02-03T10:08:00Z"/>
              </w:rPr>
            </w:pPr>
            <w:ins w:id="7030" w:author="Apple - Qiming Li" w:date="2025-02-03T18:08:00Z" w16du:dateUtc="2025-02-03T10:08: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2EC58393" w14:textId="77777777" w:rsidR="00082FC5" w:rsidRDefault="00082FC5" w:rsidP="00B179F3">
            <w:pPr>
              <w:pStyle w:val="TAL"/>
              <w:rPr>
                <w:ins w:id="7031" w:author="Apple - Qiming Li" w:date="2025-02-03T18:08:00Z" w16du:dateUtc="2025-02-03T10:08:00Z"/>
              </w:rPr>
            </w:pPr>
            <w:ins w:id="7032"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A556908" w14:textId="77777777" w:rsidR="00082FC5" w:rsidRDefault="00082FC5" w:rsidP="00B179F3">
            <w:pPr>
              <w:pStyle w:val="TAC"/>
              <w:rPr>
                <w:ins w:id="703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9AB4573" w14:textId="77777777" w:rsidR="00082FC5" w:rsidRDefault="00082FC5" w:rsidP="00B179F3">
            <w:pPr>
              <w:pStyle w:val="TAC"/>
              <w:rPr>
                <w:ins w:id="7034" w:author="Apple - Qiming Li" w:date="2025-02-03T18:08:00Z" w16du:dateUtc="2025-02-03T10:08:00Z"/>
                <w:rFonts w:eastAsia="Malgun Gothic"/>
                <w:szCs w:val="18"/>
              </w:rPr>
            </w:pPr>
            <w:ins w:id="7035"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14827C86" w14:textId="77777777" w:rsidTr="00B179F3">
        <w:trPr>
          <w:cantSplit/>
          <w:jc w:val="center"/>
          <w:ins w:id="7036" w:author="Apple - Qiming Li" w:date="2025-02-03T18:08:00Z"/>
        </w:trPr>
        <w:tc>
          <w:tcPr>
            <w:tcW w:w="2122" w:type="dxa"/>
            <w:tcBorders>
              <w:top w:val="nil"/>
              <w:left w:val="single" w:sz="4" w:space="0" w:color="auto"/>
              <w:bottom w:val="nil"/>
              <w:right w:val="single" w:sz="4" w:space="0" w:color="auto"/>
            </w:tcBorders>
            <w:hideMark/>
          </w:tcPr>
          <w:p w14:paraId="53D06815" w14:textId="77777777" w:rsidR="00082FC5" w:rsidRDefault="00082FC5" w:rsidP="00B179F3">
            <w:pPr>
              <w:pStyle w:val="TAL"/>
              <w:rPr>
                <w:ins w:id="7037"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7D35D1A8" w14:textId="77777777" w:rsidR="00082FC5" w:rsidRDefault="00082FC5" w:rsidP="00B179F3">
            <w:pPr>
              <w:pStyle w:val="TAL"/>
              <w:rPr>
                <w:ins w:id="7038" w:author="Apple - Qiming Li" w:date="2025-02-03T18:08:00Z" w16du:dateUtc="2025-02-03T10:08:00Z"/>
              </w:rPr>
            </w:pPr>
            <w:ins w:id="7039"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4B906AE" w14:textId="77777777" w:rsidR="00082FC5" w:rsidRDefault="00082FC5" w:rsidP="00B179F3">
            <w:pPr>
              <w:pStyle w:val="TAC"/>
              <w:rPr>
                <w:ins w:id="7040"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942033A" w14:textId="77777777" w:rsidR="00082FC5" w:rsidRDefault="00082FC5" w:rsidP="00B179F3">
            <w:pPr>
              <w:pStyle w:val="TAC"/>
              <w:rPr>
                <w:ins w:id="7041" w:author="Apple - Qiming Li" w:date="2025-02-03T18:08:00Z" w16du:dateUtc="2025-02-03T10:08:00Z"/>
                <w:rFonts w:eastAsia="Malgun Gothic"/>
                <w:szCs w:val="18"/>
              </w:rPr>
            </w:pPr>
            <w:ins w:id="7042"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5F3C8B65" w14:textId="77777777" w:rsidTr="00B179F3">
        <w:trPr>
          <w:cantSplit/>
          <w:jc w:val="center"/>
          <w:ins w:id="7043" w:author="Apple - Qiming Li" w:date="2025-02-03T18:08:00Z"/>
        </w:trPr>
        <w:tc>
          <w:tcPr>
            <w:tcW w:w="2122" w:type="dxa"/>
            <w:tcBorders>
              <w:top w:val="nil"/>
              <w:left w:val="single" w:sz="4" w:space="0" w:color="auto"/>
              <w:bottom w:val="single" w:sz="4" w:space="0" w:color="auto"/>
              <w:right w:val="single" w:sz="4" w:space="0" w:color="auto"/>
            </w:tcBorders>
            <w:hideMark/>
          </w:tcPr>
          <w:p w14:paraId="6CEFD9D9" w14:textId="77777777" w:rsidR="00082FC5" w:rsidRDefault="00082FC5" w:rsidP="00B179F3">
            <w:pPr>
              <w:pStyle w:val="TAL"/>
              <w:rPr>
                <w:ins w:id="7044"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48854A60" w14:textId="77777777" w:rsidR="00082FC5" w:rsidRDefault="00082FC5" w:rsidP="00B179F3">
            <w:pPr>
              <w:pStyle w:val="TAL"/>
              <w:rPr>
                <w:ins w:id="7045" w:author="Apple - Qiming Li" w:date="2025-02-03T18:08:00Z" w16du:dateUtc="2025-02-03T10:08:00Z"/>
              </w:rPr>
            </w:pPr>
            <w:ins w:id="7046"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3C8317F9" w14:textId="77777777" w:rsidR="00082FC5" w:rsidRDefault="00082FC5" w:rsidP="00B179F3">
            <w:pPr>
              <w:pStyle w:val="TAC"/>
              <w:rPr>
                <w:ins w:id="704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C3B6FCC" w14:textId="77777777" w:rsidR="00082FC5" w:rsidRDefault="00082FC5" w:rsidP="00B179F3">
            <w:pPr>
              <w:pStyle w:val="TAC"/>
              <w:rPr>
                <w:ins w:id="7048" w:author="Apple - Qiming Li" w:date="2025-02-03T18:08:00Z" w16du:dateUtc="2025-02-03T10:08:00Z"/>
                <w:rFonts w:eastAsia="Malgun Gothic"/>
                <w:szCs w:val="18"/>
              </w:rPr>
            </w:pPr>
            <w:ins w:id="7049" w:author="Apple - Qiming Li" w:date="2025-02-03T18:08:00Z" w16du:dateUtc="2025-02-03T10:08: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082FC5" w14:paraId="215D2A38" w14:textId="77777777" w:rsidTr="00B179F3">
        <w:trPr>
          <w:cantSplit/>
          <w:jc w:val="center"/>
          <w:ins w:id="705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0BC9AED" w14:textId="77777777" w:rsidR="00082FC5" w:rsidRDefault="00082FC5" w:rsidP="00B179F3">
            <w:pPr>
              <w:pStyle w:val="TAL"/>
              <w:rPr>
                <w:ins w:id="7051" w:author="Apple - Qiming Li" w:date="2025-02-03T18:08:00Z" w16du:dateUtc="2025-02-03T10:08:00Z"/>
              </w:rPr>
            </w:pPr>
            <w:ins w:id="7052" w:author="Apple - Qiming Li" w:date="2025-02-03T18:08:00Z" w16du:dateUtc="2025-02-03T10:08:00Z">
              <w:r>
                <w:t>Active BWP ID</w:t>
              </w:r>
            </w:ins>
          </w:p>
        </w:tc>
        <w:tc>
          <w:tcPr>
            <w:tcW w:w="1559" w:type="dxa"/>
            <w:tcBorders>
              <w:top w:val="single" w:sz="4" w:space="0" w:color="auto"/>
              <w:left w:val="single" w:sz="4" w:space="0" w:color="auto"/>
              <w:bottom w:val="single" w:sz="4" w:space="0" w:color="auto"/>
              <w:right w:val="single" w:sz="4" w:space="0" w:color="auto"/>
            </w:tcBorders>
          </w:tcPr>
          <w:p w14:paraId="4E904BE4" w14:textId="77777777" w:rsidR="00082FC5" w:rsidRDefault="00082FC5" w:rsidP="00B179F3">
            <w:pPr>
              <w:pStyle w:val="TAC"/>
              <w:rPr>
                <w:ins w:id="705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BC42D9" w14:textId="77777777" w:rsidR="00082FC5" w:rsidRDefault="00082FC5" w:rsidP="00B179F3">
            <w:pPr>
              <w:pStyle w:val="TAC"/>
              <w:rPr>
                <w:ins w:id="7054" w:author="Apple - Qiming Li" w:date="2025-02-03T18:08:00Z" w16du:dateUtc="2025-02-03T10:08:00Z"/>
              </w:rPr>
            </w:pPr>
            <w:ins w:id="7055" w:author="Apple - Qiming Li" w:date="2025-02-03T18:08:00Z" w16du:dateUtc="2025-02-03T10:08:00Z">
              <w:r>
                <w:rPr>
                  <w:rFonts w:cs="v4.2.0"/>
                </w:rPr>
                <w:t>1,2</w:t>
              </w:r>
            </w:ins>
          </w:p>
        </w:tc>
      </w:tr>
      <w:tr w:rsidR="00082FC5" w14:paraId="6723523E" w14:textId="77777777" w:rsidTr="00B179F3">
        <w:trPr>
          <w:cantSplit/>
          <w:jc w:val="center"/>
          <w:ins w:id="7056" w:author="Apple - Qiming Li" w:date="2025-02-03T18:08:00Z"/>
        </w:trPr>
        <w:tc>
          <w:tcPr>
            <w:tcW w:w="2122" w:type="dxa"/>
            <w:tcBorders>
              <w:top w:val="single" w:sz="4" w:space="0" w:color="auto"/>
              <w:left w:val="single" w:sz="4" w:space="0" w:color="auto"/>
              <w:bottom w:val="nil"/>
              <w:right w:val="single" w:sz="4" w:space="0" w:color="auto"/>
            </w:tcBorders>
            <w:hideMark/>
          </w:tcPr>
          <w:p w14:paraId="0E296057" w14:textId="77777777" w:rsidR="00082FC5" w:rsidRDefault="00082FC5" w:rsidP="00B179F3">
            <w:pPr>
              <w:pStyle w:val="TAL"/>
              <w:rPr>
                <w:ins w:id="7057" w:author="Apple - Qiming Li" w:date="2025-02-03T18:08:00Z" w16du:dateUtc="2025-02-03T10:08:00Z"/>
              </w:rPr>
            </w:pPr>
            <w:ins w:id="7058" w:author="Apple - Qiming Li" w:date="2025-02-03T18:08:00Z" w16du:dateUtc="2025-02-03T10:08: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6461B3B5" w14:textId="77777777" w:rsidR="00082FC5" w:rsidRDefault="00082FC5" w:rsidP="00B179F3">
            <w:pPr>
              <w:pStyle w:val="TAL"/>
              <w:rPr>
                <w:ins w:id="7059" w:author="Apple - Qiming Li" w:date="2025-02-03T18:08:00Z" w16du:dateUtc="2025-02-03T10:08:00Z"/>
              </w:rPr>
            </w:pPr>
            <w:ins w:id="7060"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1338193F" w14:textId="77777777" w:rsidR="00082FC5" w:rsidRDefault="00082FC5" w:rsidP="00B179F3">
            <w:pPr>
              <w:pStyle w:val="TAC"/>
              <w:rPr>
                <w:ins w:id="7061"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6A2D4E57" w14:textId="77777777" w:rsidR="00082FC5" w:rsidRDefault="00082FC5" w:rsidP="00B179F3">
            <w:pPr>
              <w:pStyle w:val="TAC"/>
              <w:rPr>
                <w:ins w:id="7062" w:author="Apple - Qiming Li" w:date="2025-02-03T18:08:00Z" w16du:dateUtc="2025-02-03T10:08:00Z"/>
                <w:rFonts w:cs="v4.2.0"/>
              </w:rPr>
            </w:pPr>
            <w:ins w:id="7063" w:author="Apple - Qiming Li" w:date="2025-02-03T18:08:00Z" w16du:dateUtc="2025-02-03T10:08:00Z">
              <w:r>
                <w:rPr>
                  <w:rFonts w:cs="v4.2.0"/>
                </w:rPr>
                <w:t>N/A</w:t>
              </w:r>
            </w:ins>
          </w:p>
        </w:tc>
      </w:tr>
      <w:tr w:rsidR="00082FC5" w14:paraId="50DF3D72" w14:textId="77777777" w:rsidTr="00B179F3">
        <w:trPr>
          <w:cantSplit/>
          <w:jc w:val="center"/>
          <w:ins w:id="7064" w:author="Apple - Qiming Li" w:date="2025-02-03T18:08:00Z"/>
        </w:trPr>
        <w:tc>
          <w:tcPr>
            <w:tcW w:w="2122" w:type="dxa"/>
            <w:tcBorders>
              <w:top w:val="nil"/>
              <w:left w:val="single" w:sz="4" w:space="0" w:color="auto"/>
              <w:bottom w:val="nil"/>
              <w:right w:val="single" w:sz="4" w:space="0" w:color="auto"/>
            </w:tcBorders>
            <w:hideMark/>
          </w:tcPr>
          <w:p w14:paraId="51171147" w14:textId="77777777" w:rsidR="00082FC5" w:rsidRDefault="00082FC5" w:rsidP="00B179F3">
            <w:pPr>
              <w:pStyle w:val="TAL"/>
              <w:rPr>
                <w:ins w:id="7065" w:author="Apple - Qiming Li" w:date="2025-02-03T18:08:00Z" w16du:dateUtc="2025-02-03T10:08:00Z"/>
              </w:rPr>
            </w:pPr>
            <w:ins w:id="7066"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CFEBB30" w14:textId="77777777" w:rsidR="00082FC5" w:rsidRDefault="00082FC5" w:rsidP="00B179F3">
            <w:pPr>
              <w:pStyle w:val="TAL"/>
              <w:rPr>
                <w:ins w:id="7067" w:author="Apple - Qiming Li" w:date="2025-02-03T18:08:00Z" w16du:dateUtc="2025-02-03T10:08:00Z"/>
              </w:rPr>
            </w:pPr>
            <w:ins w:id="7068"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53601DF1" w14:textId="77777777" w:rsidR="00082FC5" w:rsidRDefault="00082FC5" w:rsidP="00B179F3">
            <w:pPr>
              <w:pStyle w:val="TAC"/>
              <w:rPr>
                <w:ins w:id="7069" w:author="Apple - Qiming Li" w:date="2025-02-03T18:08:00Z" w16du:dateUtc="2025-02-03T10:08:00Z"/>
              </w:rPr>
            </w:pPr>
          </w:p>
        </w:tc>
        <w:tc>
          <w:tcPr>
            <w:tcW w:w="1985" w:type="dxa"/>
            <w:tcBorders>
              <w:top w:val="nil"/>
              <w:left w:val="single" w:sz="4" w:space="0" w:color="auto"/>
              <w:bottom w:val="nil"/>
              <w:right w:val="single" w:sz="4" w:space="0" w:color="auto"/>
            </w:tcBorders>
          </w:tcPr>
          <w:p w14:paraId="296989FB" w14:textId="77777777" w:rsidR="00082FC5" w:rsidRDefault="00082FC5" w:rsidP="00B179F3">
            <w:pPr>
              <w:pStyle w:val="TAC"/>
              <w:rPr>
                <w:ins w:id="7070" w:author="Apple - Qiming Li" w:date="2025-02-03T18:08:00Z" w16du:dateUtc="2025-02-03T10:08:00Z"/>
                <w:rFonts w:cs="v4.2.0"/>
              </w:rPr>
            </w:pPr>
          </w:p>
        </w:tc>
      </w:tr>
      <w:tr w:rsidR="00082FC5" w14:paraId="5DC5E5C8" w14:textId="77777777" w:rsidTr="00B179F3">
        <w:trPr>
          <w:cantSplit/>
          <w:jc w:val="center"/>
          <w:ins w:id="7071" w:author="Apple - Qiming Li" w:date="2025-02-03T18:08:00Z"/>
        </w:trPr>
        <w:tc>
          <w:tcPr>
            <w:tcW w:w="2122" w:type="dxa"/>
            <w:tcBorders>
              <w:top w:val="nil"/>
              <w:left w:val="single" w:sz="4" w:space="0" w:color="auto"/>
              <w:bottom w:val="single" w:sz="4" w:space="0" w:color="auto"/>
              <w:right w:val="single" w:sz="4" w:space="0" w:color="auto"/>
            </w:tcBorders>
            <w:hideMark/>
          </w:tcPr>
          <w:p w14:paraId="1F452166" w14:textId="77777777" w:rsidR="00082FC5" w:rsidRDefault="00082FC5" w:rsidP="00B179F3">
            <w:pPr>
              <w:pStyle w:val="TAL"/>
              <w:rPr>
                <w:ins w:id="7072"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3A1EF782" w14:textId="77777777" w:rsidR="00082FC5" w:rsidRDefault="00082FC5" w:rsidP="00B179F3">
            <w:pPr>
              <w:pStyle w:val="TAL"/>
              <w:rPr>
                <w:ins w:id="7073" w:author="Apple - Qiming Li" w:date="2025-02-03T18:08:00Z" w16du:dateUtc="2025-02-03T10:08:00Z"/>
              </w:rPr>
            </w:pPr>
            <w:ins w:id="7074"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510A0B92" w14:textId="77777777" w:rsidR="00082FC5" w:rsidRDefault="00082FC5" w:rsidP="00B179F3">
            <w:pPr>
              <w:pStyle w:val="TAC"/>
              <w:rPr>
                <w:ins w:id="7075"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096AB59C" w14:textId="77777777" w:rsidR="00082FC5" w:rsidRDefault="00082FC5" w:rsidP="00B179F3">
            <w:pPr>
              <w:pStyle w:val="TAC"/>
              <w:rPr>
                <w:ins w:id="7076" w:author="Apple - Qiming Li" w:date="2025-02-03T18:08:00Z" w16du:dateUtc="2025-02-03T10:08:00Z"/>
                <w:rFonts w:cs="v4.2.0"/>
              </w:rPr>
            </w:pPr>
          </w:p>
        </w:tc>
      </w:tr>
      <w:tr w:rsidR="00082FC5" w14:paraId="448C366A" w14:textId="77777777" w:rsidTr="00B179F3">
        <w:trPr>
          <w:cantSplit/>
          <w:jc w:val="center"/>
          <w:ins w:id="7077" w:author="Apple - Qiming Li" w:date="2025-02-03T18:08:00Z"/>
        </w:trPr>
        <w:tc>
          <w:tcPr>
            <w:tcW w:w="2122" w:type="dxa"/>
            <w:tcBorders>
              <w:top w:val="single" w:sz="4" w:space="0" w:color="auto"/>
              <w:left w:val="single" w:sz="4" w:space="0" w:color="auto"/>
              <w:bottom w:val="nil"/>
              <w:right w:val="single" w:sz="4" w:space="0" w:color="auto"/>
            </w:tcBorders>
            <w:hideMark/>
          </w:tcPr>
          <w:p w14:paraId="0C0D07C5" w14:textId="77777777" w:rsidR="00082FC5" w:rsidRDefault="00082FC5" w:rsidP="00B179F3">
            <w:pPr>
              <w:pStyle w:val="TAL"/>
              <w:rPr>
                <w:ins w:id="7078" w:author="Apple - Qiming Li" w:date="2025-02-03T18:08:00Z" w16du:dateUtc="2025-02-03T10:08:00Z"/>
              </w:rPr>
            </w:pPr>
            <w:ins w:id="7079" w:author="Apple - Qiming Li" w:date="2025-02-03T18:08:00Z" w16du:dateUtc="2025-02-03T10:08:00Z">
              <w:r>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6AEFC96F" w14:textId="77777777" w:rsidR="00082FC5" w:rsidRDefault="00082FC5" w:rsidP="00B179F3">
            <w:pPr>
              <w:pStyle w:val="TAL"/>
              <w:rPr>
                <w:ins w:id="7080" w:author="Apple - Qiming Li" w:date="2025-02-03T18:08:00Z" w16du:dateUtc="2025-02-03T10:08:00Z"/>
              </w:rPr>
            </w:pPr>
            <w:ins w:id="7081"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C0FA25C" w14:textId="77777777" w:rsidR="00082FC5" w:rsidRDefault="00082FC5" w:rsidP="00B179F3">
            <w:pPr>
              <w:pStyle w:val="TAC"/>
              <w:rPr>
                <w:ins w:id="7082"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4ED460A3" w14:textId="77777777" w:rsidR="00082FC5" w:rsidRDefault="00082FC5" w:rsidP="00B179F3">
            <w:pPr>
              <w:pStyle w:val="TAC"/>
              <w:rPr>
                <w:ins w:id="7083" w:author="Apple - Qiming Li" w:date="2025-02-03T18:08:00Z" w16du:dateUtc="2025-02-03T10:08:00Z"/>
                <w:rFonts w:cs="v4.2.0"/>
              </w:rPr>
            </w:pPr>
            <w:ins w:id="7084" w:author="Apple - Qiming Li" w:date="2025-02-03T18:08:00Z" w16du:dateUtc="2025-02-03T10:08:00Z">
              <w:r>
                <w:rPr>
                  <w:rFonts w:cs="v4.2.0"/>
                </w:rPr>
                <w:t>N/A</w:t>
              </w:r>
            </w:ins>
          </w:p>
        </w:tc>
      </w:tr>
      <w:tr w:rsidR="00082FC5" w14:paraId="5331F8C9" w14:textId="77777777" w:rsidTr="00B179F3">
        <w:trPr>
          <w:cantSplit/>
          <w:jc w:val="center"/>
          <w:ins w:id="7085" w:author="Apple - Qiming Li" w:date="2025-02-03T18:08:00Z"/>
        </w:trPr>
        <w:tc>
          <w:tcPr>
            <w:tcW w:w="2122" w:type="dxa"/>
            <w:tcBorders>
              <w:top w:val="nil"/>
              <w:left w:val="single" w:sz="4" w:space="0" w:color="auto"/>
              <w:bottom w:val="nil"/>
              <w:right w:val="single" w:sz="4" w:space="0" w:color="auto"/>
            </w:tcBorders>
            <w:hideMark/>
          </w:tcPr>
          <w:p w14:paraId="52105B3F" w14:textId="77777777" w:rsidR="00082FC5" w:rsidRDefault="00082FC5" w:rsidP="00B179F3">
            <w:pPr>
              <w:pStyle w:val="TAL"/>
              <w:rPr>
                <w:ins w:id="7086" w:author="Apple - Qiming Li" w:date="2025-02-03T18:08:00Z" w16du:dateUtc="2025-02-03T10:08:00Z"/>
              </w:rPr>
            </w:pPr>
            <w:ins w:id="7087"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8895873" w14:textId="77777777" w:rsidR="00082FC5" w:rsidRDefault="00082FC5" w:rsidP="00B179F3">
            <w:pPr>
              <w:pStyle w:val="TAL"/>
              <w:rPr>
                <w:ins w:id="7088" w:author="Apple - Qiming Li" w:date="2025-02-03T18:08:00Z" w16du:dateUtc="2025-02-03T10:08:00Z"/>
              </w:rPr>
            </w:pPr>
            <w:ins w:id="7089"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28132871" w14:textId="77777777" w:rsidR="00082FC5" w:rsidRDefault="00082FC5" w:rsidP="00B179F3">
            <w:pPr>
              <w:pStyle w:val="TAC"/>
              <w:rPr>
                <w:ins w:id="7090" w:author="Apple - Qiming Li" w:date="2025-02-03T18:08:00Z" w16du:dateUtc="2025-02-03T10:08:00Z"/>
              </w:rPr>
            </w:pPr>
          </w:p>
        </w:tc>
        <w:tc>
          <w:tcPr>
            <w:tcW w:w="1985" w:type="dxa"/>
            <w:tcBorders>
              <w:top w:val="nil"/>
              <w:left w:val="single" w:sz="4" w:space="0" w:color="auto"/>
              <w:bottom w:val="nil"/>
              <w:right w:val="single" w:sz="4" w:space="0" w:color="auto"/>
            </w:tcBorders>
          </w:tcPr>
          <w:p w14:paraId="020349C7" w14:textId="77777777" w:rsidR="00082FC5" w:rsidRDefault="00082FC5" w:rsidP="00B179F3">
            <w:pPr>
              <w:pStyle w:val="TAC"/>
              <w:rPr>
                <w:ins w:id="7091" w:author="Apple - Qiming Li" w:date="2025-02-03T18:08:00Z" w16du:dateUtc="2025-02-03T10:08:00Z"/>
                <w:rFonts w:cs="v4.2.0"/>
              </w:rPr>
            </w:pPr>
          </w:p>
        </w:tc>
      </w:tr>
      <w:tr w:rsidR="00082FC5" w14:paraId="0E240E17" w14:textId="77777777" w:rsidTr="00B179F3">
        <w:trPr>
          <w:cantSplit/>
          <w:jc w:val="center"/>
          <w:ins w:id="7092" w:author="Apple - Qiming Li" w:date="2025-02-03T18:08:00Z"/>
        </w:trPr>
        <w:tc>
          <w:tcPr>
            <w:tcW w:w="2122" w:type="dxa"/>
            <w:tcBorders>
              <w:top w:val="nil"/>
              <w:left w:val="single" w:sz="4" w:space="0" w:color="auto"/>
              <w:bottom w:val="single" w:sz="4" w:space="0" w:color="auto"/>
              <w:right w:val="single" w:sz="4" w:space="0" w:color="auto"/>
            </w:tcBorders>
            <w:hideMark/>
          </w:tcPr>
          <w:p w14:paraId="3F221847" w14:textId="77777777" w:rsidR="00082FC5" w:rsidRDefault="00082FC5" w:rsidP="00B179F3">
            <w:pPr>
              <w:pStyle w:val="TAL"/>
              <w:rPr>
                <w:ins w:id="7093"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1A0A43CC" w14:textId="77777777" w:rsidR="00082FC5" w:rsidRDefault="00082FC5" w:rsidP="00B179F3">
            <w:pPr>
              <w:pStyle w:val="TAL"/>
              <w:rPr>
                <w:ins w:id="7094" w:author="Apple - Qiming Li" w:date="2025-02-03T18:08:00Z" w16du:dateUtc="2025-02-03T10:08:00Z"/>
              </w:rPr>
            </w:pPr>
            <w:ins w:id="7095"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6D7A115" w14:textId="77777777" w:rsidR="00082FC5" w:rsidRDefault="00082FC5" w:rsidP="00B179F3">
            <w:pPr>
              <w:pStyle w:val="TAC"/>
              <w:rPr>
                <w:ins w:id="7096"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694B7067" w14:textId="77777777" w:rsidR="00082FC5" w:rsidRDefault="00082FC5" w:rsidP="00B179F3">
            <w:pPr>
              <w:pStyle w:val="TAC"/>
              <w:rPr>
                <w:ins w:id="7097" w:author="Apple - Qiming Li" w:date="2025-02-03T18:08:00Z" w16du:dateUtc="2025-02-03T10:08:00Z"/>
                <w:rFonts w:cs="v4.2.0"/>
              </w:rPr>
            </w:pPr>
          </w:p>
        </w:tc>
      </w:tr>
      <w:tr w:rsidR="00082FC5" w14:paraId="2B9EEE1A" w14:textId="77777777" w:rsidTr="00B179F3">
        <w:trPr>
          <w:cantSplit/>
          <w:jc w:val="center"/>
          <w:ins w:id="7098" w:author="Apple - Qiming Li" w:date="2025-02-03T18:08:00Z"/>
        </w:trPr>
        <w:tc>
          <w:tcPr>
            <w:tcW w:w="2122" w:type="dxa"/>
            <w:tcBorders>
              <w:top w:val="single" w:sz="4" w:space="0" w:color="auto"/>
              <w:left w:val="single" w:sz="4" w:space="0" w:color="auto"/>
              <w:bottom w:val="nil"/>
              <w:right w:val="single" w:sz="4" w:space="0" w:color="auto"/>
            </w:tcBorders>
            <w:hideMark/>
          </w:tcPr>
          <w:p w14:paraId="183D46B3" w14:textId="77777777" w:rsidR="00082FC5" w:rsidRDefault="00082FC5" w:rsidP="00B179F3">
            <w:pPr>
              <w:pStyle w:val="TAL"/>
              <w:rPr>
                <w:ins w:id="7099" w:author="Apple - Qiming Li" w:date="2025-02-03T18:08:00Z" w16du:dateUtc="2025-02-03T10:08:00Z"/>
              </w:rPr>
            </w:pPr>
            <w:ins w:id="7100" w:author="Apple - Qiming Li" w:date="2025-02-03T18:08:00Z" w16du:dateUtc="2025-02-03T10:08: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01CDF94D" w14:textId="77777777" w:rsidR="00082FC5" w:rsidRDefault="00082FC5" w:rsidP="00B179F3">
            <w:pPr>
              <w:pStyle w:val="TAL"/>
              <w:rPr>
                <w:ins w:id="7101" w:author="Apple - Qiming Li" w:date="2025-02-03T18:08:00Z" w16du:dateUtc="2025-02-03T10:08:00Z"/>
              </w:rPr>
            </w:pPr>
            <w:ins w:id="7102"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55E1C242" w14:textId="77777777" w:rsidR="00082FC5" w:rsidRDefault="00082FC5" w:rsidP="00B179F3">
            <w:pPr>
              <w:pStyle w:val="TAC"/>
              <w:rPr>
                <w:ins w:id="7103"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50E63C2A" w14:textId="77777777" w:rsidR="00082FC5" w:rsidRDefault="00082FC5" w:rsidP="00B179F3">
            <w:pPr>
              <w:pStyle w:val="TAC"/>
              <w:rPr>
                <w:ins w:id="7104" w:author="Apple - Qiming Li" w:date="2025-02-03T18:08:00Z" w16du:dateUtc="2025-02-03T10:08:00Z"/>
                <w:rFonts w:cs="v4.2.0"/>
              </w:rPr>
            </w:pPr>
            <w:ins w:id="7105" w:author="Apple - Qiming Li" w:date="2025-02-03T18:08:00Z" w16du:dateUtc="2025-02-03T10:08:00Z">
              <w:r>
                <w:rPr>
                  <w:rFonts w:cs="v4.2.0"/>
                </w:rPr>
                <w:t>DLBWP.1.1</w:t>
              </w:r>
            </w:ins>
          </w:p>
        </w:tc>
      </w:tr>
      <w:tr w:rsidR="00082FC5" w14:paraId="609310E4" w14:textId="77777777" w:rsidTr="00B179F3">
        <w:trPr>
          <w:cantSplit/>
          <w:jc w:val="center"/>
          <w:ins w:id="7106" w:author="Apple - Qiming Li" w:date="2025-02-03T18:08:00Z"/>
        </w:trPr>
        <w:tc>
          <w:tcPr>
            <w:tcW w:w="2122" w:type="dxa"/>
            <w:tcBorders>
              <w:top w:val="nil"/>
              <w:left w:val="single" w:sz="4" w:space="0" w:color="auto"/>
              <w:bottom w:val="nil"/>
              <w:right w:val="single" w:sz="4" w:space="0" w:color="auto"/>
            </w:tcBorders>
            <w:hideMark/>
          </w:tcPr>
          <w:p w14:paraId="0B2122EE" w14:textId="77777777" w:rsidR="00082FC5" w:rsidRDefault="00082FC5" w:rsidP="00B179F3">
            <w:pPr>
              <w:pStyle w:val="TAL"/>
              <w:rPr>
                <w:ins w:id="7107" w:author="Apple - Qiming Li" w:date="2025-02-03T18:08:00Z" w16du:dateUtc="2025-02-03T10:08:00Z"/>
              </w:rPr>
            </w:pPr>
            <w:ins w:id="7108"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145C2E1" w14:textId="77777777" w:rsidR="00082FC5" w:rsidRDefault="00082FC5" w:rsidP="00B179F3">
            <w:pPr>
              <w:pStyle w:val="TAL"/>
              <w:rPr>
                <w:ins w:id="7109" w:author="Apple - Qiming Li" w:date="2025-02-03T18:08:00Z" w16du:dateUtc="2025-02-03T10:08:00Z"/>
              </w:rPr>
            </w:pPr>
            <w:ins w:id="7110"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3C51F0FA" w14:textId="77777777" w:rsidR="00082FC5" w:rsidRDefault="00082FC5" w:rsidP="00B179F3">
            <w:pPr>
              <w:pStyle w:val="TAC"/>
              <w:rPr>
                <w:ins w:id="7111" w:author="Apple - Qiming Li" w:date="2025-02-03T18:08:00Z" w16du:dateUtc="2025-02-03T10:08:00Z"/>
              </w:rPr>
            </w:pPr>
          </w:p>
        </w:tc>
        <w:tc>
          <w:tcPr>
            <w:tcW w:w="1985" w:type="dxa"/>
            <w:tcBorders>
              <w:top w:val="nil"/>
              <w:left w:val="single" w:sz="4" w:space="0" w:color="auto"/>
              <w:bottom w:val="nil"/>
              <w:right w:val="single" w:sz="4" w:space="0" w:color="auto"/>
            </w:tcBorders>
          </w:tcPr>
          <w:p w14:paraId="2E968C59" w14:textId="77777777" w:rsidR="00082FC5" w:rsidRDefault="00082FC5" w:rsidP="00B179F3">
            <w:pPr>
              <w:pStyle w:val="TAC"/>
              <w:rPr>
                <w:ins w:id="7112" w:author="Apple - Qiming Li" w:date="2025-02-03T18:08:00Z" w16du:dateUtc="2025-02-03T10:08:00Z"/>
                <w:rFonts w:cs="v4.2.0"/>
              </w:rPr>
            </w:pPr>
          </w:p>
        </w:tc>
      </w:tr>
      <w:tr w:rsidR="00082FC5" w14:paraId="058100DA" w14:textId="77777777" w:rsidTr="00B179F3">
        <w:trPr>
          <w:cantSplit/>
          <w:jc w:val="center"/>
          <w:ins w:id="7113" w:author="Apple - Qiming Li" w:date="2025-02-03T18:08:00Z"/>
        </w:trPr>
        <w:tc>
          <w:tcPr>
            <w:tcW w:w="2122" w:type="dxa"/>
            <w:tcBorders>
              <w:top w:val="nil"/>
              <w:left w:val="single" w:sz="4" w:space="0" w:color="auto"/>
              <w:bottom w:val="single" w:sz="4" w:space="0" w:color="auto"/>
              <w:right w:val="single" w:sz="4" w:space="0" w:color="auto"/>
            </w:tcBorders>
            <w:hideMark/>
          </w:tcPr>
          <w:p w14:paraId="04FBDD83" w14:textId="77777777" w:rsidR="00082FC5" w:rsidRDefault="00082FC5" w:rsidP="00B179F3">
            <w:pPr>
              <w:pStyle w:val="TAL"/>
              <w:rPr>
                <w:ins w:id="7114"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D6DA688" w14:textId="77777777" w:rsidR="00082FC5" w:rsidRDefault="00082FC5" w:rsidP="00B179F3">
            <w:pPr>
              <w:pStyle w:val="TAL"/>
              <w:rPr>
                <w:ins w:id="7115" w:author="Apple - Qiming Li" w:date="2025-02-03T18:08:00Z" w16du:dateUtc="2025-02-03T10:08:00Z"/>
              </w:rPr>
            </w:pPr>
            <w:ins w:id="7116"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29A953D" w14:textId="77777777" w:rsidR="00082FC5" w:rsidRDefault="00082FC5" w:rsidP="00B179F3">
            <w:pPr>
              <w:pStyle w:val="TAC"/>
              <w:rPr>
                <w:ins w:id="7117"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7F5BF2DD" w14:textId="77777777" w:rsidR="00082FC5" w:rsidRDefault="00082FC5" w:rsidP="00B179F3">
            <w:pPr>
              <w:pStyle w:val="TAC"/>
              <w:rPr>
                <w:ins w:id="7118" w:author="Apple - Qiming Li" w:date="2025-02-03T18:08:00Z" w16du:dateUtc="2025-02-03T10:08:00Z"/>
                <w:rFonts w:cs="v4.2.0"/>
              </w:rPr>
            </w:pPr>
          </w:p>
        </w:tc>
      </w:tr>
      <w:tr w:rsidR="00082FC5" w14:paraId="54263A8D" w14:textId="77777777" w:rsidTr="00B179F3">
        <w:trPr>
          <w:cantSplit/>
          <w:jc w:val="center"/>
          <w:ins w:id="7119" w:author="Apple - Qiming Li" w:date="2025-02-03T18:08:00Z"/>
        </w:trPr>
        <w:tc>
          <w:tcPr>
            <w:tcW w:w="2122" w:type="dxa"/>
            <w:tcBorders>
              <w:top w:val="single" w:sz="4" w:space="0" w:color="auto"/>
              <w:left w:val="single" w:sz="4" w:space="0" w:color="auto"/>
              <w:bottom w:val="nil"/>
              <w:right w:val="single" w:sz="4" w:space="0" w:color="auto"/>
            </w:tcBorders>
            <w:hideMark/>
          </w:tcPr>
          <w:p w14:paraId="410A5947" w14:textId="77777777" w:rsidR="00082FC5" w:rsidRDefault="00082FC5" w:rsidP="00B179F3">
            <w:pPr>
              <w:pStyle w:val="TAL"/>
              <w:rPr>
                <w:ins w:id="7120" w:author="Apple - Qiming Li" w:date="2025-02-03T18:08:00Z" w16du:dateUtc="2025-02-03T10:08:00Z"/>
              </w:rPr>
            </w:pPr>
            <w:ins w:id="7121" w:author="Apple - Qiming Li" w:date="2025-02-03T18:08:00Z" w16du:dateUtc="2025-02-03T10:08: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450FC778" w14:textId="77777777" w:rsidR="00082FC5" w:rsidRDefault="00082FC5" w:rsidP="00B179F3">
            <w:pPr>
              <w:pStyle w:val="TAL"/>
              <w:rPr>
                <w:ins w:id="7122" w:author="Apple - Qiming Li" w:date="2025-02-03T18:08:00Z" w16du:dateUtc="2025-02-03T10:08:00Z"/>
              </w:rPr>
            </w:pPr>
            <w:ins w:id="7123"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96415CC" w14:textId="77777777" w:rsidR="00082FC5" w:rsidRDefault="00082FC5" w:rsidP="00B179F3">
            <w:pPr>
              <w:pStyle w:val="TAC"/>
              <w:rPr>
                <w:ins w:id="7124"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5FA4E65C" w14:textId="77777777" w:rsidR="00082FC5" w:rsidRDefault="00082FC5" w:rsidP="00B179F3">
            <w:pPr>
              <w:pStyle w:val="TAC"/>
              <w:rPr>
                <w:ins w:id="7125" w:author="Apple - Qiming Li" w:date="2025-02-03T18:08:00Z" w16du:dateUtc="2025-02-03T10:08:00Z"/>
                <w:rFonts w:cs="v4.2.0"/>
              </w:rPr>
            </w:pPr>
            <w:ins w:id="7126" w:author="Apple - Qiming Li" w:date="2025-02-03T18:08:00Z" w16du:dateUtc="2025-02-03T10:08:00Z">
              <w:r>
                <w:rPr>
                  <w:rFonts w:cs="v4.2.0"/>
                </w:rPr>
                <w:t>DLBWP.1.3</w:t>
              </w:r>
            </w:ins>
          </w:p>
        </w:tc>
      </w:tr>
      <w:tr w:rsidR="00082FC5" w14:paraId="60F72C6E" w14:textId="77777777" w:rsidTr="00B179F3">
        <w:trPr>
          <w:cantSplit/>
          <w:jc w:val="center"/>
          <w:ins w:id="7127" w:author="Apple - Qiming Li" w:date="2025-02-03T18:08:00Z"/>
        </w:trPr>
        <w:tc>
          <w:tcPr>
            <w:tcW w:w="2122" w:type="dxa"/>
            <w:tcBorders>
              <w:top w:val="nil"/>
              <w:left w:val="single" w:sz="4" w:space="0" w:color="auto"/>
              <w:bottom w:val="nil"/>
              <w:right w:val="single" w:sz="4" w:space="0" w:color="auto"/>
            </w:tcBorders>
            <w:hideMark/>
          </w:tcPr>
          <w:p w14:paraId="59A118F9" w14:textId="77777777" w:rsidR="00082FC5" w:rsidRDefault="00082FC5" w:rsidP="00B179F3">
            <w:pPr>
              <w:pStyle w:val="TAL"/>
              <w:rPr>
                <w:ins w:id="7128" w:author="Apple - Qiming Li" w:date="2025-02-03T18:08:00Z" w16du:dateUtc="2025-02-03T10:08:00Z"/>
              </w:rPr>
            </w:pPr>
            <w:ins w:id="7129"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447FBED" w14:textId="77777777" w:rsidR="00082FC5" w:rsidRDefault="00082FC5" w:rsidP="00B179F3">
            <w:pPr>
              <w:pStyle w:val="TAL"/>
              <w:rPr>
                <w:ins w:id="7130" w:author="Apple - Qiming Li" w:date="2025-02-03T18:08:00Z" w16du:dateUtc="2025-02-03T10:08:00Z"/>
              </w:rPr>
            </w:pPr>
            <w:ins w:id="7131"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2898630E" w14:textId="77777777" w:rsidR="00082FC5" w:rsidRDefault="00082FC5" w:rsidP="00B179F3">
            <w:pPr>
              <w:pStyle w:val="TAC"/>
              <w:rPr>
                <w:ins w:id="7132" w:author="Apple - Qiming Li" w:date="2025-02-03T18:08:00Z" w16du:dateUtc="2025-02-03T10:08:00Z"/>
              </w:rPr>
            </w:pPr>
          </w:p>
        </w:tc>
        <w:tc>
          <w:tcPr>
            <w:tcW w:w="1985" w:type="dxa"/>
            <w:tcBorders>
              <w:top w:val="nil"/>
              <w:left w:val="single" w:sz="4" w:space="0" w:color="auto"/>
              <w:bottom w:val="nil"/>
              <w:right w:val="single" w:sz="4" w:space="0" w:color="auto"/>
            </w:tcBorders>
          </w:tcPr>
          <w:p w14:paraId="791CCD26" w14:textId="77777777" w:rsidR="00082FC5" w:rsidRDefault="00082FC5" w:rsidP="00B179F3">
            <w:pPr>
              <w:pStyle w:val="TAC"/>
              <w:rPr>
                <w:ins w:id="7133" w:author="Apple - Qiming Li" w:date="2025-02-03T18:08:00Z" w16du:dateUtc="2025-02-03T10:08:00Z"/>
                <w:rFonts w:cs="v4.2.0"/>
              </w:rPr>
            </w:pPr>
          </w:p>
        </w:tc>
      </w:tr>
      <w:tr w:rsidR="00082FC5" w14:paraId="42B73514" w14:textId="77777777" w:rsidTr="00B179F3">
        <w:trPr>
          <w:cantSplit/>
          <w:jc w:val="center"/>
          <w:ins w:id="7134" w:author="Apple - Qiming Li" w:date="2025-02-03T18:08:00Z"/>
        </w:trPr>
        <w:tc>
          <w:tcPr>
            <w:tcW w:w="2122" w:type="dxa"/>
            <w:tcBorders>
              <w:top w:val="nil"/>
              <w:left w:val="single" w:sz="4" w:space="0" w:color="auto"/>
              <w:bottom w:val="single" w:sz="4" w:space="0" w:color="auto"/>
              <w:right w:val="single" w:sz="4" w:space="0" w:color="auto"/>
            </w:tcBorders>
            <w:hideMark/>
          </w:tcPr>
          <w:p w14:paraId="05705AF2" w14:textId="77777777" w:rsidR="00082FC5" w:rsidRDefault="00082FC5" w:rsidP="00B179F3">
            <w:pPr>
              <w:pStyle w:val="TAL"/>
              <w:rPr>
                <w:ins w:id="7135"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25DA75E" w14:textId="77777777" w:rsidR="00082FC5" w:rsidRDefault="00082FC5" w:rsidP="00B179F3">
            <w:pPr>
              <w:pStyle w:val="TAL"/>
              <w:rPr>
                <w:ins w:id="7136" w:author="Apple - Qiming Li" w:date="2025-02-03T18:08:00Z" w16du:dateUtc="2025-02-03T10:08:00Z"/>
              </w:rPr>
            </w:pPr>
            <w:ins w:id="7137"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DEA967F" w14:textId="77777777" w:rsidR="00082FC5" w:rsidRDefault="00082FC5" w:rsidP="00B179F3">
            <w:pPr>
              <w:pStyle w:val="TAC"/>
              <w:rPr>
                <w:ins w:id="7138"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hideMark/>
          </w:tcPr>
          <w:p w14:paraId="4B9C3557" w14:textId="77777777" w:rsidR="00082FC5" w:rsidRDefault="00082FC5" w:rsidP="00B179F3">
            <w:pPr>
              <w:pStyle w:val="TAC"/>
              <w:rPr>
                <w:ins w:id="7139" w:author="Apple - Qiming Li" w:date="2025-02-03T18:08:00Z" w16du:dateUtc="2025-02-03T10:08:00Z"/>
                <w:rFonts w:ascii="CG Times (WN)" w:hAnsi="CG Times (WN)"/>
                <w:lang w:val="en-US"/>
              </w:rPr>
            </w:pPr>
          </w:p>
        </w:tc>
      </w:tr>
      <w:tr w:rsidR="00082FC5" w14:paraId="1FD66FDA" w14:textId="77777777" w:rsidTr="00B179F3">
        <w:trPr>
          <w:cantSplit/>
          <w:jc w:val="center"/>
          <w:ins w:id="7140" w:author="Apple - Qiming Li" w:date="2025-02-03T18:08:00Z"/>
        </w:trPr>
        <w:tc>
          <w:tcPr>
            <w:tcW w:w="2122" w:type="dxa"/>
            <w:tcBorders>
              <w:top w:val="single" w:sz="4" w:space="0" w:color="auto"/>
              <w:left w:val="single" w:sz="4" w:space="0" w:color="auto"/>
              <w:bottom w:val="nil"/>
              <w:right w:val="single" w:sz="4" w:space="0" w:color="auto"/>
            </w:tcBorders>
            <w:hideMark/>
          </w:tcPr>
          <w:p w14:paraId="097C1E61" w14:textId="77777777" w:rsidR="00082FC5" w:rsidRDefault="00082FC5" w:rsidP="00B179F3">
            <w:pPr>
              <w:pStyle w:val="TAL"/>
              <w:rPr>
                <w:ins w:id="7141" w:author="Apple - Qiming Li" w:date="2025-02-03T18:08:00Z" w16du:dateUtc="2025-02-03T10:08:00Z"/>
                <w:lang w:val="it-IT"/>
              </w:rPr>
            </w:pPr>
            <w:ins w:id="7142" w:author="Apple - Qiming Li" w:date="2025-02-03T18:08:00Z" w16du:dateUtc="2025-02-03T10:08: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9A6281B" w14:textId="77777777" w:rsidR="00082FC5" w:rsidRDefault="00082FC5" w:rsidP="00B179F3">
            <w:pPr>
              <w:pStyle w:val="TAL"/>
              <w:rPr>
                <w:ins w:id="7143" w:author="Apple - Qiming Li" w:date="2025-02-03T18:08:00Z" w16du:dateUtc="2025-02-03T10:08:00Z"/>
              </w:rPr>
            </w:pPr>
            <w:ins w:id="7144"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765D8ED6" w14:textId="77777777" w:rsidR="00082FC5" w:rsidRDefault="00082FC5" w:rsidP="00B179F3">
            <w:pPr>
              <w:pStyle w:val="TAC"/>
              <w:rPr>
                <w:ins w:id="7145"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E3DB1AF" w14:textId="77777777" w:rsidR="00082FC5" w:rsidRDefault="00082FC5" w:rsidP="00B179F3">
            <w:pPr>
              <w:pStyle w:val="TAC"/>
              <w:rPr>
                <w:ins w:id="7146" w:author="Apple - Qiming Li" w:date="2025-02-03T18:08:00Z" w16du:dateUtc="2025-02-03T10:08:00Z"/>
                <w:szCs w:val="16"/>
              </w:rPr>
            </w:pPr>
            <w:ins w:id="7147" w:author="Apple - Qiming Li" w:date="2025-02-03T18:08:00Z" w16du:dateUtc="2025-02-03T10:08:00Z">
              <w:r>
                <w:rPr>
                  <w:szCs w:val="16"/>
                </w:rPr>
                <w:t>SR.1.1 FDD</w:t>
              </w:r>
            </w:ins>
          </w:p>
        </w:tc>
      </w:tr>
      <w:tr w:rsidR="00082FC5" w14:paraId="024F8987" w14:textId="77777777" w:rsidTr="00B179F3">
        <w:trPr>
          <w:cantSplit/>
          <w:jc w:val="center"/>
          <w:ins w:id="7148" w:author="Apple - Qiming Li" w:date="2025-02-03T18:08:00Z"/>
        </w:trPr>
        <w:tc>
          <w:tcPr>
            <w:tcW w:w="2122" w:type="dxa"/>
            <w:tcBorders>
              <w:top w:val="nil"/>
              <w:left w:val="single" w:sz="4" w:space="0" w:color="auto"/>
              <w:bottom w:val="nil"/>
              <w:right w:val="single" w:sz="4" w:space="0" w:color="auto"/>
            </w:tcBorders>
            <w:hideMark/>
          </w:tcPr>
          <w:p w14:paraId="008DB99E" w14:textId="77777777" w:rsidR="00082FC5" w:rsidRDefault="00082FC5" w:rsidP="00B179F3">
            <w:pPr>
              <w:pStyle w:val="TAL"/>
              <w:rPr>
                <w:ins w:id="7149" w:author="Apple - Qiming Li" w:date="2025-02-03T18:08:00Z" w16du:dateUtc="2025-02-03T10:08:00Z"/>
                <w:lang w:val="it-IT"/>
              </w:rPr>
            </w:pPr>
            <w:ins w:id="7150" w:author="Apple - Qiming Li" w:date="2025-02-03T18:08:00Z" w16du:dateUtc="2025-02-03T10:08: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8169772" w14:textId="77777777" w:rsidR="00082FC5" w:rsidRDefault="00082FC5" w:rsidP="00B179F3">
            <w:pPr>
              <w:pStyle w:val="TAL"/>
              <w:rPr>
                <w:ins w:id="7151" w:author="Apple - Qiming Li" w:date="2025-02-03T18:08:00Z" w16du:dateUtc="2025-02-03T10:08:00Z"/>
              </w:rPr>
            </w:pPr>
            <w:ins w:id="7152"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75BCE154" w14:textId="77777777" w:rsidR="00082FC5" w:rsidRDefault="00082FC5" w:rsidP="00B179F3">
            <w:pPr>
              <w:pStyle w:val="TAC"/>
              <w:rPr>
                <w:ins w:id="715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A1D54EA" w14:textId="77777777" w:rsidR="00082FC5" w:rsidRDefault="00082FC5" w:rsidP="00B179F3">
            <w:pPr>
              <w:pStyle w:val="TAC"/>
              <w:rPr>
                <w:ins w:id="7154" w:author="Apple - Qiming Li" w:date="2025-02-03T18:08:00Z" w16du:dateUtc="2025-02-03T10:08:00Z"/>
                <w:szCs w:val="16"/>
              </w:rPr>
            </w:pPr>
            <w:ins w:id="7155" w:author="Apple - Qiming Li" w:date="2025-02-03T18:08:00Z" w16du:dateUtc="2025-02-03T10:08:00Z">
              <w:r>
                <w:rPr>
                  <w:szCs w:val="16"/>
                </w:rPr>
                <w:t>SR.1.1 TDD</w:t>
              </w:r>
            </w:ins>
          </w:p>
        </w:tc>
      </w:tr>
      <w:tr w:rsidR="00082FC5" w14:paraId="3370F707" w14:textId="77777777" w:rsidTr="00B179F3">
        <w:trPr>
          <w:cantSplit/>
          <w:jc w:val="center"/>
          <w:ins w:id="7156" w:author="Apple - Qiming Li" w:date="2025-02-03T18:08:00Z"/>
        </w:trPr>
        <w:tc>
          <w:tcPr>
            <w:tcW w:w="2122" w:type="dxa"/>
            <w:tcBorders>
              <w:top w:val="nil"/>
              <w:left w:val="single" w:sz="4" w:space="0" w:color="auto"/>
              <w:bottom w:val="single" w:sz="4" w:space="0" w:color="auto"/>
              <w:right w:val="single" w:sz="4" w:space="0" w:color="auto"/>
            </w:tcBorders>
            <w:hideMark/>
          </w:tcPr>
          <w:p w14:paraId="405B9E77" w14:textId="77777777" w:rsidR="00082FC5" w:rsidRDefault="00082FC5" w:rsidP="00B179F3">
            <w:pPr>
              <w:pStyle w:val="TAL"/>
              <w:rPr>
                <w:ins w:id="7157"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15DB0B56" w14:textId="77777777" w:rsidR="00082FC5" w:rsidRDefault="00082FC5" w:rsidP="00B179F3">
            <w:pPr>
              <w:pStyle w:val="TAL"/>
              <w:rPr>
                <w:ins w:id="7158" w:author="Apple - Qiming Li" w:date="2025-02-03T18:08:00Z" w16du:dateUtc="2025-02-03T10:08:00Z"/>
              </w:rPr>
            </w:pPr>
            <w:ins w:id="7159"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F4E8D08" w14:textId="77777777" w:rsidR="00082FC5" w:rsidRDefault="00082FC5" w:rsidP="00B179F3">
            <w:pPr>
              <w:pStyle w:val="TAC"/>
              <w:rPr>
                <w:ins w:id="7160"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3851484" w14:textId="77777777" w:rsidR="00082FC5" w:rsidRDefault="00082FC5" w:rsidP="00B179F3">
            <w:pPr>
              <w:pStyle w:val="TAC"/>
              <w:rPr>
                <w:ins w:id="7161" w:author="Apple - Qiming Li" w:date="2025-02-03T18:08:00Z" w16du:dateUtc="2025-02-03T10:08:00Z"/>
                <w:szCs w:val="16"/>
              </w:rPr>
            </w:pPr>
            <w:ins w:id="7162" w:author="Apple - Qiming Li" w:date="2025-02-03T18:08:00Z" w16du:dateUtc="2025-02-03T10:08:00Z">
              <w:r>
                <w:rPr>
                  <w:szCs w:val="16"/>
                </w:rPr>
                <w:t>SR.2.1 TDD</w:t>
              </w:r>
            </w:ins>
          </w:p>
        </w:tc>
      </w:tr>
      <w:tr w:rsidR="00082FC5" w14:paraId="2C7BE27F" w14:textId="77777777" w:rsidTr="00B179F3">
        <w:trPr>
          <w:cantSplit/>
          <w:jc w:val="center"/>
          <w:ins w:id="7163" w:author="Apple - Qiming Li" w:date="2025-02-03T18:08:00Z"/>
        </w:trPr>
        <w:tc>
          <w:tcPr>
            <w:tcW w:w="2122" w:type="dxa"/>
            <w:tcBorders>
              <w:top w:val="single" w:sz="4" w:space="0" w:color="auto"/>
              <w:left w:val="single" w:sz="4" w:space="0" w:color="auto"/>
              <w:bottom w:val="nil"/>
              <w:right w:val="single" w:sz="4" w:space="0" w:color="auto"/>
            </w:tcBorders>
            <w:hideMark/>
          </w:tcPr>
          <w:p w14:paraId="0FC190AD" w14:textId="77777777" w:rsidR="00082FC5" w:rsidRDefault="00082FC5" w:rsidP="00B179F3">
            <w:pPr>
              <w:pStyle w:val="TAL"/>
              <w:rPr>
                <w:ins w:id="7164" w:author="Apple - Qiming Li" w:date="2025-02-03T18:08:00Z" w16du:dateUtc="2025-02-03T10:08:00Z"/>
              </w:rPr>
            </w:pPr>
            <w:ins w:id="7165" w:author="Apple - Qiming Li" w:date="2025-02-03T18:08:00Z" w16du:dateUtc="2025-02-03T10:08: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D7FB1E" w14:textId="77777777" w:rsidR="00082FC5" w:rsidRDefault="00082FC5" w:rsidP="00B179F3">
            <w:pPr>
              <w:pStyle w:val="TAL"/>
              <w:rPr>
                <w:ins w:id="7166" w:author="Apple - Qiming Li" w:date="2025-02-03T18:08:00Z" w16du:dateUtc="2025-02-03T10:08:00Z"/>
              </w:rPr>
            </w:pPr>
            <w:ins w:id="7167"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BC95F33" w14:textId="77777777" w:rsidR="00082FC5" w:rsidRDefault="00082FC5" w:rsidP="00B179F3">
            <w:pPr>
              <w:pStyle w:val="TAC"/>
              <w:rPr>
                <w:ins w:id="7168"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756154D" w14:textId="77777777" w:rsidR="00082FC5" w:rsidRDefault="00082FC5" w:rsidP="00B179F3">
            <w:pPr>
              <w:pStyle w:val="TAC"/>
              <w:rPr>
                <w:ins w:id="7169" w:author="Apple - Qiming Li" w:date="2025-02-03T18:08:00Z" w16du:dateUtc="2025-02-03T10:08:00Z"/>
                <w:szCs w:val="16"/>
              </w:rPr>
            </w:pPr>
            <w:ins w:id="7170" w:author="Apple - Qiming Li" w:date="2025-02-03T18:08:00Z" w16du:dateUtc="2025-02-03T10:08:00Z">
              <w:r>
                <w:rPr>
                  <w:szCs w:val="16"/>
                </w:rPr>
                <w:t>CR.1.1 FDD</w:t>
              </w:r>
            </w:ins>
          </w:p>
        </w:tc>
      </w:tr>
      <w:tr w:rsidR="00082FC5" w14:paraId="2E21766B" w14:textId="77777777" w:rsidTr="00B179F3">
        <w:trPr>
          <w:cantSplit/>
          <w:jc w:val="center"/>
          <w:ins w:id="7171" w:author="Apple - Qiming Li" w:date="2025-02-03T18:08:00Z"/>
        </w:trPr>
        <w:tc>
          <w:tcPr>
            <w:tcW w:w="2122" w:type="dxa"/>
            <w:tcBorders>
              <w:top w:val="nil"/>
              <w:left w:val="single" w:sz="4" w:space="0" w:color="auto"/>
              <w:bottom w:val="nil"/>
              <w:right w:val="single" w:sz="4" w:space="0" w:color="auto"/>
            </w:tcBorders>
            <w:hideMark/>
          </w:tcPr>
          <w:p w14:paraId="27ACEC78" w14:textId="77777777" w:rsidR="00082FC5" w:rsidRDefault="00082FC5" w:rsidP="00B179F3">
            <w:pPr>
              <w:pStyle w:val="TAL"/>
              <w:rPr>
                <w:ins w:id="7172" w:author="Apple - Qiming Li" w:date="2025-02-03T18:08:00Z" w16du:dateUtc="2025-02-03T10:08:00Z"/>
              </w:rPr>
            </w:pPr>
            <w:ins w:id="7173" w:author="Apple - Qiming Li" w:date="2025-02-03T18:08:00Z" w16du:dateUtc="2025-02-03T10:08: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2FF87244" w14:textId="77777777" w:rsidR="00082FC5" w:rsidRDefault="00082FC5" w:rsidP="00B179F3">
            <w:pPr>
              <w:pStyle w:val="TAL"/>
              <w:rPr>
                <w:ins w:id="7174" w:author="Apple - Qiming Li" w:date="2025-02-03T18:08:00Z" w16du:dateUtc="2025-02-03T10:08:00Z"/>
              </w:rPr>
            </w:pPr>
            <w:ins w:id="7175"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694456CB" w14:textId="77777777" w:rsidR="00082FC5" w:rsidRDefault="00082FC5" w:rsidP="00B179F3">
            <w:pPr>
              <w:pStyle w:val="TAC"/>
              <w:rPr>
                <w:ins w:id="717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DC29D82" w14:textId="77777777" w:rsidR="00082FC5" w:rsidRDefault="00082FC5" w:rsidP="00B179F3">
            <w:pPr>
              <w:pStyle w:val="TAC"/>
              <w:rPr>
                <w:ins w:id="7177" w:author="Apple - Qiming Li" w:date="2025-02-03T18:08:00Z" w16du:dateUtc="2025-02-03T10:08:00Z"/>
                <w:szCs w:val="16"/>
              </w:rPr>
            </w:pPr>
            <w:ins w:id="7178" w:author="Apple - Qiming Li" w:date="2025-02-03T18:08:00Z" w16du:dateUtc="2025-02-03T10:08:00Z">
              <w:r>
                <w:rPr>
                  <w:szCs w:val="16"/>
                </w:rPr>
                <w:t>CR.1.1 TDD</w:t>
              </w:r>
            </w:ins>
          </w:p>
        </w:tc>
      </w:tr>
      <w:tr w:rsidR="00082FC5" w14:paraId="3DB57756" w14:textId="77777777" w:rsidTr="00B179F3">
        <w:trPr>
          <w:cantSplit/>
          <w:jc w:val="center"/>
          <w:ins w:id="7179" w:author="Apple - Qiming Li" w:date="2025-02-03T18:08:00Z"/>
        </w:trPr>
        <w:tc>
          <w:tcPr>
            <w:tcW w:w="2122" w:type="dxa"/>
            <w:tcBorders>
              <w:top w:val="nil"/>
              <w:left w:val="single" w:sz="4" w:space="0" w:color="auto"/>
              <w:bottom w:val="single" w:sz="4" w:space="0" w:color="auto"/>
              <w:right w:val="single" w:sz="4" w:space="0" w:color="auto"/>
            </w:tcBorders>
            <w:hideMark/>
          </w:tcPr>
          <w:p w14:paraId="54C8B9D1" w14:textId="77777777" w:rsidR="00082FC5" w:rsidRDefault="00082FC5" w:rsidP="00B179F3">
            <w:pPr>
              <w:pStyle w:val="TAL"/>
              <w:rPr>
                <w:ins w:id="7180"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338D63B0" w14:textId="77777777" w:rsidR="00082FC5" w:rsidRDefault="00082FC5" w:rsidP="00B179F3">
            <w:pPr>
              <w:pStyle w:val="TAL"/>
              <w:rPr>
                <w:ins w:id="7181" w:author="Apple - Qiming Li" w:date="2025-02-03T18:08:00Z" w16du:dateUtc="2025-02-03T10:08:00Z"/>
              </w:rPr>
            </w:pPr>
            <w:ins w:id="7182"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52362BD5" w14:textId="77777777" w:rsidR="00082FC5" w:rsidRDefault="00082FC5" w:rsidP="00B179F3">
            <w:pPr>
              <w:pStyle w:val="TAC"/>
              <w:rPr>
                <w:ins w:id="718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33C5C81" w14:textId="77777777" w:rsidR="00082FC5" w:rsidRDefault="00082FC5" w:rsidP="00B179F3">
            <w:pPr>
              <w:pStyle w:val="TAC"/>
              <w:rPr>
                <w:ins w:id="7184" w:author="Apple - Qiming Li" w:date="2025-02-03T18:08:00Z" w16du:dateUtc="2025-02-03T10:08:00Z"/>
                <w:szCs w:val="16"/>
              </w:rPr>
            </w:pPr>
            <w:ins w:id="7185" w:author="Apple - Qiming Li" w:date="2025-02-03T18:08:00Z" w16du:dateUtc="2025-02-03T10:08:00Z">
              <w:r>
                <w:rPr>
                  <w:szCs w:val="16"/>
                </w:rPr>
                <w:t>CR.2.1 TDD</w:t>
              </w:r>
            </w:ins>
          </w:p>
        </w:tc>
      </w:tr>
      <w:tr w:rsidR="00082FC5" w14:paraId="2E6C0FED" w14:textId="77777777" w:rsidTr="00B179F3">
        <w:trPr>
          <w:cantSplit/>
          <w:jc w:val="center"/>
          <w:ins w:id="7186" w:author="Apple - Qiming Li" w:date="2025-02-03T18:08:00Z"/>
        </w:trPr>
        <w:tc>
          <w:tcPr>
            <w:tcW w:w="2122" w:type="dxa"/>
            <w:tcBorders>
              <w:top w:val="single" w:sz="4" w:space="0" w:color="auto"/>
              <w:left w:val="single" w:sz="4" w:space="0" w:color="auto"/>
              <w:bottom w:val="nil"/>
              <w:right w:val="single" w:sz="4" w:space="0" w:color="auto"/>
            </w:tcBorders>
            <w:hideMark/>
          </w:tcPr>
          <w:p w14:paraId="75AFFA1B" w14:textId="77777777" w:rsidR="00082FC5" w:rsidRDefault="00082FC5" w:rsidP="00B179F3">
            <w:pPr>
              <w:pStyle w:val="TAL"/>
              <w:rPr>
                <w:ins w:id="7187" w:author="Apple - Qiming Li" w:date="2025-02-03T18:08:00Z" w16du:dateUtc="2025-02-03T10:08:00Z"/>
              </w:rPr>
            </w:pPr>
            <w:ins w:id="7188"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7B1AC2CF" w14:textId="77777777" w:rsidR="00082FC5" w:rsidRDefault="00082FC5" w:rsidP="00B179F3">
            <w:pPr>
              <w:pStyle w:val="TAL"/>
              <w:rPr>
                <w:ins w:id="7189" w:author="Apple - Qiming Li" w:date="2025-02-03T18:08:00Z" w16du:dateUtc="2025-02-03T10:08:00Z"/>
              </w:rPr>
            </w:pPr>
            <w:ins w:id="7190"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CB079B5" w14:textId="77777777" w:rsidR="00082FC5" w:rsidRDefault="00082FC5" w:rsidP="00B179F3">
            <w:pPr>
              <w:pStyle w:val="TAC"/>
              <w:rPr>
                <w:ins w:id="7191"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939EDFF" w14:textId="77777777" w:rsidR="00082FC5" w:rsidRDefault="00082FC5" w:rsidP="00B179F3">
            <w:pPr>
              <w:pStyle w:val="TAC"/>
              <w:rPr>
                <w:ins w:id="7192" w:author="Apple - Qiming Li" w:date="2025-02-03T18:08:00Z" w16du:dateUtc="2025-02-03T10:08:00Z"/>
                <w:szCs w:val="16"/>
              </w:rPr>
            </w:pPr>
            <w:ins w:id="7193" w:author="Apple - Qiming Li" w:date="2025-02-03T18:08:00Z" w16du:dateUtc="2025-02-03T10:08:00Z">
              <w:r>
                <w:rPr>
                  <w:szCs w:val="16"/>
                </w:rPr>
                <w:t>CCR.1.1 FDD</w:t>
              </w:r>
            </w:ins>
          </w:p>
        </w:tc>
      </w:tr>
      <w:tr w:rsidR="00082FC5" w14:paraId="041B4C28" w14:textId="77777777" w:rsidTr="00B179F3">
        <w:trPr>
          <w:cantSplit/>
          <w:jc w:val="center"/>
          <w:ins w:id="7194" w:author="Apple - Qiming Li" w:date="2025-02-03T18:08:00Z"/>
        </w:trPr>
        <w:tc>
          <w:tcPr>
            <w:tcW w:w="2122" w:type="dxa"/>
            <w:tcBorders>
              <w:top w:val="nil"/>
              <w:left w:val="single" w:sz="4" w:space="0" w:color="auto"/>
              <w:bottom w:val="nil"/>
              <w:right w:val="single" w:sz="4" w:space="0" w:color="auto"/>
            </w:tcBorders>
            <w:hideMark/>
          </w:tcPr>
          <w:p w14:paraId="02ABCB19" w14:textId="77777777" w:rsidR="00082FC5" w:rsidRDefault="00082FC5" w:rsidP="00B179F3">
            <w:pPr>
              <w:pStyle w:val="TAL"/>
              <w:rPr>
                <w:ins w:id="7195" w:author="Apple - Qiming Li" w:date="2025-02-03T18:08:00Z" w16du:dateUtc="2025-02-03T10:08:00Z"/>
              </w:rPr>
            </w:pPr>
            <w:ins w:id="7196" w:author="Apple - Qiming Li" w:date="2025-02-03T18:08:00Z" w16du:dateUtc="2025-02-03T10:08: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139B22F3" w14:textId="77777777" w:rsidR="00082FC5" w:rsidRDefault="00082FC5" w:rsidP="00B179F3">
            <w:pPr>
              <w:pStyle w:val="TAL"/>
              <w:rPr>
                <w:ins w:id="7197" w:author="Apple - Qiming Li" w:date="2025-02-03T18:08:00Z" w16du:dateUtc="2025-02-03T10:08:00Z"/>
              </w:rPr>
            </w:pPr>
            <w:ins w:id="7198"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419885D8" w14:textId="77777777" w:rsidR="00082FC5" w:rsidRDefault="00082FC5" w:rsidP="00B179F3">
            <w:pPr>
              <w:pStyle w:val="TAC"/>
              <w:rPr>
                <w:ins w:id="719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353777A" w14:textId="77777777" w:rsidR="00082FC5" w:rsidRDefault="00082FC5" w:rsidP="00B179F3">
            <w:pPr>
              <w:pStyle w:val="TAC"/>
              <w:rPr>
                <w:ins w:id="7200" w:author="Apple - Qiming Li" w:date="2025-02-03T18:08:00Z" w16du:dateUtc="2025-02-03T10:08:00Z"/>
                <w:szCs w:val="16"/>
              </w:rPr>
            </w:pPr>
            <w:ins w:id="7201" w:author="Apple - Qiming Li" w:date="2025-02-03T18:08:00Z" w16du:dateUtc="2025-02-03T10:08:00Z">
              <w:r>
                <w:rPr>
                  <w:szCs w:val="16"/>
                </w:rPr>
                <w:t>CCR.1.1 TDD</w:t>
              </w:r>
            </w:ins>
          </w:p>
        </w:tc>
      </w:tr>
      <w:tr w:rsidR="00082FC5" w14:paraId="4B4BFC33" w14:textId="77777777" w:rsidTr="00B179F3">
        <w:trPr>
          <w:cantSplit/>
          <w:jc w:val="center"/>
          <w:ins w:id="7202" w:author="Apple - Qiming Li" w:date="2025-02-03T18:08:00Z"/>
        </w:trPr>
        <w:tc>
          <w:tcPr>
            <w:tcW w:w="2122" w:type="dxa"/>
            <w:tcBorders>
              <w:top w:val="nil"/>
              <w:left w:val="single" w:sz="4" w:space="0" w:color="auto"/>
              <w:bottom w:val="single" w:sz="4" w:space="0" w:color="auto"/>
              <w:right w:val="single" w:sz="4" w:space="0" w:color="auto"/>
            </w:tcBorders>
          </w:tcPr>
          <w:p w14:paraId="26453CED" w14:textId="77777777" w:rsidR="00082FC5" w:rsidRDefault="00082FC5" w:rsidP="00B179F3">
            <w:pPr>
              <w:pStyle w:val="TAL"/>
              <w:rPr>
                <w:ins w:id="7203"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93F11E2" w14:textId="77777777" w:rsidR="00082FC5" w:rsidRDefault="00082FC5" w:rsidP="00B179F3">
            <w:pPr>
              <w:pStyle w:val="TAL"/>
              <w:rPr>
                <w:ins w:id="7204" w:author="Apple - Qiming Li" w:date="2025-02-03T18:08:00Z" w16du:dateUtc="2025-02-03T10:08:00Z"/>
              </w:rPr>
            </w:pPr>
            <w:ins w:id="7205"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139DF760" w14:textId="77777777" w:rsidR="00082FC5" w:rsidRDefault="00082FC5" w:rsidP="00B179F3">
            <w:pPr>
              <w:pStyle w:val="TAC"/>
              <w:rPr>
                <w:ins w:id="7206"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E27E369" w14:textId="77777777" w:rsidR="00082FC5" w:rsidRDefault="00082FC5" w:rsidP="00B179F3">
            <w:pPr>
              <w:pStyle w:val="TAC"/>
              <w:rPr>
                <w:ins w:id="7207" w:author="Apple - Qiming Li" w:date="2025-02-03T18:08:00Z" w16du:dateUtc="2025-02-03T10:08:00Z"/>
                <w:szCs w:val="16"/>
              </w:rPr>
            </w:pPr>
            <w:ins w:id="7208" w:author="Apple - Qiming Li" w:date="2025-02-03T18:08:00Z" w16du:dateUtc="2025-02-03T10:08:00Z">
              <w:r>
                <w:rPr>
                  <w:szCs w:val="16"/>
                </w:rPr>
                <w:t>CCR.2.1 TDD</w:t>
              </w:r>
            </w:ins>
          </w:p>
        </w:tc>
      </w:tr>
      <w:tr w:rsidR="00082FC5" w14:paraId="621A7F42" w14:textId="77777777" w:rsidTr="00B179F3">
        <w:trPr>
          <w:cantSplit/>
          <w:jc w:val="center"/>
          <w:ins w:id="7209" w:author="Apple - Qiming Li" w:date="2025-02-03T18:08:00Z"/>
        </w:trPr>
        <w:tc>
          <w:tcPr>
            <w:tcW w:w="2122" w:type="dxa"/>
            <w:tcBorders>
              <w:top w:val="single" w:sz="4" w:space="0" w:color="auto"/>
              <w:left w:val="single" w:sz="4" w:space="0" w:color="auto"/>
              <w:bottom w:val="nil"/>
              <w:right w:val="single" w:sz="4" w:space="0" w:color="auto"/>
            </w:tcBorders>
            <w:hideMark/>
          </w:tcPr>
          <w:p w14:paraId="3D170E30" w14:textId="77777777" w:rsidR="00082FC5" w:rsidRDefault="00082FC5" w:rsidP="00B179F3">
            <w:pPr>
              <w:pStyle w:val="TAL"/>
              <w:rPr>
                <w:ins w:id="7210" w:author="Apple - Qiming Li" w:date="2025-02-03T18:08:00Z" w16du:dateUtc="2025-02-03T10:08:00Z"/>
              </w:rPr>
            </w:pPr>
            <w:ins w:id="7211"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3888233A" w14:textId="77777777" w:rsidR="00082FC5" w:rsidRDefault="00082FC5" w:rsidP="00B179F3">
            <w:pPr>
              <w:pStyle w:val="TAL"/>
              <w:rPr>
                <w:ins w:id="7212" w:author="Apple - Qiming Li" w:date="2025-02-03T18:08:00Z" w16du:dateUtc="2025-02-03T10:08:00Z"/>
              </w:rPr>
            </w:pPr>
            <w:ins w:id="7213"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59BC2F1A" w14:textId="77777777" w:rsidR="00082FC5" w:rsidRDefault="00082FC5" w:rsidP="00B179F3">
            <w:pPr>
              <w:pStyle w:val="TAC"/>
              <w:rPr>
                <w:ins w:id="7214"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367D9C7" w14:textId="77777777" w:rsidR="00082FC5" w:rsidRDefault="00082FC5" w:rsidP="00B179F3">
            <w:pPr>
              <w:pStyle w:val="TAC"/>
              <w:rPr>
                <w:ins w:id="7215" w:author="Apple - Qiming Li" w:date="2025-02-03T18:08:00Z" w16du:dateUtc="2025-02-03T10:08:00Z"/>
                <w:szCs w:val="16"/>
              </w:rPr>
            </w:pPr>
            <w:ins w:id="7216" w:author="Apple - Qiming Li" w:date="2025-02-03T18:08:00Z" w16du:dateUtc="2025-02-03T10:08:00Z">
              <w:r>
                <w:rPr>
                  <w:szCs w:val="16"/>
                </w:rPr>
                <w:t>CCR.1.5 FDD</w:t>
              </w:r>
            </w:ins>
          </w:p>
        </w:tc>
      </w:tr>
      <w:tr w:rsidR="00082FC5" w14:paraId="7BD9F0D1" w14:textId="77777777" w:rsidTr="00B179F3">
        <w:trPr>
          <w:cantSplit/>
          <w:jc w:val="center"/>
          <w:ins w:id="7217" w:author="Apple - Qiming Li" w:date="2025-02-03T18:08:00Z"/>
        </w:trPr>
        <w:tc>
          <w:tcPr>
            <w:tcW w:w="2122" w:type="dxa"/>
            <w:tcBorders>
              <w:top w:val="nil"/>
              <w:left w:val="single" w:sz="4" w:space="0" w:color="auto"/>
              <w:bottom w:val="nil"/>
              <w:right w:val="single" w:sz="4" w:space="0" w:color="auto"/>
            </w:tcBorders>
            <w:hideMark/>
          </w:tcPr>
          <w:p w14:paraId="2D90EA42" w14:textId="77777777" w:rsidR="00082FC5" w:rsidRDefault="00082FC5" w:rsidP="00B179F3">
            <w:pPr>
              <w:pStyle w:val="TAL"/>
              <w:rPr>
                <w:ins w:id="7218" w:author="Apple - Qiming Li" w:date="2025-02-03T18:08:00Z" w16du:dateUtc="2025-02-03T10:08:00Z"/>
              </w:rPr>
            </w:pPr>
            <w:ins w:id="7219" w:author="Apple - Qiming Li" w:date="2025-02-03T18:08:00Z" w16du:dateUtc="2025-02-03T10:08: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2B77B34E" w14:textId="77777777" w:rsidR="00082FC5" w:rsidRDefault="00082FC5" w:rsidP="00B179F3">
            <w:pPr>
              <w:pStyle w:val="TAL"/>
              <w:rPr>
                <w:ins w:id="7220" w:author="Apple - Qiming Li" w:date="2025-02-03T18:08:00Z" w16du:dateUtc="2025-02-03T10:08:00Z"/>
              </w:rPr>
            </w:pPr>
            <w:ins w:id="7221"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2A267C32" w14:textId="77777777" w:rsidR="00082FC5" w:rsidRDefault="00082FC5" w:rsidP="00B179F3">
            <w:pPr>
              <w:pStyle w:val="TAC"/>
              <w:rPr>
                <w:ins w:id="7222"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177613C" w14:textId="77777777" w:rsidR="00082FC5" w:rsidRDefault="00082FC5" w:rsidP="00B179F3">
            <w:pPr>
              <w:pStyle w:val="TAC"/>
              <w:rPr>
                <w:ins w:id="7223" w:author="Apple - Qiming Li" w:date="2025-02-03T18:08:00Z" w16du:dateUtc="2025-02-03T10:08:00Z"/>
                <w:szCs w:val="16"/>
              </w:rPr>
            </w:pPr>
            <w:ins w:id="7224" w:author="Apple - Qiming Li" w:date="2025-02-03T18:08:00Z" w16du:dateUtc="2025-02-03T10:08:00Z">
              <w:r>
                <w:rPr>
                  <w:szCs w:val="16"/>
                </w:rPr>
                <w:t>CCR.1.5 TDD</w:t>
              </w:r>
            </w:ins>
          </w:p>
        </w:tc>
      </w:tr>
      <w:tr w:rsidR="00082FC5" w14:paraId="56884085" w14:textId="77777777" w:rsidTr="00B179F3">
        <w:trPr>
          <w:cantSplit/>
          <w:jc w:val="center"/>
          <w:ins w:id="7225" w:author="Apple - Qiming Li" w:date="2025-02-03T18:08:00Z"/>
        </w:trPr>
        <w:tc>
          <w:tcPr>
            <w:tcW w:w="2122" w:type="dxa"/>
            <w:tcBorders>
              <w:top w:val="nil"/>
              <w:left w:val="single" w:sz="4" w:space="0" w:color="auto"/>
              <w:bottom w:val="single" w:sz="4" w:space="0" w:color="auto"/>
              <w:right w:val="single" w:sz="4" w:space="0" w:color="auto"/>
            </w:tcBorders>
          </w:tcPr>
          <w:p w14:paraId="72F880B4" w14:textId="77777777" w:rsidR="00082FC5" w:rsidRDefault="00082FC5" w:rsidP="00B179F3">
            <w:pPr>
              <w:pStyle w:val="TAL"/>
              <w:rPr>
                <w:ins w:id="7226"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26E601E" w14:textId="77777777" w:rsidR="00082FC5" w:rsidRDefault="00082FC5" w:rsidP="00B179F3">
            <w:pPr>
              <w:pStyle w:val="TAL"/>
              <w:rPr>
                <w:ins w:id="7227" w:author="Apple - Qiming Li" w:date="2025-02-03T18:08:00Z" w16du:dateUtc="2025-02-03T10:08:00Z"/>
              </w:rPr>
            </w:pPr>
            <w:ins w:id="7228"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1F6A39F0" w14:textId="77777777" w:rsidR="00082FC5" w:rsidRDefault="00082FC5" w:rsidP="00B179F3">
            <w:pPr>
              <w:pStyle w:val="TAC"/>
              <w:rPr>
                <w:ins w:id="722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493D7A43" w14:textId="77777777" w:rsidR="00082FC5" w:rsidRDefault="00082FC5" w:rsidP="00B179F3">
            <w:pPr>
              <w:pStyle w:val="TAC"/>
              <w:rPr>
                <w:ins w:id="7230" w:author="Apple - Qiming Li" w:date="2025-02-03T18:08:00Z" w16du:dateUtc="2025-02-03T10:08:00Z"/>
                <w:szCs w:val="16"/>
              </w:rPr>
            </w:pPr>
            <w:ins w:id="7231" w:author="Apple - Qiming Li" w:date="2025-02-03T18:08:00Z" w16du:dateUtc="2025-02-03T10:08:00Z">
              <w:r>
                <w:rPr>
                  <w:szCs w:val="16"/>
                </w:rPr>
                <w:t>CCR.2.3 TDD</w:t>
              </w:r>
            </w:ins>
          </w:p>
        </w:tc>
      </w:tr>
      <w:tr w:rsidR="00082FC5" w14:paraId="52C9252C" w14:textId="77777777" w:rsidTr="00B179F3">
        <w:trPr>
          <w:cantSplit/>
          <w:jc w:val="center"/>
          <w:ins w:id="7232"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4200289" w14:textId="77777777" w:rsidR="00082FC5" w:rsidRDefault="00082FC5" w:rsidP="00B179F3">
            <w:pPr>
              <w:pStyle w:val="TAL"/>
              <w:rPr>
                <w:ins w:id="7233" w:author="Apple - Qiming Li" w:date="2025-02-03T18:08:00Z" w16du:dateUtc="2025-02-03T10:08:00Z"/>
              </w:rPr>
            </w:pPr>
            <w:ins w:id="7234" w:author="Apple - Qiming Li" w:date="2025-02-03T18:08:00Z" w16du:dateUtc="2025-02-03T10: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1B0E21E8" w14:textId="77777777" w:rsidR="00082FC5" w:rsidRDefault="00082FC5" w:rsidP="00B179F3">
            <w:pPr>
              <w:pStyle w:val="TAC"/>
              <w:rPr>
                <w:ins w:id="7235"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837767C" w14:textId="77777777" w:rsidR="00082FC5" w:rsidRDefault="00082FC5" w:rsidP="00B179F3">
            <w:pPr>
              <w:pStyle w:val="TAC"/>
              <w:rPr>
                <w:ins w:id="7236" w:author="Apple - Qiming Li" w:date="2025-02-03T18:08:00Z" w16du:dateUtc="2025-02-03T10:08:00Z"/>
                <w:szCs w:val="16"/>
              </w:rPr>
            </w:pPr>
            <w:ins w:id="7237" w:author="Apple - Qiming Li" w:date="2025-02-03T18:08:00Z" w16du:dateUtc="2025-02-03T10:08:00Z">
              <w:r>
                <w:rPr>
                  <w:szCs w:val="16"/>
                </w:rPr>
                <w:t>OP.1</w:t>
              </w:r>
            </w:ins>
          </w:p>
        </w:tc>
      </w:tr>
      <w:tr w:rsidR="00082FC5" w14:paraId="57C252BE" w14:textId="77777777" w:rsidTr="00B179F3">
        <w:trPr>
          <w:cantSplit/>
          <w:jc w:val="center"/>
          <w:ins w:id="7238" w:author="Apple - Qiming Li" w:date="2025-02-03T18:08:00Z"/>
        </w:trPr>
        <w:tc>
          <w:tcPr>
            <w:tcW w:w="2122" w:type="dxa"/>
            <w:tcBorders>
              <w:top w:val="single" w:sz="4" w:space="0" w:color="auto"/>
              <w:left w:val="single" w:sz="4" w:space="0" w:color="auto"/>
              <w:bottom w:val="nil"/>
              <w:right w:val="single" w:sz="4" w:space="0" w:color="auto"/>
            </w:tcBorders>
            <w:hideMark/>
          </w:tcPr>
          <w:p w14:paraId="09A3F6AF" w14:textId="77777777" w:rsidR="00082FC5" w:rsidRDefault="00082FC5" w:rsidP="00B179F3">
            <w:pPr>
              <w:pStyle w:val="TAL"/>
              <w:rPr>
                <w:ins w:id="7239" w:author="Apple - Qiming Li" w:date="2025-02-03T18:08:00Z" w16du:dateUtc="2025-02-03T10:08:00Z"/>
                <w:bCs/>
              </w:rPr>
            </w:pPr>
            <w:ins w:id="7240" w:author="Apple - Qiming Li" w:date="2025-02-03T18:08:00Z" w16du:dateUtc="2025-02-03T10:08: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3B480D" w14:textId="77777777" w:rsidR="00082FC5" w:rsidRDefault="00082FC5" w:rsidP="00B179F3">
            <w:pPr>
              <w:pStyle w:val="TAL"/>
              <w:rPr>
                <w:ins w:id="7241" w:author="Apple - Qiming Li" w:date="2025-02-03T18:08:00Z" w16du:dateUtc="2025-02-03T10:08:00Z"/>
                <w:lang w:val="da-DK"/>
              </w:rPr>
            </w:pPr>
            <w:ins w:id="7242" w:author="Apple - Qiming Li" w:date="2025-02-03T18:08:00Z" w16du:dateUtc="2025-02-03T10:08:00Z">
              <w:r>
                <w:t>Config</w:t>
              </w:r>
              <w:r>
                <w:rPr>
                  <w:rFonts w:cs="Arial"/>
                  <w:vertAlign w:val="subscript"/>
                </w:rPr>
                <w:t>SCell3</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67480891" w14:textId="77777777" w:rsidR="00082FC5" w:rsidRDefault="00082FC5" w:rsidP="00B179F3">
            <w:pPr>
              <w:pStyle w:val="TAC"/>
              <w:rPr>
                <w:ins w:id="7243"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17D8774" w14:textId="77777777" w:rsidR="00082FC5" w:rsidRDefault="00082FC5" w:rsidP="00B179F3">
            <w:pPr>
              <w:pStyle w:val="TAC"/>
              <w:rPr>
                <w:ins w:id="7244" w:author="Apple - Qiming Li" w:date="2025-02-03T18:08:00Z" w16du:dateUtc="2025-02-03T10:08:00Z"/>
                <w:szCs w:val="16"/>
              </w:rPr>
            </w:pPr>
            <w:ins w:id="7245" w:author="Apple - Qiming Li" w:date="2025-02-03T18:08:00Z" w16du:dateUtc="2025-02-03T10:08:00Z">
              <w:r>
                <w:rPr>
                  <w:szCs w:val="16"/>
                </w:rPr>
                <w:t>SSB.1 FR1</w:t>
              </w:r>
            </w:ins>
          </w:p>
        </w:tc>
      </w:tr>
      <w:tr w:rsidR="00082FC5" w14:paraId="28A907B0" w14:textId="77777777" w:rsidTr="00B179F3">
        <w:trPr>
          <w:cantSplit/>
          <w:jc w:val="center"/>
          <w:ins w:id="7246" w:author="Apple - Qiming Li" w:date="2025-02-03T18:08:00Z"/>
        </w:trPr>
        <w:tc>
          <w:tcPr>
            <w:tcW w:w="2122" w:type="dxa"/>
            <w:tcBorders>
              <w:top w:val="nil"/>
              <w:left w:val="single" w:sz="4" w:space="0" w:color="auto"/>
              <w:bottom w:val="single" w:sz="4" w:space="0" w:color="auto"/>
              <w:right w:val="single" w:sz="4" w:space="0" w:color="auto"/>
            </w:tcBorders>
            <w:hideMark/>
          </w:tcPr>
          <w:p w14:paraId="54ED288D" w14:textId="77777777" w:rsidR="00082FC5" w:rsidRDefault="00082FC5" w:rsidP="00B179F3">
            <w:pPr>
              <w:pStyle w:val="TAL"/>
              <w:rPr>
                <w:ins w:id="7247"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293987C9" w14:textId="77777777" w:rsidR="00082FC5" w:rsidRDefault="00082FC5" w:rsidP="00B179F3">
            <w:pPr>
              <w:pStyle w:val="TAL"/>
              <w:rPr>
                <w:ins w:id="7248" w:author="Apple - Qiming Li" w:date="2025-02-03T18:08:00Z" w16du:dateUtc="2025-02-03T10:08:00Z"/>
                <w:lang w:val="da-DK"/>
              </w:rPr>
            </w:pPr>
            <w:ins w:id="7249" w:author="Apple - Qiming Li" w:date="2025-02-03T18:08:00Z" w16du:dateUtc="2025-02-03T10:08:00Z">
              <w:r>
                <w:t>Config</w:t>
              </w:r>
              <w:r>
                <w:rPr>
                  <w:rFonts w:cs="Arial"/>
                  <w:vertAlign w:val="subscript"/>
                </w:rPr>
                <w:t>SCell3</w:t>
              </w:r>
              <w:r>
                <w:rPr>
                  <w:rFonts w:eastAsia="Malgun Gothic"/>
                  <w:szCs w:val="18"/>
                </w:rPr>
                <w:t xml:space="preserve"> </w:t>
              </w:r>
              <w:r>
                <w:t>3</w:t>
              </w:r>
            </w:ins>
          </w:p>
        </w:tc>
        <w:tc>
          <w:tcPr>
            <w:tcW w:w="1559" w:type="dxa"/>
            <w:tcBorders>
              <w:top w:val="nil"/>
              <w:left w:val="single" w:sz="4" w:space="0" w:color="auto"/>
              <w:bottom w:val="single" w:sz="4" w:space="0" w:color="auto"/>
              <w:right w:val="single" w:sz="4" w:space="0" w:color="auto"/>
            </w:tcBorders>
            <w:hideMark/>
          </w:tcPr>
          <w:p w14:paraId="1F1AE657" w14:textId="77777777" w:rsidR="00082FC5" w:rsidRDefault="00082FC5" w:rsidP="00B179F3">
            <w:pPr>
              <w:pStyle w:val="TAC"/>
              <w:rPr>
                <w:ins w:id="7250" w:author="Apple - Qiming Li" w:date="2025-02-03T18:08:00Z" w16du:dateUtc="2025-02-03T10:0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6603538C" w14:textId="77777777" w:rsidR="00082FC5" w:rsidRDefault="00082FC5" w:rsidP="00B179F3">
            <w:pPr>
              <w:pStyle w:val="TAC"/>
              <w:rPr>
                <w:ins w:id="7251" w:author="Apple - Qiming Li" w:date="2025-02-03T18:08:00Z" w16du:dateUtc="2025-02-03T10:08:00Z"/>
                <w:szCs w:val="16"/>
              </w:rPr>
            </w:pPr>
            <w:ins w:id="7252" w:author="Apple - Qiming Li" w:date="2025-02-03T18:08:00Z" w16du:dateUtc="2025-02-03T10:08:00Z">
              <w:r>
                <w:rPr>
                  <w:szCs w:val="16"/>
                </w:rPr>
                <w:t>SSB.2 FR1</w:t>
              </w:r>
            </w:ins>
          </w:p>
        </w:tc>
      </w:tr>
      <w:tr w:rsidR="00082FC5" w14:paraId="0BF84BBF" w14:textId="77777777" w:rsidTr="00B179F3">
        <w:trPr>
          <w:cantSplit/>
          <w:jc w:val="center"/>
          <w:ins w:id="725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798BF01" w14:textId="77777777" w:rsidR="00082FC5" w:rsidRDefault="00082FC5" w:rsidP="00B179F3">
            <w:pPr>
              <w:pStyle w:val="TAL"/>
              <w:rPr>
                <w:ins w:id="7254" w:author="Apple - Qiming Li" w:date="2025-02-03T18:08:00Z" w16du:dateUtc="2025-02-03T10:08:00Z"/>
                <w:bCs/>
              </w:rPr>
            </w:pPr>
            <w:ins w:id="7255" w:author="Apple - Qiming Li" w:date="2025-02-03T18:08:00Z" w16du:dateUtc="2025-02-03T10:08: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39E481EC" w14:textId="77777777" w:rsidR="00082FC5" w:rsidRDefault="00082FC5" w:rsidP="00B179F3">
            <w:pPr>
              <w:pStyle w:val="TAC"/>
              <w:rPr>
                <w:ins w:id="725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E591E9E" w14:textId="77777777" w:rsidR="00082FC5" w:rsidRDefault="00082FC5" w:rsidP="00B179F3">
            <w:pPr>
              <w:pStyle w:val="TAC"/>
              <w:rPr>
                <w:ins w:id="7257" w:author="Apple - Qiming Li" w:date="2025-02-03T18:08:00Z" w16du:dateUtc="2025-02-03T10:08:00Z"/>
              </w:rPr>
            </w:pPr>
            <w:ins w:id="7258" w:author="Apple - Qiming Li" w:date="2025-02-03T18:08:00Z" w16du:dateUtc="2025-02-03T10:08:00Z">
              <w:r>
                <w:t>SMTC.1</w:t>
              </w:r>
            </w:ins>
          </w:p>
        </w:tc>
      </w:tr>
      <w:tr w:rsidR="00082FC5" w14:paraId="34790F4D" w14:textId="77777777" w:rsidTr="00B179F3">
        <w:trPr>
          <w:cantSplit/>
          <w:jc w:val="center"/>
          <w:ins w:id="7259" w:author="Apple - Qiming Li" w:date="2025-02-03T18:08:00Z"/>
        </w:trPr>
        <w:tc>
          <w:tcPr>
            <w:tcW w:w="2122" w:type="dxa"/>
            <w:tcBorders>
              <w:top w:val="single" w:sz="4" w:space="0" w:color="auto"/>
              <w:left w:val="single" w:sz="4" w:space="0" w:color="auto"/>
              <w:bottom w:val="nil"/>
              <w:right w:val="single" w:sz="4" w:space="0" w:color="auto"/>
            </w:tcBorders>
            <w:hideMark/>
          </w:tcPr>
          <w:p w14:paraId="4F7EA8A4" w14:textId="77777777" w:rsidR="00082FC5" w:rsidRDefault="00082FC5" w:rsidP="00B179F3">
            <w:pPr>
              <w:pStyle w:val="TAL"/>
              <w:rPr>
                <w:ins w:id="7260" w:author="Apple - Qiming Li" w:date="2025-02-03T18:08:00Z" w16du:dateUtc="2025-02-03T10:08:00Z"/>
              </w:rPr>
            </w:pPr>
            <w:ins w:id="7261" w:author="Apple - Qiming Li" w:date="2025-02-03T18:08:00Z" w16du:dateUtc="2025-02-03T10:08: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91875A4" w14:textId="77777777" w:rsidR="00082FC5" w:rsidRDefault="00082FC5" w:rsidP="00B179F3">
            <w:pPr>
              <w:pStyle w:val="TAL"/>
              <w:rPr>
                <w:ins w:id="7262" w:author="Apple - Qiming Li" w:date="2025-02-03T18:08:00Z" w16du:dateUtc="2025-02-03T10:08:00Z"/>
              </w:rPr>
            </w:pPr>
            <w:ins w:id="7263" w:author="Apple - Qiming Li" w:date="2025-02-03T18:08:00Z" w16du:dateUtc="2025-02-03T10:08:00Z">
              <w:r>
                <w:t>Config</w:t>
              </w:r>
              <w:r>
                <w:rPr>
                  <w:rFonts w:cs="Arial"/>
                  <w:vertAlign w:val="subscript"/>
                </w:rPr>
                <w:t>SCell3</w:t>
              </w:r>
              <w:r>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4A65FB28" w14:textId="77777777" w:rsidR="00082FC5" w:rsidRDefault="00082FC5" w:rsidP="00B179F3">
            <w:pPr>
              <w:pStyle w:val="TAC"/>
              <w:rPr>
                <w:ins w:id="726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4560FA8F" w14:textId="77777777" w:rsidR="00082FC5" w:rsidRDefault="00082FC5" w:rsidP="00B179F3">
            <w:pPr>
              <w:pStyle w:val="TAC"/>
              <w:rPr>
                <w:ins w:id="7265" w:author="Apple - Qiming Li" w:date="2025-02-03T18:08:00Z" w16du:dateUtc="2025-02-03T10:08:00Z"/>
                <w:szCs w:val="18"/>
              </w:rPr>
            </w:pPr>
            <w:ins w:id="7266" w:author="Apple - Qiming Li" w:date="2025-02-03T18:08:00Z" w16du:dateUtc="2025-02-03T10:08:00Z">
              <w:r>
                <w:rPr>
                  <w:szCs w:val="18"/>
                </w:rPr>
                <w:t>TRS.1.1 FDD</w:t>
              </w:r>
            </w:ins>
          </w:p>
        </w:tc>
      </w:tr>
      <w:tr w:rsidR="00082FC5" w14:paraId="19C8961D" w14:textId="77777777" w:rsidTr="00B179F3">
        <w:trPr>
          <w:cantSplit/>
          <w:jc w:val="center"/>
          <w:ins w:id="7267" w:author="Apple - Qiming Li" w:date="2025-02-03T18:08:00Z"/>
        </w:trPr>
        <w:tc>
          <w:tcPr>
            <w:tcW w:w="2122" w:type="dxa"/>
            <w:tcBorders>
              <w:top w:val="nil"/>
              <w:left w:val="single" w:sz="4" w:space="0" w:color="auto"/>
              <w:bottom w:val="nil"/>
              <w:right w:val="single" w:sz="4" w:space="0" w:color="auto"/>
            </w:tcBorders>
            <w:hideMark/>
          </w:tcPr>
          <w:p w14:paraId="234CBE2A" w14:textId="77777777" w:rsidR="00082FC5" w:rsidRDefault="00082FC5" w:rsidP="00B179F3">
            <w:pPr>
              <w:pStyle w:val="TAL"/>
              <w:rPr>
                <w:ins w:id="7268"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522805C8" w14:textId="77777777" w:rsidR="00082FC5" w:rsidRDefault="00082FC5" w:rsidP="00B179F3">
            <w:pPr>
              <w:pStyle w:val="TAL"/>
              <w:rPr>
                <w:ins w:id="7269" w:author="Apple - Qiming Li" w:date="2025-02-03T18:08:00Z" w16du:dateUtc="2025-02-03T10:08:00Z"/>
              </w:rPr>
            </w:pPr>
            <w:ins w:id="7270" w:author="Apple - Qiming Li" w:date="2025-02-03T18:08:00Z" w16du:dateUtc="2025-02-03T10:08:00Z">
              <w:r>
                <w:t>Config</w:t>
              </w:r>
              <w:r>
                <w:rPr>
                  <w:rFonts w:cs="Arial"/>
                  <w:vertAlign w:val="subscript"/>
                </w:rPr>
                <w:t>SCell3</w:t>
              </w:r>
              <w:r>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6472B028" w14:textId="77777777" w:rsidR="00082FC5" w:rsidRDefault="00082FC5" w:rsidP="00B179F3">
            <w:pPr>
              <w:pStyle w:val="TAC"/>
              <w:rPr>
                <w:ins w:id="727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EDCDAF4" w14:textId="77777777" w:rsidR="00082FC5" w:rsidRDefault="00082FC5" w:rsidP="00B179F3">
            <w:pPr>
              <w:pStyle w:val="TAC"/>
              <w:rPr>
                <w:ins w:id="7272" w:author="Apple - Qiming Li" w:date="2025-02-03T18:08:00Z" w16du:dateUtc="2025-02-03T10:08:00Z"/>
                <w:szCs w:val="18"/>
              </w:rPr>
            </w:pPr>
            <w:ins w:id="7273" w:author="Apple - Qiming Li" w:date="2025-02-03T18:08:00Z" w16du:dateUtc="2025-02-03T10:08:00Z">
              <w:r>
                <w:rPr>
                  <w:szCs w:val="18"/>
                </w:rPr>
                <w:t>TRS.1.1 TDD</w:t>
              </w:r>
            </w:ins>
          </w:p>
        </w:tc>
      </w:tr>
      <w:tr w:rsidR="00082FC5" w14:paraId="1BA4EFD5" w14:textId="77777777" w:rsidTr="00B179F3">
        <w:trPr>
          <w:cantSplit/>
          <w:jc w:val="center"/>
          <w:ins w:id="7274" w:author="Apple - Qiming Li" w:date="2025-02-03T18:08:00Z"/>
        </w:trPr>
        <w:tc>
          <w:tcPr>
            <w:tcW w:w="2122" w:type="dxa"/>
            <w:tcBorders>
              <w:top w:val="nil"/>
              <w:left w:val="single" w:sz="4" w:space="0" w:color="auto"/>
              <w:bottom w:val="single" w:sz="4" w:space="0" w:color="auto"/>
              <w:right w:val="single" w:sz="4" w:space="0" w:color="auto"/>
            </w:tcBorders>
            <w:hideMark/>
          </w:tcPr>
          <w:p w14:paraId="3F339759" w14:textId="77777777" w:rsidR="00082FC5" w:rsidRDefault="00082FC5" w:rsidP="00B179F3">
            <w:pPr>
              <w:pStyle w:val="TAL"/>
              <w:rPr>
                <w:ins w:id="7275"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39420FBE" w14:textId="77777777" w:rsidR="00082FC5" w:rsidRDefault="00082FC5" w:rsidP="00B179F3">
            <w:pPr>
              <w:pStyle w:val="TAL"/>
              <w:rPr>
                <w:ins w:id="7276" w:author="Apple - Qiming Li" w:date="2025-02-03T18:08:00Z" w16du:dateUtc="2025-02-03T10:08:00Z"/>
              </w:rPr>
            </w:pPr>
            <w:ins w:id="7277" w:author="Apple - Qiming Li" w:date="2025-02-03T18:08:00Z" w16du:dateUtc="2025-02-03T10:08:00Z">
              <w:r>
                <w:t>Config</w:t>
              </w:r>
              <w:r>
                <w:rPr>
                  <w:rFonts w:cs="Arial"/>
                  <w:vertAlign w:val="subscript"/>
                </w:rPr>
                <w:t>SCell3</w:t>
              </w:r>
              <w:r>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
          <w:p w14:paraId="3662C0C5" w14:textId="77777777" w:rsidR="00082FC5" w:rsidRDefault="00082FC5" w:rsidP="00B179F3">
            <w:pPr>
              <w:pStyle w:val="TAC"/>
              <w:rPr>
                <w:ins w:id="7278"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58A09C1" w14:textId="77777777" w:rsidR="00082FC5" w:rsidRDefault="00082FC5" w:rsidP="00B179F3">
            <w:pPr>
              <w:pStyle w:val="TAC"/>
              <w:rPr>
                <w:ins w:id="7279" w:author="Apple - Qiming Li" w:date="2025-02-03T18:08:00Z" w16du:dateUtc="2025-02-03T10:08:00Z"/>
                <w:szCs w:val="18"/>
              </w:rPr>
            </w:pPr>
            <w:ins w:id="7280" w:author="Apple - Qiming Li" w:date="2025-02-03T18:08:00Z" w16du:dateUtc="2025-02-03T10:08:00Z">
              <w:r>
                <w:rPr>
                  <w:szCs w:val="18"/>
                </w:rPr>
                <w:t>TRS.1.2 TDD</w:t>
              </w:r>
            </w:ins>
          </w:p>
        </w:tc>
      </w:tr>
      <w:tr w:rsidR="00082FC5" w14:paraId="7289E052" w14:textId="77777777" w:rsidTr="00B179F3">
        <w:trPr>
          <w:cantSplit/>
          <w:jc w:val="center"/>
          <w:ins w:id="728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1917321" w14:textId="77777777" w:rsidR="00082FC5" w:rsidRDefault="00082FC5" w:rsidP="00B179F3">
            <w:pPr>
              <w:pStyle w:val="TAL"/>
              <w:rPr>
                <w:ins w:id="7282" w:author="Apple - Qiming Li" w:date="2025-02-03T18:08:00Z" w16du:dateUtc="2025-02-03T10:08:00Z"/>
              </w:rPr>
            </w:pPr>
            <w:ins w:id="7283" w:author="Apple - Qiming Li" w:date="2025-02-03T18:08:00Z" w16du:dateUtc="2025-02-03T10:08: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63FA8E08" w14:textId="77777777" w:rsidR="00082FC5" w:rsidRDefault="00082FC5" w:rsidP="00B179F3">
            <w:pPr>
              <w:pStyle w:val="TAC"/>
              <w:rPr>
                <w:ins w:id="728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E27A8F7" w14:textId="77777777" w:rsidR="00082FC5" w:rsidRDefault="00082FC5" w:rsidP="00B179F3">
            <w:pPr>
              <w:pStyle w:val="TAC"/>
              <w:rPr>
                <w:ins w:id="7285" w:author="Apple - Qiming Li" w:date="2025-02-03T18:08:00Z" w16du:dateUtc="2025-02-03T10:08:00Z"/>
              </w:rPr>
            </w:pPr>
            <w:ins w:id="7286" w:author="Apple - Qiming Li" w:date="2025-02-03T18:08:00Z" w16du:dateUtc="2025-02-03T10:08:00Z">
              <w:r>
                <w:t>1x2</w:t>
              </w:r>
            </w:ins>
          </w:p>
        </w:tc>
      </w:tr>
      <w:tr w:rsidR="00082FC5" w14:paraId="798B950F" w14:textId="77777777" w:rsidTr="00B179F3">
        <w:trPr>
          <w:cantSplit/>
          <w:jc w:val="center"/>
          <w:ins w:id="7287"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E6FACC4" w14:textId="77777777" w:rsidR="00082FC5" w:rsidRDefault="00082FC5" w:rsidP="00B179F3">
            <w:pPr>
              <w:pStyle w:val="TAL"/>
              <w:rPr>
                <w:ins w:id="7288" w:author="Apple - Qiming Li" w:date="2025-02-03T18:08:00Z" w16du:dateUtc="2025-02-03T10:08:00Z"/>
                <w:bCs/>
              </w:rPr>
            </w:pPr>
            <w:ins w:id="7289" w:author="Apple - Qiming Li" w:date="2025-02-03T18:08:00Z" w16du:dateUtc="2025-02-03T10:08: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D43A22A" w14:textId="77777777" w:rsidR="00082FC5" w:rsidRDefault="00082FC5" w:rsidP="00B179F3">
            <w:pPr>
              <w:pStyle w:val="TAC"/>
              <w:rPr>
                <w:ins w:id="7290"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6B0D941" w14:textId="77777777" w:rsidR="00082FC5" w:rsidRDefault="00082FC5" w:rsidP="00B179F3">
            <w:pPr>
              <w:pStyle w:val="TAC"/>
              <w:rPr>
                <w:ins w:id="7291" w:author="Apple - Qiming Li" w:date="2025-02-03T18:08:00Z" w16du:dateUtc="2025-02-03T10:08:00Z"/>
              </w:rPr>
            </w:pPr>
            <w:ins w:id="7292" w:author="Apple - Qiming Li" w:date="2025-02-03T18:08:00Z" w16du:dateUtc="2025-02-03T10:08:00Z">
              <w:r>
                <w:t>AWGN</w:t>
              </w:r>
            </w:ins>
          </w:p>
        </w:tc>
      </w:tr>
      <w:tr w:rsidR="00082FC5" w14:paraId="1668195D" w14:textId="77777777" w:rsidTr="00B179F3">
        <w:trPr>
          <w:cantSplit/>
          <w:jc w:val="center"/>
          <w:ins w:id="729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AE269CA" w14:textId="77777777" w:rsidR="00082FC5" w:rsidRDefault="00082FC5" w:rsidP="00B179F3">
            <w:pPr>
              <w:pStyle w:val="TAL"/>
              <w:rPr>
                <w:ins w:id="7294" w:author="Apple - Qiming Li" w:date="2025-02-03T18:08:00Z" w16du:dateUtc="2025-02-03T10:08:00Z"/>
              </w:rPr>
            </w:pPr>
            <w:ins w:id="7295" w:author="Apple - Qiming Li" w:date="2025-02-03T18:08:00Z" w16du:dateUtc="2025-02-03T10: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5B0168A3" w14:textId="77777777" w:rsidR="00082FC5" w:rsidRDefault="00082FC5" w:rsidP="00B179F3">
            <w:pPr>
              <w:pStyle w:val="TAC"/>
              <w:rPr>
                <w:ins w:id="7296"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tcPr>
          <w:p w14:paraId="6018119A" w14:textId="77777777" w:rsidR="00082FC5" w:rsidRDefault="00082FC5" w:rsidP="00B179F3">
            <w:pPr>
              <w:pStyle w:val="TAC"/>
              <w:rPr>
                <w:ins w:id="7297" w:author="Apple - Qiming Li" w:date="2025-02-03T18:08:00Z" w16du:dateUtc="2025-02-03T10:08:00Z"/>
                <w:rFonts w:cs="v4.2.0"/>
              </w:rPr>
            </w:pPr>
          </w:p>
        </w:tc>
      </w:tr>
      <w:tr w:rsidR="00082FC5" w14:paraId="65C90FC9" w14:textId="77777777" w:rsidTr="00B179F3">
        <w:trPr>
          <w:cantSplit/>
          <w:jc w:val="center"/>
          <w:ins w:id="729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2A1C526" w14:textId="77777777" w:rsidR="00082FC5" w:rsidRDefault="00082FC5" w:rsidP="00B179F3">
            <w:pPr>
              <w:pStyle w:val="TAL"/>
              <w:rPr>
                <w:ins w:id="7299" w:author="Apple - Qiming Li" w:date="2025-02-03T18:08:00Z" w16du:dateUtc="2025-02-03T10:08:00Z"/>
              </w:rPr>
            </w:pPr>
            <w:ins w:id="7300" w:author="Apple - Qiming Li" w:date="2025-02-03T18:08:00Z" w16du:dateUtc="2025-02-03T10: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03151DC6" w14:textId="77777777" w:rsidR="00082FC5" w:rsidRDefault="00082FC5" w:rsidP="00B179F3">
            <w:pPr>
              <w:pStyle w:val="TAC"/>
              <w:rPr>
                <w:ins w:id="7301"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5C23D5AC" w14:textId="77777777" w:rsidR="00082FC5" w:rsidRDefault="00082FC5" w:rsidP="00B179F3">
            <w:pPr>
              <w:pStyle w:val="TAC"/>
              <w:rPr>
                <w:ins w:id="7302" w:author="Apple - Qiming Li" w:date="2025-02-03T18:08:00Z" w16du:dateUtc="2025-02-03T10:08:00Z"/>
                <w:rFonts w:ascii="CG Times (WN)" w:hAnsi="CG Times (WN)"/>
                <w:lang w:val="en-US"/>
              </w:rPr>
            </w:pPr>
          </w:p>
        </w:tc>
      </w:tr>
      <w:tr w:rsidR="00082FC5" w14:paraId="28A034CC" w14:textId="77777777" w:rsidTr="00B179F3">
        <w:trPr>
          <w:cantSplit/>
          <w:jc w:val="center"/>
          <w:ins w:id="730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D6F7CDD" w14:textId="77777777" w:rsidR="00082FC5" w:rsidRDefault="00082FC5" w:rsidP="00B179F3">
            <w:pPr>
              <w:pStyle w:val="TAL"/>
              <w:rPr>
                <w:ins w:id="7304" w:author="Apple - Qiming Li" w:date="2025-02-03T18:08:00Z" w16du:dateUtc="2025-02-03T10:08:00Z"/>
              </w:rPr>
            </w:pPr>
            <w:ins w:id="7305" w:author="Apple - Qiming Li" w:date="2025-02-03T18:08:00Z" w16du:dateUtc="2025-02-03T10: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69162B3C" w14:textId="77777777" w:rsidR="00082FC5" w:rsidRDefault="00082FC5" w:rsidP="00B179F3">
            <w:pPr>
              <w:pStyle w:val="TAC"/>
              <w:rPr>
                <w:ins w:id="7306"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12858DDE" w14:textId="77777777" w:rsidR="00082FC5" w:rsidRDefault="00082FC5" w:rsidP="00B179F3">
            <w:pPr>
              <w:pStyle w:val="TAC"/>
              <w:rPr>
                <w:ins w:id="7307" w:author="Apple - Qiming Li" w:date="2025-02-03T18:08:00Z" w16du:dateUtc="2025-02-03T10:08:00Z"/>
                <w:rFonts w:ascii="CG Times (WN)" w:hAnsi="CG Times (WN)"/>
                <w:lang w:val="en-US"/>
              </w:rPr>
            </w:pPr>
          </w:p>
        </w:tc>
      </w:tr>
      <w:tr w:rsidR="00082FC5" w14:paraId="37A982E8" w14:textId="77777777" w:rsidTr="00B179F3">
        <w:trPr>
          <w:cantSplit/>
          <w:jc w:val="center"/>
          <w:ins w:id="730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51643F6" w14:textId="77777777" w:rsidR="00082FC5" w:rsidRDefault="00082FC5" w:rsidP="00B179F3">
            <w:pPr>
              <w:pStyle w:val="TAL"/>
              <w:rPr>
                <w:ins w:id="7309" w:author="Apple - Qiming Li" w:date="2025-02-03T18:08:00Z" w16du:dateUtc="2025-02-03T10:08:00Z"/>
              </w:rPr>
            </w:pPr>
            <w:ins w:id="7310" w:author="Apple - Qiming Li" w:date="2025-02-03T18:08:00Z" w16du:dateUtc="2025-02-03T10: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623A03A4" w14:textId="77777777" w:rsidR="00082FC5" w:rsidRDefault="00082FC5" w:rsidP="00B179F3">
            <w:pPr>
              <w:pStyle w:val="TAC"/>
              <w:rPr>
                <w:ins w:id="7311" w:author="Apple - Qiming Li" w:date="2025-02-03T18:08:00Z" w16du:dateUtc="2025-02-03T10:08:00Z"/>
              </w:rPr>
            </w:pPr>
          </w:p>
        </w:tc>
        <w:tc>
          <w:tcPr>
            <w:tcW w:w="1985" w:type="dxa"/>
            <w:tcBorders>
              <w:top w:val="nil"/>
              <w:left w:val="single" w:sz="4" w:space="0" w:color="auto"/>
              <w:bottom w:val="nil"/>
              <w:right w:val="single" w:sz="4" w:space="0" w:color="auto"/>
            </w:tcBorders>
          </w:tcPr>
          <w:p w14:paraId="66AA8B29" w14:textId="77777777" w:rsidR="00082FC5" w:rsidRDefault="00082FC5" w:rsidP="00B179F3">
            <w:pPr>
              <w:pStyle w:val="TAC"/>
              <w:rPr>
                <w:ins w:id="7312" w:author="Apple - Qiming Li" w:date="2025-02-03T18:08:00Z" w16du:dateUtc="2025-02-03T10:08:00Z"/>
                <w:rFonts w:cs="v4.2.0"/>
              </w:rPr>
            </w:pPr>
          </w:p>
        </w:tc>
      </w:tr>
      <w:tr w:rsidR="00082FC5" w14:paraId="4224A5A5" w14:textId="77777777" w:rsidTr="00B179F3">
        <w:trPr>
          <w:cantSplit/>
          <w:jc w:val="center"/>
          <w:ins w:id="731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D0FBE0B" w14:textId="77777777" w:rsidR="00082FC5" w:rsidRDefault="00082FC5" w:rsidP="00B179F3">
            <w:pPr>
              <w:pStyle w:val="TAL"/>
              <w:rPr>
                <w:ins w:id="7314" w:author="Apple - Qiming Li" w:date="2025-02-03T18:08:00Z" w16du:dateUtc="2025-02-03T10:08:00Z"/>
              </w:rPr>
            </w:pPr>
            <w:ins w:id="7315" w:author="Apple - Qiming Li" w:date="2025-02-03T18:08:00Z" w16du:dateUtc="2025-02-03T10: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5FFA9BF0" w14:textId="77777777" w:rsidR="00082FC5" w:rsidRDefault="00082FC5" w:rsidP="00B179F3">
            <w:pPr>
              <w:pStyle w:val="TAC"/>
              <w:rPr>
                <w:ins w:id="7316" w:author="Apple - Qiming Li" w:date="2025-02-03T18:08:00Z" w16du:dateUtc="2025-02-03T10:08:00Z"/>
              </w:rPr>
            </w:pPr>
            <w:ins w:id="7317" w:author="Apple - Qiming Li" w:date="2025-02-03T18:08:00Z" w16du:dateUtc="2025-02-03T10:08:00Z">
              <w:r>
                <w:t>dB</w:t>
              </w:r>
            </w:ins>
          </w:p>
        </w:tc>
        <w:tc>
          <w:tcPr>
            <w:tcW w:w="1985" w:type="dxa"/>
            <w:tcBorders>
              <w:top w:val="nil"/>
              <w:left w:val="single" w:sz="4" w:space="0" w:color="auto"/>
              <w:bottom w:val="nil"/>
              <w:right w:val="single" w:sz="4" w:space="0" w:color="auto"/>
            </w:tcBorders>
            <w:hideMark/>
          </w:tcPr>
          <w:p w14:paraId="2C3D2E44" w14:textId="77777777" w:rsidR="00082FC5" w:rsidRDefault="00082FC5" w:rsidP="00B179F3">
            <w:pPr>
              <w:pStyle w:val="TAC"/>
              <w:rPr>
                <w:ins w:id="7318" w:author="Apple - Qiming Li" w:date="2025-02-03T18:08:00Z" w16du:dateUtc="2025-02-03T10:08:00Z"/>
                <w:rFonts w:cs="v4.2.0"/>
              </w:rPr>
            </w:pPr>
            <w:ins w:id="7319" w:author="Apple - Qiming Li" w:date="2025-02-03T18:08:00Z" w16du:dateUtc="2025-02-03T10:08:00Z">
              <w:r>
                <w:rPr>
                  <w:rFonts w:cs="v4.2.0"/>
                </w:rPr>
                <w:t>0</w:t>
              </w:r>
            </w:ins>
          </w:p>
        </w:tc>
      </w:tr>
      <w:tr w:rsidR="00082FC5" w14:paraId="7D1F67B5" w14:textId="77777777" w:rsidTr="00B179F3">
        <w:trPr>
          <w:cantSplit/>
          <w:jc w:val="center"/>
          <w:ins w:id="732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2F37499" w14:textId="77777777" w:rsidR="00082FC5" w:rsidRDefault="00082FC5" w:rsidP="00B179F3">
            <w:pPr>
              <w:pStyle w:val="TAL"/>
              <w:rPr>
                <w:ins w:id="7321" w:author="Apple - Qiming Li" w:date="2025-02-03T18:08:00Z" w16du:dateUtc="2025-02-03T10:08:00Z"/>
              </w:rPr>
            </w:pPr>
            <w:ins w:id="7322" w:author="Apple - Qiming Li" w:date="2025-02-03T18:08:00Z" w16du:dateUtc="2025-02-03T10: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0CCDA44" w14:textId="77777777" w:rsidR="00082FC5" w:rsidRDefault="00082FC5" w:rsidP="00B179F3">
            <w:pPr>
              <w:pStyle w:val="TAC"/>
              <w:rPr>
                <w:ins w:id="7323" w:author="Apple - Qiming Li" w:date="2025-02-03T18:08:00Z" w16du:dateUtc="2025-02-03T10:08:00Z"/>
              </w:rPr>
            </w:pPr>
          </w:p>
        </w:tc>
        <w:tc>
          <w:tcPr>
            <w:tcW w:w="1985" w:type="dxa"/>
            <w:tcBorders>
              <w:top w:val="nil"/>
              <w:left w:val="single" w:sz="4" w:space="0" w:color="auto"/>
              <w:bottom w:val="nil"/>
              <w:right w:val="single" w:sz="4" w:space="0" w:color="auto"/>
            </w:tcBorders>
          </w:tcPr>
          <w:p w14:paraId="6DDE1D85" w14:textId="77777777" w:rsidR="00082FC5" w:rsidRDefault="00082FC5" w:rsidP="00B179F3">
            <w:pPr>
              <w:pStyle w:val="TAC"/>
              <w:rPr>
                <w:ins w:id="7324" w:author="Apple - Qiming Li" w:date="2025-02-03T18:08:00Z" w16du:dateUtc="2025-02-03T10:08:00Z"/>
                <w:rFonts w:cs="v4.2.0"/>
              </w:rPr>
            </w:pPr>
          </w:p>
        </w:tc>
      </w:tr>
      <w:tr w:rsidR="00082FC5" w14:paraId="12F04C51" w14:textId="77777777" w:rsidTr="00B179F3">
        <w:trPr>
          <w:cantSplit/>
          <w:jc w:val="center"/>
          <w:ins w:id="732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38DA7647" w14:textId="77777777" w:rsidR="00082FC5" w:rsidRDefault="00082FC5" w:rsidP="00B179F3">
            <w:pPr>
              <w:pStyle w:val="TAL"/>
              <w:rPr>
                <w:ins w:id="7326" w:author="Apple - Qiming Li" w:date="2025-02-03T18:08:00Z" w16du:dateUtc="2025-02-03T10:08:00Z"/>
              </w:rPr>
            </w:pPr>
            <w:ins w:id="7327" w:author="Apple - Qiming Li" w:date="2025-02-03T18:08:00Z" w16du:dateUtc="2025-02-03T10: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2FF84E72" w14:textId="77777777" w:rsidR="00082FC5" w:rsidRDefault="00082FC5" w:rsidP="00B179F3">
            <w:pPr>
              <w:pStyle w:val="TAC"/>
              <w:rPr>
                <w:ins w:id="7328" w:author="Apple - Qiming Li" w:date="2025-02-03T18:08:00Z" w16du:dateUtc="2025-02-03T10:08:00Z"/>
              </w:rPr>
            </w:pPr>
          </w:p>
        </w:tc>
        <w:tc>
          <w:tcPr>
            <w:tcW w:w="1985" w:type="dxa"/>
            <w:tcBorders>
              <w:top w:val="nil"/>
              <w:left w:val="single" w:sz="4" w:space="0" w:color="auto"/>
              <w:bottom w:val="nil"/>
              <w:right w:val="single" w:sz="4" w:space="0" w:color="auto"/>
            </w:tcBorders>
          </w:tcPr>
          <w:p w14:paraId="63E63E48" w14:textId="77777777" w:rsidR="00082FC5" w:rsidRDefault="00082FC5" w:rsidP="00B179F3">
            <w:pPr>
              <w:pStyle w:val="TAC"/>
              <w:rPr>
                <w:ins w:id="7329" w:author="Apple - Qiming Li" w:date="2025-02-03T18:08:00Z" w16du:dateUtc="2025-02-03T10:08:00Z"/>
                <w:rFonts w:cs="v4.2.0"/>
              </w:rPr>
            </w:pPr>
          </w:p>
        </w:tc>
      </w:tr>
      <w:tr w:rsidR="00082FC5" w14:paraId="3A6D7FE2" w14:textId="77777777" w:rsidTr="00B179F3">
        <w:trPr>
          <w:cantSplit/>
          <w:jc w:val="center"/>
          <w:ins w:id="733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7AC7214" w14:textId="77777777" w:rsidR="00082FC5" w:rsidRDefault="00082FC5" w:rsidP="00B179F3">
            <w:pPr>
              <w:pStyle w:val="TAL"/>
              <w:rPr>
                <w:ins w:id="7331" w:author="Apple - Qiming Li" w:date="2025-02-03T18:08:00Z" w16du:dateUtc="2025-02-03T10:08:00Z"/>
              </w:rPr>
            </w:pPr>
            <w:ins w:id="7332" w:author="Apple - Qiming Li" w:date="2025-02-03T18:08:00Z" w16du:dateUtc="2025-02-03T10:08: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1DA13B04" w14:textId="77777777" w:rsidR="00082FC5" w:rsidRDefault="00082FC5" w:rsidP="00B179F3">
            <w:pPr>
              <w:pStyle w:val="TAC"/>
              <w:rPr>
                <w:ins w:id="7333" w:author="Apple - Qiming Li" w:date="2025-02-03T18:08:00Z" w16du:dateUtc="2025-02-03T10:08:00Z"/>
              </w:rPr>
            </w:pPr>
          </w:p>
        </w:tc>
        <w:tc>
          <w:tcPr>
            <w:tcW w:w="1985" w:type="dxa"/>
            <w:tcBorders>
              <w:top w:val="nil"/>
              <w:left w:val="single" w:sz="4" w:space="0" w:color="auto"/>
              <w:bottom w:val="nil"/>
              <w:right w:val="single" w:sz="4" w:space="0" w:color="auto"/>
            </w:tcBorders>
          </w:tcPr>
          <w:p w14:paraId="4D61C272" w14:textId="77777777" w:rsidR="00082FC5" w:rsidRDefault="00082FC5" w:rsidP="00B179F3">
            <w:pPr>
              <w:pStyle w:val="TAC"/>
              <w:rPr>
                <w:ins w:id="7334" w:author="Apple - Qiming Li" w:date="2025-02-03T18:08:00Z" w16du:dateUtc="2025-02-03T10:08:00Z"/>
                <w:rFonts w:cs="v4.2.0"/>
              </w:rPr>
            </w:pPr>
          </w:p>
        </w:tc>
      </w:tr>
      <w:tr w:rsidR="00082FC5" w14:paraId="0B5E7534" w14:textId="77777777" w:rsidTr="00B179F3">
        <w:trPr>
          <w:cantSplit/>
          <w:jc w:val="center"/>
          <w:ins w:id="733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5CFCD3B" w14:textId="77777777" w:rsidR="00082FC5" w:rsidRDefault="00082FC5" w:rsidP="00B179F3">
            <w:pPr>
              <w:pStyle w:val="TAL"/>
              <w:rPr>
                <w:ins w:id="7336" w:author="Apple - Qiming Li" w:date="2025-02-03T18:08:00Z" w16du:dateUtc="2025-02-03T10:08:00Z"/>
              </w:rPr>
            </w:pPr>
            <w:ins w:id="7337" w:author="Apple - Qiming Li" w:date="2025-02-03T18:08:00Z" w16du:dateUtc="2025-02-03T10:08: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600118E3" w14:textId="77777777" w:rsidR="00082FC5" w:rsidRDefault="00082FC5" w:rsidP="00B179F3">
            <w:pPr>
              <w:pStyle w:val="TAC"/>
              <w:rPr>
                <w:ins w:id="7338"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2524AF1B" w14:textId="77777777" w:rsidR="00082FC5" w:rsidRDefault="00082FC5" w:rsidP="00B179F3">
            <w:pPr>
              <w:pStyle w:val="TAC"/>
              <w:rPr>
                <w:ins w:id="7339" w:author="Apple - Qiming Li" w:date="2025-02-03T18:08:00Z" w16du:dateUtc="2025-02-03T10:08:00Z"/>
                <w:rFonts w:cs="v4.2.0"/>
              </w:rPr>
            </w:pPr>
          </w:p>
        </w:tc>
      </w:tr>
      <w:tr w:rsidR="00082FC5" w14:paraId="31D8E540" w14:textId="77777777" w:rsidTr="00B179F3">
        <w:trPr>
          <w:cantSplit/>
          <w:trHeight w:val="219"/>
          <w:jc w:val="center"/>
          <w:ins w:id="7340"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1C30FED" w14:textId="77777777" w:rsidR="00082FC5" w:rsidRDefault="00082FC5" w:rsidP="00B179F3">
            <w:pPr>
              <w:pStyle w:val="TAL"/>
              <w:rPr>
                <w:ins w:id="7341" w:author="Apple - Qiming Li" w:date="2025-02-03T18:08:00Z" w16du:dateUtc="2025-02-03T10:08:00Z"/>
              </w:rPr>
            </w:pPr>
            <w:ins w:id="7342" w:author="Apple - Qiming Li" w:date="2025-02-03T18:08:00Z" w16du:dateUtc="2025-02-03T10:0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346CE3D" w14:textId="77777777" w:rsidR="00082FC5" w:rsidRDefault="00082FC5" w:rsidP="00B179F3">
            <w:pPr>
              <w:pStyle w:val="TAC"/>
              <w:rPr>
                <w:ins w:id="7343" w:author="Apple - Qiming Li" w:date="2025-02-03T18:08:00Z" w16du:dateUtc="2025-02-03T10:08:00Z"/>
              </w:rPr>
            </w:pPr>
            <w:ins w:id="7344" w:author="Apple - Qiming Li" w:date="2025-02-03T18:08:00Z" w16du:dateUtc="2025-02-03T10:08:00Z">
              <w:r>
                <w:t>dBm/15 kHz</w:t>
              </w:r>
            </w:ins>
          </w:p>
        </w:tc>
        <w:tc>
          <w:tcPr>
            <w:tcW w:w="1985" w:type="dxa"/>
            <w:tcBorders>
              <w:top w:val="single" w:sz="4" w:space="0" w:color="auto"/>
              <w:left w:val="single" w:sz="4" w:space="0" w:color="auto"/>
              <w:bottom w:val="single" w:sz="4" w:space="0" w:color="auto"/>
              <w:right w:val="single" w:sz="4" w:space="0" w:color="auto"/>
            </w:tcBorders>
            <w:hideMark/>
          </w:tcPr>
          <w:p w14:paraId="7E62DD83" w14:textId="77777777" w:rsidR="00082FC5" w:rsidRDefault="00082FC5" w:rsidP="00B179F3">
            <w:pPr>
              <w:pStyle w:val="TAC"/>
              <w:rPr>
                <w:ins w:id="7345" w:author="Apple - Qiming Li" w:date="2025-02-03T18:08:00Z" w16du:dateUtc="2025-02-03T10:08:00Z"/>
                <w:rFonts w:cs="v4.2.0"/>
              </w:rPr>
            </w:pPr>
            <w:ins w:id="7346" w:author="Apple - Qiming Li" w:date="2025-02-03T18:08:00Z" w16du:dateUtc="2025-02-03T10:08:00Z">
              <w:r>
                <w:t>-104</w:t>
              </w:r>
            </w:ins>
          </w:p>
        </w:tc>
      </w:tr>
      <w:tr w:rsidR="00082FC5" w14:paraId="7891BA52" w14:textId="77777777" w:rsidTr="00B179F3">
        <w:trPr>
          <w:cantSplit/>
          <w:trHeight w:val="219"/>
          <w:jc w:val="center"/>
          <w:ins w:id="7347"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8DF8910" w14:textId="77777777" w:rsidR="00082FC5" w:rsidRDefault="00082FC5" w:rsidP="00B179F3">
            <w:pPr>
              <w:pStyle w:val="TAL"/>
              <w:rPr>
                <w:ins w:id="7348" w:author="Apple - Qiming Li" w:date="2025-02-03T18:08:00Z" w16du:dateUtc="2025-02-03T10:08:00Z"/>
                <w:rFonts w:cs="v4.2.0"/>
              </w:rPr>
            </w:pPr>
            <w:ins w:id="7349" w:author="Apple - Qiming Li" w:date="2025-02-03T18:08:00Z" w16du:dateUtc="2025-02-03T10: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29A0938" w14:textId="77777777" w:rsidR="00082FC5" w:rsidRDefault="00082FC5" w:rsidP="00B179F3">
            <w:pPr>
              <w:pStyle w:val="TAC"/>
              <w:rPr>
                <w:ins w:id="7350" w:author="Apple - Qiming Li" w:date="2025-02-03T18:08:00Z" w16du:dateUtc="2025-02-03T10:08:00Z"/>
                <w:rFonts w:cs="v4.2.0"/>
              </w:rPr>
            </w:pPr>
            <w:ins w:id="7351" w:author="Apple - Qiming Li" w:date="2025-02-03T18:08:00Z" w16du:dateUtc="2025-02-03T10:08:00Z">
              <w:r>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4A60A473" w14:textId="77777777" w:rsidR="00082FC5" w:rsidRDefault="00082FC5" w:rsidP="00B179F3">
            <w:pPr>
              <w:pStyle w:val="TAC"/>
              <w:rPr>
                <w:ins w:id="7352" w:author="Apple - Qiming Li" w:date="2025-02-03T18:08:00Z" w16du:dateUtc="2025-02-03T10:08:00Z"/>
                <w:rFonts w:cs="v4.2.0"/>
              </w:rPr>
            </w:pPr>
            <w:ins w:id="7353" w:author="Apple - Qiming Li" w:date="2025-02-03T18:08:00Z" w16du:dateUtc="2025-02-03T10:08:00Z">
              <w:r>
                <w:rPr>
                  <w:rFonts w:cs="v4.2.0"/>
                </w:rPr>
                <w:t>-87</w:t>
              </w:r>
            </w:ins>
          </w:p>
        </w:tc>
      </w:tr>
      <w:tr w:rsidR="00082FC5" w14:paraId="31A05FDE" w14:textId="77777777" w:rsidTr="00B179F3">
        <w:trPr>
          <w:cantSplit/>
          <w:trHeight w:val="219"/>
          <w:jc w:val="center"/>
          <w:ins w:id="735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9A5E73C" w14:textId="77777777" w:rsidR="00082FC5" w:rsidRDefault="00082FC5" w:rsidP="00B179F3">
            <w:pPr>
              <w:pStyle w:val="TAL"/>
              <w:rPr>
                <w:ins w:id="7355" w:author="Apple - Qiming Li" w:date="2025-02-03T18:08:00Z" w16du:dateUtc="2025-02-03T10:08:00Z"/>
              </w:rPr>
            </w:pPr>
            <w:ins w:id="7356" w:author="Apple - Qiming Li" w:date="2025-02-03T18:08:00Z" w16du:dateUtc="2025-02-03T10:0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CA49D9F" w14:textId="77777777" w:rsidR="00082FC5" w:rsidRDefault="00082FC5" w:rsidP="00B179F3">
            <w:pPr>
              <w:pStyle w:val="TAC"/>
              <w:rPr>
                <w:ins w:id="7357" w:author="Apple - Qiming Li" w:date="2025-02-03T18:08:00Z" w16du:dateUtc="2025-02-03T10:08:00Z"/>
              </w:rPr>
            </w:pPr>
            <w:ins w:id="7358"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123FB8C7" w14:textId="77777777" w:rsidR="00082FC5" w:rsidRDefault="00082FC5" w:rsidP="00B179F3">
            <w:pPr>
              <w:pStyle w:val="TAC"/>
              <w:rPr>
                <w:ins w:id="7359" w:author="Apple - Qiming Li" w:date="2025-02-03T18:08:00Z" w16du:dateUtc="2025-02-03T10:08:00Z"/>
                <w:rFonts w:cs="v4.2.0"/>
              </w:rPr>
            </w:pPr>
            <w:ins w:id="7360" w:author="Apple - Qiming Li" w:date="2025-02-03T18:08:00Z" w16du:dateUtc="2025-02-03T10:08:00Z">
              <w:r>
                <w:t>17</w:t>
              </w:r>
            </w:ins>
          </w:p>
        </w:tc>
      </w:tr>
      <w:tr w:rsidR="00082FC5" w14:paraId="76B58DBB" w14:textId="77777777" w:rsidTr="00B179F3">
        <w:trPr>
          <w:cantSplit/>
          <w:trHeight w:val="197"/>
          <w:jc w:val="center"/>
          <w:ins w:id="736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08A9C9D" w14:textId="77777777" w:rsidR="00082FC5" w:rsidRDefault="00082FC5" w:rsidP="00B179F3">
            <w:pPr>
              <w:pStyle w:val="TAL"/>
              <w:rPr>
                <w:ins w:id="7362" w:author="Apple - Qiming Li" w:date="2025-02-03T18:08:00Z" w16du:dateUtc="2025-02-03T10:08:00Z"/>
              </w:rPr>
            </w:pPr>
            <w:ins w:id="7363" w:author="Apple - Qiming Li" w:date="2025-02-03T18:08:00Z" w16du:dateUtc="2025-02-03T10:0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10A7327E" w14:textId="77777777" w:rsidR="00082FC5" w:rsidRDefault="00082FC5" w:rsidP="00B179F3">
            <w:pPr>
              <w:pStyle w:val="TAC"/>
              <w:rPr>
                <w:ins w:id="7364" w:author="Apple - Qiming Li" w:date="2025-02-03T18:08:00Z" w16du:dateUtc="2025-02-03T10:08:00Z"/>
              </w:rPr>
            </w:pPr>
            <w:ins w:id="7365"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7948BE32" w14:textId="77777777" w:rsidR="00082FC5" w:rsidRDefault="00082FC5" w:rsidP="00B179F3">
            <w:pPr>
              <w:pStyle w:val="TAC"/>
              <w:rPr>
                <w:ins w:id="7366" w:author="Apple - Qiming Li" w:date="2025-02-03T18:08:00Z" w16du:dateUtc="2025-02-03T10:08:00Z"/>
                <w:rFonts w:cs="v4.2.0"/>
              </w:rPr>
            </w:pPr>
            <w:ins w:id="7367" w:author="Apple - Qiming Li" w:date="2025-02-03T18:08:00Z" w16du:dateUtc="2025-02-03T10:08:00Z">
              <w:r>
                <w:t>17</w:t>
              </w:r>
            </w:ins>
          </w:p>
        </w:tc>
      </w:tr>
      <w:tr w:rsidR="00082FC5" w14:paraId="43BB8389" w14:textId="77777777" w:rsidTr="00B179F3">
        <w:trPr>
          <w:cantSplit/>
          <w:jc w:val="center"/>
          <w:ins w:id="7368" w:author="Apple - Qiming Li" w:date="2025-02-03T18:08:00Z"/>
        </w:trPr>
        <w:tc>
          <w:tcPr>
            <w:tcW w:w="2122" w:type="dxa"/>
            <w:tcBorders>
              <w:top w:val="single" w:sz="4" w:space="0" w:color="auto"/>
              <w:left w:val="single" w:sz="4" w:space="0" w:color="auto"/>
              <w:bottom w:val="nil"/>
              <w:right w:val="single" w:sz="4" w:space="0" w:color="auto"/>
            </w:tcBorders>
            <w:hideMark/>
          </w:tcPr>
          <w:p w14:paraId="2E0B2BA8" w14:textId="77777777" w:rsidR="00082FC5" w:rsidRDefault="00082FC5" w:rsidP="00B179F3">
            <w:pPr>
              <w:pStyle w:val="TAL"/>
              <w:rPr>
                <w:ins w:id="7369" w:author="Apple - Qiming Li" w:date="2025-02-03T18:08:00Z" w16du:dateUtc="2025-02-03T10:08:00Z"/>
              </w:rPr>
            </w:pPr>
            <w:ins w:id="7370" w:author="Apple - Qiming Li" w:date="2025-02-03T18:08:00Z" w16du:dateUtc="2025-02-03T10:08: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7D969515" w14:textId="77777777" w:rsidR="00082FC5" w:rsidRDefault="00082FC5" w:rsidP="00B179F3">
            <w:pPr>
              <w:pStyle w:val="TAL"/>
              <w:rPr>
                <w:ins w:id="7371" w:author="Apple - Qiming Li" w:date="2025-02-03T18:08:00Z" w16du:dateUtc="2025-02-03T10:08:00Z"/>
                <w:lang w:val="da-DK"/>
              </w:rPr>
            </w:pPr>
            <w:ins w:id="7372" w:author="Apple - Qiming Li" w:date="2025-02-03T18:08:00Z" w16du:dateUtc="2025-02-03T10:08:00Z">
              <w:r>
                <w:t>Config</w:t>
              </w:r>
              <w:r>
                <w:rPr>
                  <w:rFonts w:cs="Arial"/>
                  <w:vertAlign w:val="subscript"/>
                </w:rPr>
                <w:t>SCell3</w:t>
              </w:r>
              <w:r>
                <w:rPr>
                  <w:rFonts w:eastAsia="Malgun Gothic"/>
                  <w:szCs w:val="18"/>
                </w:rPr>
                <w:t xml:space="preserve"> </w:t>
              </w:r>
              <w:r>
                <w:t>1,2</w:t>
              </w:r>
            </w:ins>
          </w:p>
        </w:tc>
        <w:tc>
          <w:tcPr>
            <w:tcW w:w="1559" w:type="dxa"/>
            <w:tcBorders>
              <w:top w:val="single" w:sz="4" w:space="0" w:color="auto"/>
              <w:left w:val="single" w:sz="4" w:space="0" w:color="auto"/>
              <w:bottom w:val="single" w:sz="4" w:space="0" w:color="auto"/>
              <w:right w:val="single" w:sz="4" w:space="0" w:color="auto"/>
            </w:tcBorders>
            <w:hideMark/>
          </w:tcPr>
          <w:p w14:paraId="14E24AA8" w14:textId="77777777" w:rsidR="00082FC5" w:rsidRDefault="00082FC5" w:rsidP="00B179F3">
            <w:pPr>
              <w:pStyle w:val="TAC"/>
              <w:rPr>
                <w:ins w:id="7373" w:author="Apple - Qiming Li" w:date="2025-02-03T18:08:00Z" w16du:dateUtc="2025-02-03T10:08:00Z"/>
              </w:rPr>
            </w:pPr>
            <w:ins w:id="7374" w:author="Apple - Qiming Li" w:date="2025-02-03T18:08:00Z" w16du:dateUtc="2025-02-03T10:08:00Z">
              <w:r>
                <w:t>dBm/9.36MHz</w:t>
              </w:r>
            </w:ins>
          </w:p>
        </w:tc>
        <w:tc>
          <w:tcPr>
            <w:tcW w:w="1985" w:type="dxa"/>
            <w:tcBorders>
              <w:top w:val="single" w:sz="4" w:space="0" w:color="auto"/>
              <w:left w:val="single" w:sz="4" w:space="0" w:color="auto"/>
              <w:bottom w:val="single" w:sz="4" w:space="0" w:color="auto"/>
              <w:right w:val="single" w:sz="4" w:space="0" w:color="auto"/>
            </w:tcBorders>
            <w:hideMark/>
          </w:tcPr>
          <w:p w14:paraId="4856C474" w14:textId="77777777" w:rsidR="00082FC5" w:rsidRDefault="00082FC5" w:rsidP="00B179F3">
            <w:pPr>
              <w:pStyle w:val="TAC"/>
              <w:rPr>
                <w:ins w:id="7375" w:author="Apple - Qiming Li" w:date="2025-02-03T18:08:00Z" w16du:dateUtc="2025-02-03T10:08:00Z"/>
                <w:rFonts w:cs="v4.2.0"/>
              </w:rPr>
            </w:pPr>
            <w:ins w:id="7376" w:author="Apple - Qiming Li" w:date="2025-02-03T18:08:00Z" w16du:dateUtc="2025-02-03T10:08:00Z">
              <w:r>
                <w:rPr>
                  <w:rFonts w:cs="v4.2.0"/>
                </w:rPr>
                <w:t>-59</w:t>
              </w:r>
            </w:ins>
          </w:p>
        </w:tc>
      </w:tr>
      <w:tr w:rsidR="00082FC5" w14:paraId="5FFB2AF5" w14:textId="77777777" w:rsidTr="00B179F3">
        <w:trPr>
          <w:cantSplit/>
          <w:jc w:val="center"/>
          <w:ins w:id="7377" w:author="Apple - Qiming Li" w:date="2025-02-03T18:08:00Z"/>
        </w:trPr>
        <w:tc>
          <w:tcPr>
            <w:tcW w:w="2122" w:type="dxa"/>
            <w:tcBorders>
              <w:top w:val="nil"/>
              <w:left w:val="single" w:sz="4" w:space="0" w:color="auto"/>
              <w:bottom w:val="single" w:sz="4" w:space="0" w:color="auto"/>
              <w:right w:val="single" w:sz="4" w:space="0" w:color="auto"/>
            </w:tcBorders>
            <w:hideMark/>
          </w:tcPr>
          <w:p w14:paraId="0BB2001B" w14:textId="77777777" w:rsidR="00082FC5" w:rsidRDefault="00082FC5" w:rsidP="00B179F3">
            <w:pPr>
              <w:pStyle w:val="TAL"/>
              <w:rPr>
                <w:ins w:id="7378"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46BABD69" w14:textId="77777777" w:rsidR="00082FC5" w:rsidRDefault="00082FC5" w:rsidP="00B179F3">
            <w:pPr>
              <w:pStyle w:val="TAL"/>
              <w:rPr>
                <w:ins w:id="7379" w:author="Apple - Qiming Li" w:date="2025-02-03T18:08:00Z" w16du:dateUtc="2025-02-03T10:08:00Z"/>
                <w:lang w:val="da-DK"/>
              </w:rPr>
            </w:pPr>
            <w:ins w:id="7380" w:author="Apple - Qiming Li" w:date="2025-02-03T18:08:00Z" w16du:dateUtc="2025-02-03T10:08:00Z">
              <w:r>
                <w:t>Config</w:t>
              </w:r>
              <w:r>
                <w:rPr>
                  <w:rFonts w:cs="Arial"/>
                  <w:vertAlign w:val="subscript"/>
                </w:rPr>
                <w:t>SCell3</w:t>
              </w:r>
              <w:r>
                <w:rPr>
                  <w:rFonts w:eastAsia="Malgun Gothic"/>
                  <w:szCs w:val="18"/>
                </w:rPr>
                <w:t xml:space="preserve"> </w:t>
              </w:r>
              <w:r>
                <w:t>3</w:t>
              </w:r>
            </w:ins>
          </w:p>
        </w:tc>
        <w:tc>
          <w:tcPr>
            <w:tcW w:w="1559" w:type="dxa"/>
            <w:tcBorders>
              <w:top w:val="single" w:sz="4" w:space="0" w:color="auto"/>
              <w:left w:val="single" w:sz="4" w:space="0" w:color="auto"/>
              <w:bottom w:val="single" w:sz="4" w:space="0" w:color="auto"/>
              <w:right w:val="single" w:sz="4" w:space="0" w:color="auto"/>
            </w:tcBorders>
            <w:hideMark/>
          </w:tcPr>
          <w:p w14:paraId="0501486E" w14:textId="77777777" w:rsidR="00082FC5" w:rsidRDefault="00082FC5" w:rsidP="00B179F3">
            <w:pPr>
              <w:pStyle w:val="TAC"/>
              <w:rPr>
                <w:ins w:id="7381" w:author="Apple - Qiming Li" w:date="2025-02-03T18:08:00Z" w16du:dateUtc="2025-02-03T10:08:00Z"/>
              </w:rPr>
            </w:pPr>
            <w:ins w:id="7382" w:author="Apple - Qiming Li" w:date="2025-02-03T18:08:00Z" w16du:dateUtc="2025-02-03T10:08:00Z">
              <w:r>
                <w:t>dBm/38.16MHz</w:t>
              </w:r>
            </w:ins>
          </w:p>
        </w:tc>
        <w:tc>
          <w:tcPr>
            <w:tcW w:w="1985" w:type="dxa"/>
            <w:tcBorders>
              <w:top w:val="single" w:sz="4" w:space="0" w:color="auto"/>
              <w:left w:val="single" w:sz="4" w:space="0" w:color="auto"/>
              <w:bottom w:val="single" w:sz="4" w:space="0" w:color="auto"/>
              <w:right w:val="single" w:sz="4" w:space="0" w:color="auto"/>
            </w:tcBorders>
            <w:hideMark/>
          </w:tcPr>
          <w:p w14:paraId="1D444AED" w14:textId="77777777" w:rsidR="00082FC5" w:rsidRDefault="00082FC5" w:rsidP="00B179F3">
            <w:pPr>
              <w:pStyle w:val="TAC"/>
              <w:rPr>
                <w:ins w:id="7383" w:author="Apple - Qiming Li" w:date="2025-02-03T18:08:00Z" w16du:dateUtc="2025-02-03T10:08:00Z"/>
                <w:rFonts w:cs="v4.2.0"/>
              </w:rPr>
            </w:pPr>
            <w:ins w:id="7384" w:author="Apple - Qiming Li" w:date="2025-02-03T18:08:00Z" w16du:dateUtc="2025-02-03T10:08:00Z">
              <w:r>
                <w:rPr>
                  <w:rFonts w:cs="v4.2.0"/>
                </w:rPr>
                <w:t>-61.9</w:t>
              </w:r>
            </w:ins>
          </w:p>
        </w:tc>
      </w:tr>
      <w:tr w:rsidR="00082FC5" w14:paraId="71313863" w14:textId="77777777" w:rsidTr="00B179F3">
        <w:trPr>
          <w:cantSplit/>
          <w:jc w:val="center"/>
          <w:ins w:id="7385" w:author="Apple - Qiming Li" w:date="2025-02-03T18:08:00Z"/>
        </w:trPr>
        <w:tc>
          <w:tcPr>
            <w:tcW w:w="7225" w:type="dxa"/>
            <w:gridSpan w:val="4"/>
            <w:tcBorders>
              <w:top w:val="single" w:sz="4" w:space="0" w:color="auto"/>
              <w:left w:val="single" w:sz="4" w:space="0" w:color="auto"/>
              <w:bottom w:val="single" w:sz="4" w:space="0" w:color="auto"/>
              <w:right w:val="single" w:sz="4" w:space="0" w:color="auto"/>
            </w:tcBorders>
            <w:hideMark/>
          </w:tcPr>
          <w:p w14:paraId="41ABD012" w14:textId="77777777" w:rsidR="00082FC5" w:rsidRDefault="00082FC5" w:rsidP="00B179F3">
            <w:pPr>
              <w:pStyle w:val="TAC"/>
              <w:rPr>
                <w:ins w:id="7386" w:author="Apple - Qiming Li" w:date="2025-02-03T18:08:00Z" w16du:dateUtc="2025-02-03T10:08:00Z"/>
                <w:szCs w:val="18"/>
              </w:rPr>
            </w:pPr>
            <w:ins w:id="7387" w:author="Apple - Qiming Li" w:date="2025-02-03T18:08:00Z" w16du:dateUtc="2025-02-03T10:08:00Z">
              <w:r>
                <w:rPr>
                  <w:szCs w:val="18"/>
                </w:rPr>
                <w:lastRenderedPageBreak/>
                <w:t>Note 1:</w:t>
              </w:r>
              <w:r>
                <w:tab/>
                <w:t>OCNG shall be used such that both cells are fully allocated and a constant total transmitted power spectral density is achieved for all OFDM symbols.</w:t>
              </w:r>
            </w:ins>
          </w:p>
          <w:p w14:paraId="775A1EEC" w14:textId="77777777" w:rsidR="00082FC5" w:rsidRDefault="00082FC5" w:rsidP="00B179F3">
            <w:pPr>
              <w:pStyle w:val="TAC"/>
              <w:rPr>
                <w:ins w:id="7388" w:author="Apple - Qiming Li" w:date="2025-02-03T18:08:00Z" w16du:dateUtc="2025-02-03T10:08:00Z"/>
                <w:szCs w:val="18"/>
              </w:rPr>
            </w:pPr>
            <w:ins w:id="7389" w:author="Apple - Qiming Li" w:date="2025-02-03T18:08:00Z" w16du:dateUtc="2025-02-03T10:08: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57614283" w14:textId="77777777" w:rsidR="00082FC5" w:rsidRDefault="00082FC5" w:rsidP="00B179F3">
            <w:pPr>
              <w:pStyle w:val="TAC"/>
              <w:rPr>
                <w:ins w:id="7390" w:author="Apple - Qiming Li" w:date="2025-02-03T18:08:00Z" w16du:dateUtc="2025-02-03T10:08:00Z"/>
                <w:szCs w:val="18"/>
              </w:rPr>
            </w:pPr>
            <w:ins w:id="7391" w:author="Apple - Qiming Li" w:date="2025-02-03T18:08:00Z" w16du:dateUtc="2025-02-03T10:08:00Z">
              <w:r>
                <w:rPr>
                  <w:szCs w:val="18"/>
                </w:rPr>
                <w:t>Note 3:</w:t>
              </w:r>
              <w:r>
                <w:tab/>
                <w:t>SS-RSRP and Io levels have been derived from other parameters for information purposes. They are not settable parameters themselves.</w:t>
              </w:r>
            </w:ins>
          </w:p>
          <w:p w14:paraId="49418251" w14:textId="77777777" w:rsidR="00082FC5" w:rsidRDefault="00082FC5" w:rsidP="00B179F3">
            <w:pPr>
              <w:pStyle w:val="TAC"/>
              <w:rPr>
                <w:ins w:id="7392" w:author="Apple - Qiming Li" w:date="2025-02-03T18:08:00Z" w16du:dateUtc="2025-02-03T10:08:00Z"/>
                <w:szCs w:val="18"/>
              </w:rPr>
            </w:pPr>
            <w:ins w:id="7393" w:author="Apple - Qiming Li" w:date="2025-02-03T18:08:00Z" w16du:dateUtc="2025-02-03T10:08: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084D1B70" w14:textId="77777777" w:rsidR="00082FC5" w:rsidRDefault="00082FC5" w:rsidP="00082FC5">
      <w:pPr>
        <w:ind w:left="568" w:hanging="284"/>
        <w:rPr>
          <w:ins w:id="7394" w:author="Apple - Qiming Li" w:date="2025-02-03T18:08:00Z" w16du:dateUtc="2025-02-03T10:08:00Z"/>
          <w:snapToGrid w:val="0"/>
        </w:rPr>
      </w:pPr>
    </w:p>
    <w:p w14:paraId="112259B4" w14:textId="73B20E8A" w:rsidR="00082FC5" w:rsidRDefault="00082FC5" w:rsidP="00082FC5">
      <w:pPr>
        <w:pStyle w:val="TH"/>
        <w:rPr>
          <w:ins w:id="7395" w:author="Apple - Qiming Li" w:date="2025-02-03T18:08:00Z" w16du:dateUtc="2025-02-03T10:08:00Z"/>
        </w:rPr>
      </w:pPr>
      <w:ins w:id="7396" w:author="Apple - Qiming Li" w:date="2025-02-03T18:08:00Z" w16du:dateUtc="2025-02-03T10:08:00Z">
        <w:r>
          <w:lastRenderedPageBreak/>
          <w:t>Table A.4.5.6.</w:t>
        </w:r>
      </w:ins>
      <w:ins w:id="7397" w:author="Apple - Qiming Li" w:date="2025-02-03T18:10:00Z" w16du:dateUtc="2025-02-03T10:10:00Z">
        <w:r w:rsidR="008B42A2">
          <w:t>5</w:t>
        </w:r>
      </w:ins>
      <w:ins w:id="7398" w:author="Apple - Qiming Li" w:date="2025-02-03T18:08:00Z" w16du:dateUtc="2025-02-03T10:08:00Z">
        <w:r>
          <w:t>.2.1-5: NR Cell specific test parameters for NR SCells (Cell 4) for Dormant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082FC5" w14:paraId="59B7A771" w14:textId="77777777" w:rsidTr="00B179F3">
        <w:trPr>
          <w:cantSplit/>
          <w:jc w:val="center"/>
          <w:ins w:id="7399"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DD802D7" w14:textId="77777777" w:rsidR="00082FC5" w:rsidRDefault="00082FC5" w:rsidP="00B179F3">
            <w:pPr>
              <w:pStyle w:val="TAH"/>
              <w:rPr>
                <w:ins w:id="7400" w:author="Apple - Qiming Li" w:date="2025-02-03T18:08:00Z" w16du:dateUtc="2025-02-03T10:08:00Z"/>
              </w:rPr>
            </w:pPr>
            <w:ins w:id="7401" w:author="Apple - Qiming Li" w:date="2025-02-03T18:08:00Z" w16du:dateUtc="2025-02-03T10:08:00Z">
              <w:r>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12F1D1A4" w14:textId="77777777" w:rsidR="00082FC5" w:rsidRDefault="00082FC5" w:rsidP="00B179F3">
            <w:pPr>
              <w:pStyle w:val="TAH"/>
              <w:rPr>
                <w:ins w:id="7402" w:author="Apple - Qiming Li" w:date="2025-02-03T18:08:00Z" w16du:dateUtc="2025-02-03T10:08:00Z"/>
              </w:rPr>
            </w:pPr>
            <w:ins w:id="7403" w:author="Apple - Qiming Li" w:date="2025-02-03T18:08:00Z" w16du:dateUtc="2025-02-03T10:08:00Z">
              <w:r>
                <w:t>Unit</w:t>
              </w:r>
            </w:ins>
          </w:p>
        </w:tc>
        <w:tc>
          <w:tcPr>
            <w:tcW w:w="1985" w:type="dxa"/>
            <w:tcBorders>
              <w:top w:val="single" w:sz="4" w:space="0" w:color="auto"/>
              <w:left w:val="single" w:sz="4" w:space="0" w:color="auto"/>
              <w:bottom w:val="single" w:sz="4" w:space="0" w:color="auto"/>
              <w:right w:val="single" w:sz="4" w:space="0" w:color="auto"/>
            </w:tcBorders>
            <w:hideMark/>
          </w:tcPr>
          <w:p w14:paraId="62044AD5" w14:textId="77777777" w:rsidR="00082FC5" w:rsidRDefault="00082FC5" w:rsidP="00B179F3">
            <w:pPr>
              <w:pStyle w:val="TAH"/>
              <w:rPr>
                <w:ins w:id="7404" w:author="Apple - Qiming Li" w:date="2025-02-03T18:08:00Z" w16du:dateUtc="2025-02-03T10:08:00Z"/>
              </w:rPr>
            </w:pPr>
            <w:ins w:id="7405" w:author="Apple - Qiming Li" w:date="2025-02-03T18:08:00Z" w16du:dateUtc="2025-02-03T10:08:00Z">
              <w:r>
                <w:t>Cell 3</w:t>
              </w:r>
            </w:ins>
          </w:p>
        </w:tc>
      </w:tr>
      <w:tr w:rsidR="00082FC5" w14:paraId="1A6DE187" w14:textId="77777777" w:rsidTr="00B179F3">
        <w:trPr>
          <w:cantSplit/>
          <w:jc w:val="center"/>
          <w:ins w:id="7406"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59F80A0" w14:textId="77777777" w:rsidR="00082FC5" w:rsidRDefault="00082FC5" w:rsidP="00B179F3">
            <w:pPr>
              <w:pStyle w:val="TAL"/>
              <w:rPr>
                <w:ins w:id="7407" w:author="Apple - Qiming Li" w:date="2025-02-03T18:08:00Z" w16du:dateUtc="2025-02-03T10:08:00Z"/>
                <w:lang w:val="it-IT"/>
              </w:rPr>
            </w:pPr>
            <w:ins w:id="7408" w:author="Apple - Qiming Li" w:date="2025-02-03T18:08:00Z" w16du:dateUtc="2025-02-03T10:08:00Z">
              <w:r>
                <w:rPr>
                  <w:lang w:val="it-IT"/>
                </w:rPr>
                <w:t>Frequency Range</w:t>
              </w:r>
            </w:ins>
          </w:p>
        </w:tc>
        <w:tc>
          <w:tcPr>
            <w:tcW w:w="1559" w:type="dxa"/>
            <w:tcBorders>
              <w:top w:val="single" w:sz="4" w:space="0" w:color="auto"/>
              <w:left w:val="single" w:sz="4" w:space="0" w:color="auto"/>
              <w:bottom w:val="single" w:sz="4" w:space="0" w:color="auto"/>
              <w:right w:val="single" w:sz="4" w:space="0" w:color="auto"/>
            </w:tcBorders>
          </w:tcPr>
          <w:p w14:paraId="03166D85" w14:textId="77777777" w:rsidR="00082FC5" w:rsidRDefault="00082FC5" w:rsidP="00B179F3">
            <w:pPr>
              <w:pStyle w:val="TAC"/>
              <w:rPr>
                <w:ins w:id="740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E74304E" w14:textId="77777777" w:rsidR="00082FC5" w:rsidRDefault="00082FC5" w:rsidP="00B179F3">
            <w:pPr>
              <w:pStyle w:val="TAC"/>
              <w:rPr>
                <w:ins w:id="7410" w:author="Apple - Qiming Li" w:date="2025-02-03T18:08:00Z" w16du:dateUtc="2025-02-03T10:08:00Z"/>
                <w:rFonts w:cs="v4.2.0"/>
              </w:rPr>
            </w:pPr>
            <w:ins w:id="7411" w:author="Apple - Qiming Li" w:date="2025-02-03T18:08:00Z" w16du:dateUtc="2025-02-03T10:08:00Z">
              <w:r>
                <w:rPr>
                  <w:rFonts w:cs="v4.2.0"/>
                </w:rPr>
                <w:t>FR1</w:t>
              </w:r>
            </w:ins>
          </w:p>
        </w:tc>
      </w:tr>
      <w:tr w:rsidR="00082FC5" w14:paraId="77F1E6B9" w14:textId="77777777" w:rsidTr="00B179F3">
        <w:trPr>
          <w:cantSplit/>
          <w:jc w:val="center"/>
          <w:ins w:id="7412" w:author="Apple - Qiming Li" w:date="2025-02-03T18:08:00Z"/>
        </w:trPr>
        <w:tc>
          <w:tcPr>
            <w:tcW w:w="2122" w:type="dxa"/>
            <w:tcBorders>
              <w:top w:val="single" w:sz="4" w:space="0" w:color="auto"/>
              <w:left w:val="single" w:sz="4" w:space="0" w:color="auto"/>
              <w:bottom w:val="nil"/>
              <w:right w:val="single" w:sz="4" w:space="0" w:color="auto"/>
            </w:tcBorders>
            <w:hideMark/>
          </w:tcPr>
          <w:p w14:paraId="0471C393" w14:textId="77777777" w:rsidR="00082FC5" w:rsidRDefault="00082FC5" w:rsidP="00B179F3">
            <w:pPr>
              <w:pStyle w:val="TAL"/>
              <w:rPr>
                <w:ins w:id="7413" w:author="Apple - Qiming Li" w:date="2025-02-03T18:08:00Z" w16du:dateUtc="2025-02-03T10:08:00Z"/>
                <w:lang w:eastAsia="ja-JP"/>
              </w:rPr>
            </w:pPr>
            <w:ins w:id="7414" w:author="Apple - Qiming Li" w:date="2025-02-03T18:08:00Z" w16du:dateUtc="2025-02-03T10:08:00Z">
              <w: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1B68957A" w14:textId="77777777" w:rsidR="00082FC5" w:rsidRDefault="00082FC5" w:rsidP="00B179F3">
            <w:pPr>
              <w:pStyle w:val="TAL"/>
              <w:rPr>
                <w:ins w:id="7415" w:author="Apple - Qiming Li" w:date="2025-02-03T18:08:00Z" w16du:dateUtc="2025-02-03T10:08:00Z"/>
              </w:rPr>
            </w:pPr>
            <w:ins w:id="7416" w:author="Apple - Qiming Li" w:date="2025-02-03T18:08:00Z" w16du:dateUtc="2025-02-03T10:08:00Z">
              <w:r>
                <w:t>Config</w:t>
              </w:r>
              <w:r>
                <w:rPr>
                  <w:rFonts w:cs="Arial"/>
                  <w:vertAlign w:val="subscript"/>
                </w:rPr>
                <w:t>SCell4</w:t>
              </w:r>
              <w:r>
                <w:t xml:space="preserve"> 1</w:t>
              </w:r>
            </w:ins>
          </w:p>
        </w:tc>
        <w:tc>
          <w:tcPr>
            <w:tcW w:w="1559" w:type="dxa"/>
            <w:tcBorders>
              <w:top w:val="single" w:sz="4" w:space="0" w:color="auto"/>
              <w:left w:val="single" w:sz="4" w:space="0" w:color="auto"/>
              <w:bottom w:val="nil"/>
              <w:right w:val="single" w:sz="4" w:space="0" w:color="auto"/>
            </w:tcBorders>
          </w:tcPr>
          <w:p w14:paraId="163B3035" w14:textId="77777777" w:rsidR="00082FC5" w:rsidRDefault="00082FC5" w:rsidP="00B179F3">
            <w:pPr>
              <w:pStyle w:val="TAC"/>
              <w:rPr>
                <w:ins w:id="741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7B50E48" w14:textId="77777777" w:rsidR="00082FC5" w:rsidRDefault="00082FC5" w:rsidP="00B179F3">
            <w:pPr>
              <w:pStyle w:val="TAC"/>
              <w:rPr>
                <w:ins w:id="7418" w:author="Apple - Qiming Li" w:date="2025-02-03T18:08:00Z" w16du:dateUtc="2025-02-03T10:08:00Z"/>
              </w:rPr>
            </w:pPr>
            <w:ins w:id="7419" w:author="Apple - Qiming Li" w:date="2025-02-03T18:08:00Z" w16du:dateUtc="2025-02-03T10:08:00Z">
              <w:r>
                <w:t>FDD</w:t>
              </w:r>
            </w:ins>
          </w:p>
        </w:tc>
      </w:tr>
      <w:tr w:rsidR="00082FC5" w14:paraId="70D4C180" w14:textId="77777777" w:rsidTr="00B179F3">
        <w:trPr>
          <w:cantSplit/>
          <w:jc w:val="center"/>
          <w:ins w:id="7420" w:author="Apple - Qiming Li" w:date="2025-02-03T18:08:00Z"/>
        </w:trPr>
        <w:tc>
          <w:tcPr>
            <w:tcW w:w="2122" w:type="dxa"/>
            <w:tcBorders>
              <w:top w:val="nil"/>
              <w:left w:val="single" w:sz="4" w:space="0" w:color="auto"/>
              <w:bottom w:val="single" w:sz="4" w:space="0" w:color="auto"/>
              <w:right w:val="single" w:sz="4" w:space="0" w:color="auto"/>
            </w:tcBorders>
            <w:hideMark/>
          </w:tcPr>
          <w:p w14:paraId="162D501B" w14:textId="77777777" w:rsidR="00082FC5" w:rsidRDefault="00082FC5" w:rsidP="00B179F3">
            <w:pPr>
              <w:pStyle w:val="TAL"/>
              <w:rPr>
                <w:ins w:id="7421"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6366C9E3" w14:textId="77777777" w:rsidR="00082FC5" w:rsidRDefault="00082FC5" w:rsidP="00B179F3">
            <w:pPr>
              <w:pStyle w:val="TAL"/>
              <w:rPr>
                <w:ins w:id="7422" w:author="Apple - Qiming Li" w:date="2025-02-03T18:08:00Z" w16du:dateUtc="2025-02-03T10:08:00Z"/>
              </w:rPr>
            </w:pPr>
            <w:ins w:id="7423" w:author="Apple - Qiming Li" w:date="2025-02-03T18:08:00Z" w16du:dateUtc="2025-02-03T10:08:00Z">
              <w:r>
                <w:t>Config</w:t>
              </w:r>
              <w:r>
                <w:rPr>
                  <w:rFonts w:cs="Arial"/>
                  <w:vertAlign w:val="subscript"/>
                </w:rPr>
                <w:t>SCell4</w:t>
              </w:r>
              <w:r>
                <w:t xml:space="preserve"> 2,3</w:t>
              </w:r>
            </w:ins>
          </w:p>
        </w:tc>
        <w:tc>
          <w:tcPr>
            <w:tcW w:w="1559" w:type="dxa"/>
            <w:tcBorders>
              <w:top w:val="nil"/>
              <w:left w:val="single" w:sz="4" w:space="0" w:color="auto"/>
              <w:bottom w:val="single" w:sz="4" w:space="0" w:color="auto"/>
              <w:right w:val="single" w:sz="4" w:space="0" w:color="auto"/>
            </w:tcBorders>
            <w:hideMark/>
          </w:tcPr>
          <w:p w14:paraId="795BFE80" w14:textId="77777777" w:rsidR="00082FC5" w:rsidRDefault="00082FC5" w:rsidP="00B179F3">
            <w:pPr>
              <w:pStyle w:val="TAC"/>
              <w:rPr>
                <w:ins w:id="742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93F6A10" w14:textId="77777777" w:rsidR="00082FC5" w:rsidRDefault="00082FC5" w:rsidP="00B179F3">
            <w:pPr>
              <w:pStyle w:val="TAC"/>
              <w:rPr>
                <w:ins w:id="7425" w:author="Apple - Qiming Li" w:date="2025-02-03T18:08:00Z" w16du:dateUtc="2025-02-03T10:08:00Z"/>
              </w:rPr>
            </w:pPr>
            <w:ins w:id="7426" w:author="Apple - Qiming Li" w:date="2025-02-03T18:08:00Z" w16du:dateUtc="2025-02-03T10:08:00Z">
              <w:r>
                <w:t>TDD</w:t>
              </w:r>
            </w:ins>
          </w:p>
        </w:tc>
      </w:tr>
      <w:tr w:rsidR="00082FC5" w14:paraId="063F5ACD" w14:textId="77777777" w:rsidTr="00B179F3">
        <w:trPr>
          <w:cantSplit/>
          <w:jc w:val="center"/>
          <w:ins w:id="7427" w:author="Apple - Qiming Li" w:date="2025-02-03T18:08:00Z"/>
        </w:trPr>
        <w:tc>
          <w:tcPr>
            <w:tcW w:w="2122" w:type="dxa"/>
            <w:tcBorders>
              <w:top w:val="single" w:sz="4" w:space="0" w:color="auto"/>
              <w:left w:val="single" w:sz="4" w:space="0" w:color="auto"/>
              <w:bottom w:val="nil"/>
              <w:right w:val="single" w:sz="4" w:space="0" w:color="auto"/>
            </w:tcBorders>
            <w:hideMark/>
          </w:tcPr>
          <w:p w14:paraId="2D10359A" w14:textId="77777777" w:rsidR="00082FC5" w:rsidRDefault="00082FC5" w:rsidP="00B179F3">
            <w:pPr>
              <w:pStyle w:val="TAL"/>
              <w:rPr>
                <w:ins w:id="7428" w:author="Apple - Qiming Li" w:date="2025-02-03T18:08:00Z" w16du:dateUtc="2025-02-03T10:08:00Z"/>
              </w:rPr>
            </w:pPr>
            <w:ins w:id="7429" w:author="Apple - Qiming Li" w:date="2025-02-03T18:08:00Z" w16du:dateUtc="2025-02-03T10:08:00Z">
              <w: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1E51036" w14:textId="77777777" w:rsidR="00082FC5" w:rsidRDefault="00082FC5" w:rsidP="00B179F3">
            <w:pPr>
              <w:pStyle w:val="TAL"/>
              <w:rPr>
                <w:ins w:id="7430" w:author="Apple - Qiming Li" w:date="2025-02-03T18:08:00Z" w16du:dateUtc="2025-02-03T10:08:00Z"/>
              </w:rPr>
            </w:pPr>
            <w:ins w:id="7431"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2BABDB75" w14:textId="77777777" w:rsidR="00082FC5" w:rsidRDefault="00082FC5" w:rsidP="00B179F3">
            <w:pPr>
              <w:pStyle w:val="TAC"/>
              <w:rPr>
                <w:ins w:id="7432"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7B0EEA4C" w14:textId="77777777" w:rsidR="00082FC5" w:rsidRDefault="00082FC5" w:rsidP="00B179F3">
            <w:pPr>
              <w:pStyle w:val="TAC"/>
              <w:rPr>
                <w:ins w:id="7433" w:author="Apple - Qiming Li" w:date="2025-02-03T18:08:00Z" w16du:dateUtc="2025-02-03T10:08:00Z"/>
              </w:rPr>
            </w:pPr>
            <w:ins w:id="7434" w:author="Apple - Qiming Li" w:date="2025-02-03T18:08:00Z" w16du:dateUtc="2025-02-03T10:08:00Z">
              <w:r>
                <w:t>Not Applicable</w:t>
              </w:r>
            </w:ins>
          </w:p>
        </w:tc>
      </w:tr>
      <w:tr w:rsidR="00082FC5" w14:paraId="25798B53" w14:textId="77777777" w:rsidTr="00B179F3">
        <w:trPr>
          <w:cantSplit/>
          <w:jc w:val="center"/>
          <w:ins w:id="7435" w:author="Apple - Qiming Li" w:date="2025-02-03T18:08:00Z"/>
        </w:trPr>
        <w:tc>
          <w:tcPr>
            <w:tcW w:w="2122" w:type="dxa"/>
            <w:tcBorders>
              <w:top w:val="nil"/>
              <w:left w:val="single" w:sz="4" w:space="0" w:color="auto"/>
              <w:bottom w:val="nil"/>
              <w:right w:val="single" w:sz="4" w:space="0" w:color="auto"/>
            </w:tcBorders>
            <w:hideMark/>
          </w:tcPr>
          <w:p w14:paraId="478B213F" w14:textId="77777777" w:rsidR="00082FC5" w:rsidRDefault="00082FC5" w:rsidP="00B179F3">
            <w:pPr>
              <w:pStyle w:val="TAL"/>
              <w:rPr>
                <w:ins w:id="7436"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3F873F42" w14:textId="77777777" w:rsidR="00082FC5" w:rsidRDefault="00082FC5" w:rsidP="00B179F3">
            <w:pPr>
              <w:pStyle w:val="TAL"/>
              <w:rPr>
                <w:ins w:id="7437" w:author="Apple - Qiming Li" w:date="2025-02-03T18:08:00Z" w16du:dateUtc="2025-02-03T10:08:00Z"/>
              </w:rPr>
            </w:pPr>
            <w:ins w:id="7438"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4292AADB" w14:textId="77777777" w:rsidR="00082FC5" w:rsidRDefault="00082FC5" w:rsidP="00B179F3">
            <w:pPr>
              <w:pStyle w:val="TAC"/>
              <w:rPr>
                <w:ins w:id="7439"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0FB17245" w14:textId="77777777" w:rsidR="00082FC5" w:rsidRDefault="00082FC5" w:rsidP="00B179F3">
            <w:pPr>
              <w:pStyle w:val="TAC"/>
              <w:rPr>
                <w:ins w:id="7440" w:author="Apple - Qiming Li" w:date="2025-02-03T18:08:00Z" w16du:dateUtc="2025-02-03T10:08:00Z"/>
              </w:rPr>
            </w:pPr>
            <w:ins w:id="7441" w:author="Apple - Qiming Li" w:date="2025-02-03T18:08:00Z" w16du:dateUtc="2025-02-03T10:08:00Z">
              <w:r>
                <w:t>TDDConf.1.1</w:t>
              </w:r>
            </w:ins>
          </w:p>
        </w:tc>
      </w:tr>
      <w:tr w:rsidR="00082FC5" w14:paraId="3B4C6152" w14:textId="77777777" w:rsidTr="00B179F3">
        <w:trPr>
          <w:cantSplit/>
          <w:jc w:val="center"/>
          <w:ins w:id="7442" w:author="Apple - Qiming Li" w:date="2025-02-03T18:08:00Z"/>
        </w:trPr>
        <w:tc>
          <w:tcPr>
            <w:tcW w:w="2122" w:type="dxa"/>
            <w:tcBorders>
              <w:top w:val="nil"/>
              <w:left w:val="single" w:sz="4" w:space="0" w:color="auto"/>
              <w:bottom w:val="single" w:sz="4" w:space="0" w:color="auto"/>
              <w:right w:val="single" w:sz="4" w:space="0" w:color="auto"/>
            </w:tcBorders>
            <w:hideMark/>
          </w:tcPr>
          <w:p w14:paraId="42E2A2DA" w14:textId="77777777" w:rsidR="00082FC5" w:rsidRDefault="00082FC5" w:rsidP="00B179F3">
            <w:pPr>
              <w:pStyle w:val="TAL"/>
              <w:rPr>
                <w:ins w:id="7443"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0B8E6BC7" w14:textId="77777777" w:rsidR="00082FC5" w:rsidRDefault="00082FC5" w:rsidP="00B179F3">
            <w:pPr>
              <w:pStyle w:val="TAL"/>
              <w:rPr>
                <w:ins w:id="7444" w:author="Apple - Qiming Li" w:date="2025-02-03T18:08:00Z" w16du:dateUtc="2025-02-03T10:08:00Z"/>
              </w:rPr>
            </w:pPr>
            <w:ins w:id="7445"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1C957F4" w14:textId="77777777" w:rsidR="00082FC5" w:rsidRDefault="00082FC5" w:rsidP="00B179F3">
            <w:pPr>
              <w:pStyle w:val="TAC"/>
              <w:rPr>
                <w:ins w:id="7446"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440215A" w14:textId="77777777" w:rsidR="00082FC5" w:rsidRDefault="00082FC5" w:rsidP="00B179F3">
            <w:pPr>
              <w:pStyle w:val="TAC"/>
              <w:rPr>
                <w:ins w:id="7447" w:author="Apple - Qiming Li" w:date="2025-02-03T18:08:00Z" w16du:dateUtc="2025-02-03T10:08:00Z"/>
              </w:rPr>
            </w:pPr>
            <w:ins w:id="7448" w:author="Apple - Qiming Li" w:date="2025-02-03T18:08:00Z" w16du:dateUtc="2025-02-03T10:08:00Z">
              <w:r>
                <w:t>TDDConf.1.2</w:t>
              </w:r>
            </w:ins>
          </w:p>
        </w:tc>
      </w:tr>
      <w:tr w:rsidR="00082FC5" w14:paraId="584272FA" w14:textId="77777777" w:rsidTr="00B179F3">
        <w:trPr>
          <w:cantSplit/>
          <w:jc w:val="center"/>
          <w:ins w:id="7449" w:author="Apple - Qiming Li" w:date="2025-02-03T18:08:00Z"/>
        </w:trPr>
        <w:tc>
          <w:tcPr>
            <w:tcW w:w="2122" w:type="dxa"/>
            <w:tcBorders>
              <w:top w:val="single" w:sz="4" w:space="0" w:color="auto"/>
              <w:left w:val="single" w:sz="4" w:space="0" w:color="auto"/>
              <w:bottom w:val="nil"/>
              <w:right w:val="single" w:sz="4" w:space="0" w:color="auto"/>
            </w:tcBorders>
            <w:hideMark/>
          </w:tcPr>
          <w:p w14:paraId="7C3E68A4" w14:textId="77777777" w:rsidR="00082FC5" w:rsidRDefault="00082FC5" w:rsidP="00B179F3">
            <w:pPr>
              <w:pStyle w:val="TAL"/>
              <w:rPr>
                <w:ins w:id="7450" w:author="Apple - Qiming Li" w:date="2025-02-03T18:08:00Z" w16du:dateUtc="2025-02-03T10:08:00Z"/>
              </w:rPr>
            </w:pPr>
            <w:ins w:id="7451" w:author="Apple - Qiming Li" w:date="2025-02-03T18:08:00Z" w16du:dateUtc="2025-02-03T10:08:00Z">
              <w:r>
                <w:t>BW</w:t>
              </w:r>
              <w:r>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01416454" w14:textId="77777777" w:rsidR="00082FC5" w:rsidRDefault="00082FC5" w:rsidP="00B179F3">
            <w:pPr>
              <w:pStyle w:val="TAL"/>
              <w:rPr>
                <w:ins w:id="7452" w:author="Apple - Qiming Li" w:date="2025-02-03T18:08:00Z" w16du:dateUtc="2025-02-03T10:08:00Z"/>
              </w:rPr>
            </w:pPr>
            <w:ins w:id="7453"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4B28AA9" w14:textId="77777777" w:rsidR="00082FC5" w:rsidRDefault="00082FC5" w:rsidP="00B179F3">
            <w:pPr>
              <w:pStyle w:val="TAC"/>
              <w:rPr>
                <w:ins w:id="745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7E4C51" w14:textId="77777777" w:rsidR="00082FC5" w:rsidRDefault="00082FC5" w:rsidP="00B179F3">
            <w:pPr>
              <w:pStyle w:val="TAC"/>
              <w:rPr>
                <w:ins w:id="7455" w:author="Apple - Qiming Li" w:date="2025-02-03T18:08:00Z" w16du:dateUtc="2025-02-03T10:08:00Z"/>
                <w:rFonts w:eastAsia="Malgun Gothic"/>
                <w:szCs w:val="18"/>
              </w:rPr>
            </w:pPr>
            <w:ins w:id="7456"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67AA3BC4" w14:textId="77777777" w:rsidTr="00B179F3">
        <w:trPr>
          <w:cantSplit/>
          <w:jc w:val="center"/>
          <w:ins w:id="7457" w:author="Apple - Qiming Li" w:date="2025-02-03T18:08:00Z"/>
        </w:trPr>
        <w:tc>
          <w:tcPr>
            <w:tcW w:w="2122" w:type="dxa"/>
            <w:tcBorders>
              <w:top w:val="nil"/>
              <w:left w:val="single" w:sz="4" w:space="0" w:color="auto"/>
              <w:bottom w:val="nil"/>
              <w:right w:val="single" w:sz="4" w:space="0" w:color="auto"/>
            </w:tcBorders>
            <w:hideMark/>
          </w:tcPr>
          <w:p w14:paraId="0841B977" w14:textId="77777777" w:rsidR="00082FC5" w:rsidRDefault="00082FC5" w:rsidP="00B179F3">
            <w:pPr>
              <w:pStyle w:val="TAL"/>
              <w:rPr>
                <w:ins w:id="7458"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5C74B922" w14:textId="77777777" w:rsidR="00082FC5" w:rsidRDefault="00082FC5" w:rsidP="00B179F3">
            <w:pPr>
              <w:pStyle w:val="TAL"/>
              <w:rPr>
                <w:ins w:id="7459" w:author="Apple - Qiming Li" w:date="2025-02-03T18:08:00Z" w16du:dateUtc="2025-02-03T10:08:00Z"/>
              </w:rPr>
            </w:pPr>
            <w:ins w:id="7460"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4EF4252" w14:textId="77777777" w:rsidR="00082FC5" w:rsidRDefault="00082FC5" w:rsidP="00B179F3">
            <w:pPr>
              <w:pStyle w:val="TAC"/>
              <w:rPr>
                <w:ins w:id="746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9CFE5A8" w14:textId="77777777" w:rsidR="00082FC5" w:rsidRDefault="00082FC5" w:rsidP="00B179F3">
            <w:pPr>
              <w:pStyle w:val="TAC"/>
              <w:rPr>
                <w:ins w:id="7462" w:author="Apple - Qiming Li" w:date="2025-02-03T18:08:00Z" w16du:dateUtc="2025-02-03T10:08:00Z"/>
                <w:rFonts w:eastAsia="Malgun Gothic"/>
                <w:szCs w:val="18"/>
              </w:rPr>
            </w:pPr>
            <w:ins w:id="7463" w:author="Apple - Qiming Li" w:date="2025-02-03T18:08:00Z" w16du:dateUtc="2025-02-03T10:08:00Z">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082FC5" w14:paraId="24510997" w14:textId="77777777" w:rsidTr="00B179F3">
        <w:trPr>
          <w:cantSplit/>
          <w:jc w:val="center"/>
          <w:ins w:id="7464" w:author="Apple - Qiming Li" w:date="2025-02-03T18:08:00Z"/>
        </w:trPr>
        <w:tc>
          <w:tcPr>
            <w:tcW w:w="2122" w:type="dxa"/>
            <w:tcBorders>
              <w:top w:val="nil"/>
              <w:left w:val="single" w:sz="4" w:space="0" w:color="auto"/>
              <w:bottom w:val="single" w:sz="4" w:space="0" w:color="auto"/>
              <w:right w:val="single" w:sz="4" w:space="0" w:color="auto"/>
            </w:tcBorders>
            <w:hideMark/>
          </w:tcPr>
          <w:p w14:paraId="08C3B0F6" w14:textId="77777777" w:rsidR="00082FC5" w:rsidRDefault="00082FC5" w:rsidP="00B179F3">
            <w:pPr>
              <w:pStyle w:val="TAL"/>
              <w:rPr>
                <w:ins w:id="7465" w:author="Apple - Qiming Li" w:date="2025-02-03T18:08:00Z" w16du:dateUtc="2025-02-03T10:08:00Z"/>
                <w:rFonts w:eastAsia="Malgun Gothic"/>
                <w:szCs w:val="18"/>
              </w:rPr>
            </w:pPr>
          </w:p>
        </w:tc>
        <w:tc>
          <w:tcPr>
            <w:tcW w:w="1559" w:type="dxa"/>
            <w:tcBorders>
              <w:top w:val="single" w:sz="4" w:space="0" w:color="auto"/>
              <w:left w:val="single" w:sz="4" w:space="0" w:color="auto"/>
              <w:bottom w:val="single" w:sz="4" w:space="0" w:color="auto"/>
              <w:right w:val="single" w:sz="4" w:space="0" w:color="auto"/>
            </w:tcBorders>
            <w:hideMark/>
          </w:tcPr>
          <w:p w14:paraId="56689047" w14:textId="77777777" w:rsidR="00082FC5" w:rsidRDefault="00082FC5" w:rsidP="00B179F3">
            <w:pPr>
              <w:pStyle w:val="TAL"/>
              <w:rPr>
                <w:ins w:id="7466" w:author="Apple - Qiming Li" w:date="2025-02-03T18:08:00Z" w16du:dateUtc="2025-02-03T10:08:00Z"/>
              </w:rPr>
            </w:pPr>
            <w:ins w:id="7467"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0473D581" w14:textId="77777777" w:rsidR="00082FC5" w:rsidRDefault="00082FC5" w:rsidP="00B179F3">
            <w:pPr>
              <w:pStyle w:val="TAC"/>
              <w:rPr>
                <w:ins w:id="7468"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AD263F1" w14:textId="77777777" w:rsidR="00082FC5" w:rsidRDefault="00082FC5" w:rsidP="00B179F3">
            <w:pPr>
              <w:pStyle w:val="TAC"/>
              <w:rPr>
                <w:ins w:id="7469" w:author="Apple - Qiming Li" w:date="2025-02-03T18:08:00Z" w16du:dateUtc="2025-02-03T10:08:00Z"/>
                <w:rFonts w:eastAsia="Malgun Gothic"/>
                <w:szCs w:val="18"/>
              </w:rPr>
            </w:pPr>
            <w:ins w:id="7470" w:author="Apple - Qiming Li" w:date="2025-02-03T18:08:00Z" w16du:dateUtc="2025-02-03T10:08:00Z">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082FC5" w14:paraId="1AE28D49" w14:textId="77777777" w:rsidTr="00B179F3">
        <w:trPr>
          <w:cantSplit/>
          <w:jc w:val="center"/>
          <w:ins w:id="747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53E9B50E" w14:textId="77777777" w:rsidR="00082FC5" w:rsidRDefault="00082FC5" w:rsidP="00B179F3">
            <w:pPr>
              <w:pStyle w:val="TAL"/>
              <w:rPr>
                <w:ins w:id="7472" w:author="Apple - Qiming Li" w:date="2025-02-03T18:08:00Z" w16du:dateUtc="2025-02-03T10:08:00Z"/>
              </w:rPr>
            </w:pPr>
            <w:ins w:id="7473" w:author="Apple - Qiming Li" w:date="2025-02-03T18:08:00Z" w16du:dateUtc="2025-02-03T10:08:00Z">
              <w:r>
                <w:t>Active BWP ID</w:t>
              </w:r>
            </w:ins>
          </w:p>
        </w:tc>
        <w:tc>
          <w:tcPr>
            <w:tcW w:w="1559" w:type="dxa"/>
            <w:tcBorders>
              <w:top w:val="single" w:sz="4" w:space="0" w:color="auto"/>
              <w:left w:val="single" w:sz="4" w:space="0" w:color="auto"/>
              <w:bottom w:val="single" w:sz="4" w:space="0" w:color="auto"/>
              <w:right w:val="single" w:sz="4" w:space="0" w:color="auto"/>
            </w:tcBorders>
          </w:tcPr>
          <w:p w14:paraId="47D3B3B3" w14:textId="77777777" w:rsidR="00082FC5" w:rsidRDefault="00082FC5" w:rsidP="00B179F3">
            <w:pPr>
              <w:pStyle w:val="TAC"/>
              <w:rPr>
                <w:ins w:id="747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FA1BD29" w14:textId="77777777" w:rsidR="00082FC5" w:rsidRDefault="00082FC5" w:rsidP="00B179F3">
            <w:pPr>
              <w:pStyle w:val="TAC"/>
              <w:rPr>
                <w:ins w:id="7475" w:author="Apple - Qiming Li" w:date="2025-02-03T18:08:00Z" w16du:dateUtc="2025-02-03T10:08:00Z"/>
              </w:rPr>
            </w:pPr>
            <w:ins w:id="7476" w:author="Apple - Qiming Li" w:date="2025-02-03T18:08:00Z" w16du:dateUtc="2025-02-03T10:08:00Z">
              <w:r>
                <w:rPr>
                  <w:rFonts w:cs="v4.2.0"/>
                </w:rPr>
                <w:t>1,2</w:t>
              </w:r>
            </w:ins>
          </w:p>
        </w:tc>
      </w:tr>
      <w:tr w:rsidR="00082FC5" w14:paraId="1F4C973D" w14:textId="77777777" w:rsidTr="00B179F3">
        <w:trPr>
          <w:cantSplit/>
          <w:jc w:val="center"/>
          <w:ins w:id="7477" w:author="Apple - Qiming Li" w:date="2025-02-03T18:08:00Z"/>
        </w:trPr>
        <w:tc>
          <w:tcPr>
            <w:tcW w:w="2122" w:type="dxa"/>
            <w:tcBorders>
              <w:top w:val="single" w:sz="4" w:space="0" w:color="auto"/>
              <w:left w:val="single" w:sz="4" w:space="0" w:color="auto"/>
              <w:bottom w:val="nil"/>
              <w:right w:val="single" w:sz="4" w:space="0" w:color="auto"/>
            </w:tcBorders>
            <w:hideMark/>
          </w:tcPr>
          <w:p w14:paraId="0052F6A0" w14:textId="77777777" w:rsidR="00082FC5" w:rsidRDefault="00082FC5" w:rsidP="00B179F3">
            <w:pPr>
              <w:pStyle w:val="TAL"/>
              <w:rPr>
                <w:ins w:id="7478" w:author="Apple - Qiming Li" w:date="2025-02-03T18:08:00Z" w16du:dateUtc="2025-02-03T10:08:00Z"/>
              </w:rPr>
            </w:pPr>
            <w:ins w:id="7479" w:author="Apple - Qiming Li" w:date="2025-02-03T18:08:00Z" w16du:dateUtc="2025-02-03T10:08:00Z">
              <w:r>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09CC0815" w14:textId="77777777" w:rsidR="00082FC5" w:rsidRDefault="00082FC5" w:rsidP="00B179F3">
            <w:pPr>
              <w:pStyle w:val="TAL"/>
              <w:rPr>
                <w:ins w:id="7480" w:author="Apple - Qiming Li" w:date="2025-02-03T18:08:00Z" w16du:dateUtc="2025-02-03T10:08:00Z"/>
              </w:rPr>
            </w:pPr>
            <w:ins w:id="7481"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735ECAB2" w14:textId="77777777" w:rsidR="00082FC5" w:rsidRDefault="00082FC5" w:rsidP="00B179F3">
            <w:pPr>
              <w:pStyle w:val="TAC"/>
              <w:rPr>
                <w:ins w:id="7482"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1692F84E" w14:textId="77777777" w:rsidR="00082FC5" w:rsidRDefault="00082FC5" w:rsidP="00B179F3">
            <w:pPr>
              <w:pStyle w:val="TAC"/>
              <w:rPr>
                <w:ins w:id="7483" w:author="Apple - Qiming Li" w:date="2025-02-03T18:08:00Z" w16du:dateUtc="2025-02-03T10:08:00Z"/>
                <w:rFonts w:cs="v4.2.0"/>
              </w:rPr>
            </w:pPr>
            <w:ins w:id="7484" w:author="Apple - Qiming Li" w:date="2025-02-03T18:08:00Z" w16du:dateUtc="2025-02-03T10:08:00Z">
              <w:r>
                <w:rPr>
                  <w:rFonts w:cs="v4.2.0"/>
                </w:rPr>
                <w:t>N/A</w:t>
              </w:r>
            </w:ins>
          </w:p>
        </w:tc>
      </w:tr>
      <w:tr w:rsidR="00082FC5" w14:paraId="7BAAFC52" w14:textId="77777777" w:rsidTr="00B179F3">
        <w:trPr>
          <w:cantSplit/>
          <w:jc w:val="center"/>
          <w:ins w:id="7485" w:author="Apple - Qiming Li" w:date="2025-02-03T18:08:00Z"/>
        </w:trPr>
        <w:tc>
          <w:tcPr>
            <w:tcW w:w="2122" w:type="dxa"/>
            <w:tcBorders>
              <w:top w:val="nil"/>
              <w:left w:val="single" w:sz="4" w:space="0" w:color="auto"/>
              <w:bottom w:val="nil"/>
              <w:right w:val="single" w:sz="4" w:space="0" w:color="auto"/>
            </w:tcBorders>
            <w:hideMark/>
          </w:tcPr>
          <w:p w14:paraId="5852BCE6" w14:textId="77777777" w:rsidR="00082FC5" w:rsidRDefault="00082FC5" w:rsidP="00B179F3">
            <w:pPr>
              <w:pStyle w:val="TAL"/>
              <w:rPr>
                <w:ins w:id="7486" w:author="Apple - Qiming Li" w:date="2025-02-03T18:08:00Z" w16du:dateUtc="2025-02-03T10:08:00Z"/>
              </w:rPr>
            </w:pPr>
            <w:ins w:id="7487"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925B72A" w14:textId="77777777" w:rsidR="00082FC5" w:rsidRDefault="00082FC5" w:rsidP="00B179F3">
            <w:pPr>
              <w:pStyle w:val="TAL"/>
              <w:rPr>
                <w:ins w:id="7488" w:author="Apple - Qiming Li" w:date="2025-02-03T18:08:00Z" w16du:dateUtc="2025-02-03T10:08:00Z"/>
              </w:rPr>
            </w:pPr>
            <w:ins w:id="7489"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36F0D0E0" w14:textId="77777777" w:rsidR="00082FC5" w:rsidRDefault="00082FC5" w:rsidP="00B179F3">
            <w:pPr>
              <w:pStyle w:val="TAC"/>
              <w:rPr>
                <w:ins w:id="7490" w:author="Apple - Qiming Li" w:date="2025-02-03T18:08:00Z" w16du:dateUtc="2025-02-03T10:08:00Z"/>
              </w:rPr>
            </w:pPr>
          </w:p>
        </w:tc>
        <w:tc>
          <w:tcPr>
            <w:tcW w:w="1985" w:type="dxa"/>
            <w:tcBorders>
              <w:top w:val="nil"/>
              <w:left w:val="single" w:sz="4" w:space="0" w:color="auto"/>
              <w:bottom w:val="nil"/>
              <w:right w:val="single" w:sz="4" w:space="0" w:color="auto"/>
            </w:tcBorders>
          </w:tcPr>
          <w:p w14:paraId="4F89FC90" w14:textId="77777777" w:rsidR="00082FC5" w:rsidRDefault="00082FC5" w:rsidP="00B179F3">
            <w:pPr>
              <w:pStyle w:val="TAC"/>
              <w:rPr>
                <w:ins w:id="7491" w:author="Apple - Qiming Li" w:date="2025-02-03T18:08:00Z" w16du:dateUtc="2025-02-03T10:08:00Z"/>
                <w:rFonts w:cs="v4.2.0"/>
              </w:rPr>
            </w:pPr>
          </w:p>
        </w:tc>
      </w:tr>
      <w:tr w:rsidR="00082FC5" w14:paraId="0EBE139A" w14:textId="77777777" w:rsidTr="00B179F3">
        <w:trPr>
          <w:cantSplit/>
          <w:jc w:val="center"/>
          <w:ins w:id="7492" w:author="Apple - Qiming Li" w:date="2025-02-03T18:08:00Z"/>
        </w:trPr>
        <w:tc>
          <w:tcPr>
            <w:tcW w:w="2122" w:type="dxa"/>
            <w:tcBorders>
              <w:top w:val="nil"/>
              <w:left w:val="single" w:sz="4" w:space="0" w:color="auto"/>
              <w:bottom w:val="single" w:sz="4" w:space="0" w:color="auto"/>
              <w:right w:val="single" w:sz="4" w:space="0" w:color="auto"/>
            </w:tcBorders>
            <w:hideMark/>
          </w:tcPr>
          <w:p w14:paraId="699ED816" w14:textId="77777777" w:rsidR="00082FC5" w:rsidRDefault="00082FC5" w:rsidP="00B179F3">
            <w:pPr>
              <w:pStyle w:val="TAL"/>
              <w:rPr>
                <w:ins w:id="7493"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0DD4BF67" w14:textId="77777777" w:rsidR="00082FC5" w:rsidRDefault="00082FC5" w:rsidP="00B179F3">
            <w:pPr>
              <w:pStyle w:val="TAL"/>
              <w:rPr>
                <w:ins w:id="7494" w:author="Apple - Qiming Li" w:date="2025-02-03T18:08:00Z" w16du:dateUtc="2025-02-03T10:08:00Z"/>
              </w:rPr>
            </w:pPr>
            <w:ins w:id="7495"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35BF8C1D" w14:textId="77777777" w:rsidR="00082FC5" w:rsidRDefault="00082FC5" w:rsidP="00B179F3">
            <w:pPr>
              <w:pStyle w:val="TAC"/>
              <w:rPr>
                <w:ins w:id="7496"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106F0922" w14:textId="77777777" w:rsidR="00082FC5" w:rsidRDefault="00082FC5" w:rsidP="00B179F3">
            <w:pPr>
              <w:pStyle w:val="TAC"/>
              <w:rPr>
                <w:ins w:id="7497" w:author="Apple - Qiming Li" w:date="2025-02-03T18:08:00Z" w16du:dateUtc="2025-02-03T10:08:00Z"/>
                <w:rFonts w:cs="v4.2.0"/>
              </w:rPr>
            </w:pPr>
          </w:p>
        </w:tc>
      </w:tr>
      <w:tr w:rsidR="00082FC5" w14:paraId="528CE4CF" w14:textId="77777777" w:rsidTr="00B179F3">
        <w:trPr>
          <w:cantSplit/>
          <w:jc w:val="center"/>
          <w:ins w:id="7498" w:author="Apple - Qiming Li" w:date="2025-02-03T18:08:00Z"/>
        </w:trPr>
        <w:tc>
          <w:tcPr>
            <w:tcW w:w="2122" w:type="dxa"/>
            <w:tcBorders>
              <w:top w:val="single" w:sz="4" w:space="0" w:color="auto"/>
              <w:left w:val="single" w:sz="4" w:space="0" w:color="auto"/>
              <w:bottom w:val="nil"/>
              <w:right w:val="single" w:sz="4" w:space="0" w:color="auto"/>
            </w:tcBorders>
            <w:hideMark/>
          </w:tcPr>
          <w:p w14:paraId="2D02C1E7" w14:textId="77777777" w:rsidR="00082FC5" w:rsidRDefault="00082FC5" w:rsidP="00B179F3">
            <w:pPr>
              <w:pStyle w:val="TAL"/>
              <w:rPr>
                <w:ins w:id="7499" w:author="Apple - Qiming Li" w:date="2025-02-03T18:08:00Z" w16du:dateUtc="2025-02-03T10:08:00Z"/>
              </w:rPr>
            </w:pPr>
            <w:ins w:id="7500" w:author="Apple - Qiming Li" w:date="2025-02-03T18:08:00Z" w16du:dateUtc="2025-02-03T10:08:00Z">
              <w:r>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5DD59548" w14:textId="77777777" w:rsidR="00082FC5" w:rsidRDefault="00082FC5" w:rsidP="00B179F3">
            <w:pPr>
              <w:pStyle w:val="TAL"/>
              <w:rPr>
                <w:ins w:id="7501" w:author="Apple - Qiming Li" w:date="2025-02-03T18:08:00Z" w16du:dateUtc="2025-02-03T10:08:00Z"/>
              </w:rPr>
            </w:pPr>
            <w:ins w:id="7502"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65CCC73E" w14:textId="77777777" w:rsidR="00082FC5" w:rsidRDefault="00082FC5" w:rsidP="00B179F3">
            <w:pPr>
              <w:pStyle w:val="TAC"/>
              <w:rPr>
                <w:ins w:id="7503"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7C04786D" w14:textId="77777777" w:rsidR="00082FC5" w:rsidRDefault="00082FC5" w:rsidP="00B179F3">
            <w:pPr>
              <w:pStyle w:val="TAC"/>
              <w:rPr>
                <w:ins w:id="7504" w:author="Apple - Qiming Li" w:date="2025-02-03T18:08:00Z" w16du:dateUtc="2025-02-03T10:08:00Z"/>
                <w:rFonts w:cs="v4.2.0"/>
              </w:rPr>
            </w:pPr>
            <w:ins w:id="7505" w:author="Apple - Qiming Li" w:date="2025-02-03T18:08:00Z" w16du:dateUtc="2025-02-03T10:08:00Z">
              <w:r>
                <w:rPr>
                  <w:rFonts w:cs="v4.2.0"/>
                </w:rPr>
                <w:t>N/A</w:t>
              </w:r>
            </w:ins>
          </w:p>
        </w:tc>
      </w:tr>
      <w:tr w:rsidR="00082FC5" w14:paraId="10F09AB0" w14:textId="77777777" w:rsidTr="00B179F3">
        <w:trPr>
          <w:cantSplit/>
          <w:jc w:val="center"/>
          <w:ins w:id="7506" w:author="Apple - Qiming Li" w:date="2025-02-03T18:08:00Z"/>
        </w:trPr>
        <w:tc>
          <w:tcPr>
            <w:tcW w:w="2122" w:type="dxa"/>
            <w:tcBorders>
              <w:top w:val="nil"/>
              <w:left w:val="single" w:sz="4" w:space="0" w:color="auto"/>
              <w:bottom w:val="nil"/>
              <w:right w:val="single" w:sz="4" w:space="0" w:color="auto"/>
            </w:tcBorders>
            <w:hideMark/>
          </w:tcPr>
          <w:p w14:paraId="0232B2BE" w14:textId="77777777" w:rsidR="00082FC5" w:rsidRDefault="00082FC5" w:rsidP="00B179F3">
            <w:pPr>
              <w:pStyle w:val="TAL"/>
              <w:rPr>
                <w:ins w:id="7507" w:author="Apple - Qiming Li" w:date="2025-02-03T18:08:00Z" w16du:dateUtc="2025-02-03T10:08:00Z"/>
              </w:rPr>
            </w:pPr>
            <w:ins w:id="7508"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DFFD8D2" w14:textId="77777777" w:rsidR="00082FC5" w:rsidRDefault="00082FC5" w:rsidP="00B179F3">
            <w:pPr>
              <w:pStyle w:val="TAL"/>
              <w:rPr>
                <w:ins w:id="7509" w:author="Apple - Qiming Li" w:date="2025-02-03T18:08:00Z" w16du:dateUtc="2025-02-03T10:08:00Z"/>
              </w:rPr>
            </w:pPr>
            <w:ins w:id="7510"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0B2DDA2B" w14:textId="77777777" w:rsidR="00082FC5" w:rsidRDefault="00082FC5" w:rsidP="00B179F3">
            <w:pPr>
              <w:pStyle w:val="TAC"/>
              <w:rPr>
                <w:ins w:id="7511" w:author="Apple - Qiming Li" w:date="2025-02-03T18:08:00Z" w16du:dateUtc="2025-02-03T10:08:00Z"/>
              </w:rPr>
            </w:pPr>
          </w:p>
        </w:tc>
        <w:tc>
          <w:tcPr>
            <w:tcW w:w="1985" w:type="dxa"/>
            <w:tcBorders>
              <w:top w:val="nil"/>
              <w:left w:val="single" w:sz="4" w:space="0" w:color="auto"/>
              <w:bottom w:val="nil"/>
              <w:right w:val="single" w:sz="4" w:space="0" w:color="auto"/>
            </w:tcBorders>
          </w:tcPr>
          <w:p w14:paraId="791760FC" w14:textId="77777777" w:rsidR="00082FC5" w:rsidRDefault="00082FC5" w:rsidP="00B179F3">
            <w:pPr>
              <w:pStyle w:val="TAC"/>
              <w:rPr>
                <w:ins w:id="7512" w:author="Apple - Qiming Li" w:date="2025-02-03T18:08:00Z" w16du:dateUtc="2025-02-03T10:08:00Z"/>
                <w:rFonts w:cs="v4.2.0"/>
              </w:rPr>
            </w:pPr>
          </w:p>
        </w:tc>
      </w:tr>
      <w:tr w:rsidR="00082FC5" w14:paraId="188EEE14" w14:textId="77777777" w:rsidTr="00B179F3">
        <w:trPr>
          <w:cantSplit/>
          <w:jc w:val="center"/>
          <w:ins w:id="7513" w:author="Apple - Qiming Li" w:date="2025-02-03T18:08:00Z"/>
        </w:trPr>
        <w:tc>
          <w:tcPr>
            <w:tcW w:w="2122" w:type="dxa"/>
            <w:tcBorders>
              <w:top w:val="nil"/>
              <w:left w:val="single" w:sz="4" w:space="0" w:color="auto"/>
              <w:bottom w:val="single" w:sz="4" w:space="0" w:color="auto"/>
              <w:right w:val="single" w:sz="4" w:space="0" w:color="auto"/>
            </w:tcBorders>
            <w:hideMark/>
          </w:tcPr>
          <w:p w14:paraId="796AFE11" w14:textId="77777777" w:rsidR="00082FC5" w:rsidRDefault="00082FC5" w:rsidP="00B179F3">
            <w:pPr>
              <w:pStyle w:val="TAL"/>
              <w:rPr>
                <w:ins w:id="7514"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18A1D1DB" w14:textId="77777777" w:rsidR="00082FC5" w:rsidRDefault="00082FC5" w:rsidP="00B179F3">
            <w:pPr>
              <w:pStyle w:val="TAL"/>
              <w:rPr>
                <w:ins w:id="7515" w:author="Apple - Qiming Li" w:date="2025-02-03T18:08:00Z" w16du:dateUtc="2025-02-03T10:08:00Z"/>
              </w:rPr>
            </w:pPr>
            <w:ins w:id="7516"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2FC85D2" w14:textId="77777777" w:rsidR="00082FC5" w:rsidRDefault="00082FC5" w:rsidP="00B179F3">
            <w:pPr>
              <w:pStyle w:val="TAC"/>
              <w:rPr>
                <w:ins w:id="7517"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7CA672CC" w14:textId="77777777" w:rsidR="00082FC5" w:rsidRDefault="00082FC5" w:rsidP="00B179F3">
            <w:pPr>
              <w:pStyle w:val="TAC"/>
              <w:rPr>
                <w:ins w:id="7518" w:author="Apple - Qiming Li" w:date="2025-02-03T18:08:00Z" w16du:dateUtc="2025-02-03T10:08:00Z"/>
                <w:rFonts w:cs="v4.2.0"/>
              </w:rPr>
            </w:pPr>
          </w:p>
        </w:tc>
      </w:tr>
      <w:tr w:rsidR="00082FC5" w14:paraId="34217A37" w14:textId="77777777" w:rsidTr="00B179F3">
        <w:trPr>
          <w:cantSplit/>
          <w:jc w:val="center"/>
          <w:ins w:id="7519" w:author="Apple - Qiming Li" w:date="2025-02-03T18:08:00Z"/>
        </w:trPr>
        <w:tc>
          <w:tcPr>
            <w:tcW w:w="2122" w:type="dxa"/>
            <w:tcBorders>
              <w:top w:val="single" w:sz="4" w:space="0" w:color="auto"/>
              <w:left w:val="single" w:sz="4" w:space="0" w:color="auto"/>
              <w:bottom w:val="nil"/>
              <w:right w:val="single" w:sz="4" w:space="0" w:color="auto"/>
            </w:tcBorders>
            <w:hideMark/>
          </w:tcPr>
          <w:p w14:paraId="3E503362" w14:textId="77777777" w:rsidR="00082FC5" w:rsidRDefault="00082FC5" w:rsidP="00B179F3">
            <w:pPr>
              <w:pStyle w:val="TAL"/>
              <w:rPr>
                <w:ins w:id="7520" w:author="Apple - Qiming Li" w:date="2025-02-03T18:08:00Z" w16du:dateUtc="2025-02-03T10:08:00Z"/>
              </w:rPr>
            </w:pPr>
            <w:ins w:id="7521" w:author="Apple - Qiming Li" w:date="2025-02-03T18:08:00Z" w16du:dateUtc="2025-02-03T10:08:00Z">
              <w:r>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25D00055" w14:textId="77777777" w:rsidR="00082FC5" w:rsidRDefault="00082FC5" w:rsidP="00B179F3">
            <w:pPr>
              <w:pStyle w:val="TAL"/>
              <w:rPr>
                <w:ins w:id="7522" w:author="Apple - Qiming Li" w:date="2025-02-03T18:08:00Z" w16du:dateUtc="2025-02-03T10:08:00Z"/>
              </w:rPr>
            </w:pPr>
            <w:ins w:id="7523"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7A98C87" w14:textId="77777777" w:rsidR="00082FC5" w:rsidRDefault="00082FC5" w:rsidP="00B179F3">
            <w:pPr>
              <w:pStyle w:val="TAC"/>
              <w:rPr>
                <w:ins w:id="7524"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7E80F41A" w14:textId="77777777" w:rsidR="00082FC5" w:rsidRDefault="00082FC5" w:rsidP="00B179F3">
            <w:pPr>
              <w:pStyle w:val="TAC"/>
              <w:rPr>
                <w:ins w:id="7525" w:author="Apple - Qiming Li" w:date="2025-02-03T18:08:00Z" w16du:dateUtc="2025-02-03T10:08:00Z"/>
                <w:rFonts w:cs="v4.2.0"/>
              </w:rPr>
            </w:pPr>
            <w:ins w:id="7526" w:author="Apple - Qiming Li" w:date="2025-02-03T18:08:00Z" w16du:dateUtc="2025-02-03T10:08:00Z">
              <w:r>
                <w:rPr>
                  <w:rFonts w:cs="v4.2.0"/>
                </w:rPr>
                <w:t>DLBWP.1.1</w:t>
              </w:r>
            </w:ins>
          </w:p>
        </w:tc>
      </w:tr>
      <w:tr w:rsidR="00082FC5" w14:paraId="3AA94C54" w14:textId="77777777" w:rsidTr="00B179F3">
        <w:trPr>
          <w:cantSplit/>
          <w:jc w:val="center"/>
          <w:ins w:id="7527" w:author="Apple - Qiming Li" w:date="2025-02-03T18:08:00Z"/>
        </w:trPr>
        <w:tc>
          <w:tcPr>
            <w:tcW w:w="2122" w:type="dxa"/>
            <w:tcBorders>
              <w:top w:val="nil"/>
              <w:left w:val="single" w:sz="4" w:space="0" w:color="auto"/>
              <w:bottom w:val="nil"/>
              <w:right w:val="single" w:sz="4" w:space="0" w:color="auto"/>
            </w:tcBorders>
            <w:hideMark/>
          </w:tcPr>
          <w:p w14:paraId="035A51B2" w14:textId="77777777" w:rsidR="00082FC5" w:rsidRDefault="00082FC5" w:rsidP="00B179F3">
            <w:pPr>
              <w:pStyle w:val="TAL"/>
              <w:rPr>
                <w:ins w:id="7528" w:author="Apple - Qiming Li" w:date="2025-02-03T18:08:00Z" w16du:dateUtc="2025-02-03T10:08:00Z"/>
              </w:rPr>
            </w:pPr>
            <w:ins w:id="7529"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AFCD89B" w14:textId="77777777" w:rsidR="00082FC5" w:rsidRDefault="00082FC5" w:rsidP="00B179F3">
            <w:pPr>
              <w:pStyle w:val="TAL"/>
              <w:rPr>
                <w:ins w:id="7530" w:author="Apple - Qiming Li" w:date="2025-02-03T18:08:00Z" w16du:dateUtc="2025-02-03T10:08:00Z"/>
              </w:rPr>
            </w:pPr>
            <w:ins w:id="7531"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10E7BF7" w14:textId="77777777" w:rsidR="00082FC5" w:rsidRDefault="00082FC5" w:rsidP="00B179F3">
            <w:pPr>
              <w:pStyle w:val="TAC"/>
              <w:rPr>
                <w:ins w:id="7532" w:author="Apple - Qiming Li" w:date="2025-02-03T18:08:00Z" w16du:dateUtc="2025-02-03T10:08:00Z"/>
              </w:rPr>
            </w:pPr>
          </w:p>
        </w:tc>
        <w:tc>
          <w:tcPr>
            <w:tcW w:w="1985" w:type="dxa"/>
            <w:tcBorders>
              <w:top w:val="nil"/>
              <w:left w:val="single" w:sz="4" w:space="0" w:color="auto"/>
              <w:bottom w:val="nil"/>
              <w:right w:val="single" w:sz="4" w:space="0" w:color="auto"/>
            </w:tcBorders>
          </w:tcPr>
          <w:p w14:paraId="73B67B68" w14:textId="77777777" w:rsidR="00082FC5" w:rsidRDefault="00082FC5" w:rsidP="00B179F3">
            <w:pPr>
              <w:pStyle w:val="TAC"/>
              <w:rPr>
                <w:ins w:id="7533" w:author="Apple - Qiming Li" w:date="2025-02-03T18:08:00Z" w16du:dateUtc="2025-02-03T10:08:00Z"/>
                <w:rFonts w:cs="v4.2.0"/>
              </w:rPr>
            </w:pPr>
          </w:p>
        </w:tc>
      </w:tr>
      <w:tr w:rsidR="00082FC5" w14:paraId="17CB3660" w14:textId="77777777" w:rsidTr="00B179F3">
        <w:trPr>
          <w:cantSplit/>
          <w:jc w:val="center"/>
          <w:ins w:id="7534" w:author="Apple - Qiming Li" w:date="2025-02-03T18:08:00Z"/>
        </w:trPr>
        <w:tc>
          <w:tcPr>
            <w:tcW w:w="2122" w:type="dxa"/>
            <w:tcBorders>
              <w:top w:val="nil"/>
              <w:left w:val="single" w:sz="4" w:space="0" w:color="auto"/>
              <w:bottom w:val="single" w:sz="4" w:space="0" w:color="auto"/>
              <w:right w:val="single" w:sz="4" w:space="0" w:color="auto"/>
            </w:tcBorders>
            <w:hideMark/>
          </w:tcPr>
          <w:p w14:paraId="0BE1FCA0" w14:textId="77777777" w:rsidR="00082FC5" w:rsidRDefault="00082FC5" w:rsidP="00B179F3">
            <w:pPr>
              <w:pStyle w:val="TAL"/>
              <w:rPr>
                <w:ins w:id="7535"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77A52BE3" w14:textId="77777777" w:rsidR="00082FC5" w:rsidRDefault="00082FC5" w:rsidP="00B179F3">
            <w:pPr>
              <w:pStyle w:val="TAL"/>
              <w:rPr>
                <w:ins w:id="7536" w:author="Apple - Qiming Li" w:date="2025-02-03T18:08:00Z" w16du:dateUtc="2025-02-03T10:08:00Z"/>
              </w:rPr>
            </w:pPr>
            <w:ins w:id="7537"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16919249" w14:textId="77777777" w:rsidR="00082FC5" w:rsidRDefault="00082FC5" w:rsidP="00B179F3">
            <w:pPr>
              <w:pStyle w:val="TAC"/>
              <w:rPr>
                <w:ins w:id="7538"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69A5C6DF" w14:textId="77777777" w:rsidR="00082FC5" w:rsidRDefault="00082FC5" w:rsidP="00B179F3">
            <w:pPr>
              <w:pStyle w:val="TAC"/>
              <w:rPr>
                <w:ins w:id="7539" w:author="Apple - Qiming Li" w:date="2025-02-03T18:08:00Z" w16du:dateUtc="2025-02-03T10:08:00Z"/>
                <w:rFonts w:cs="v4.2.0"/>
              </w:rPr>
            </w:pPr>
          </w:p>
        </w:tc>
      </w:tr>
      <w:tr w:rsidR="00082FC5" w14:paraId="52C7494C" w14:textId="77777777" w:rsidTr="00B179F3">
        <w:trPr>
          <w:cantSplit/>
          <w:jc w:val="center"/>
          <w:ins w:id="7540" w:author="Apple - Qiming Li" w:date="2025-02-03T18:08:00Z"/>
        </w:trPr>
        <w:tc>
          <w:tcPr>
            <w:tcW w:w="2122" w:type="dxa"/>
            <w:tcBorders>
              <w:top w:val="single" w:sz="4" w:space="0" w:color="auto"/>
              <w:left w:val="single" w:sz="4" w:space="0" w:color="auto"/>
              <w:bottom w:val="nil"/>
              <w:right w:val="single" w:sz="4" w:space="0" w:color="auto"/>
            </w:tcBorders>
            <w:hideMark/>
          </w:tcPr>
          <w:p w14:paraId="69F1C0C9" w14:textId="77777777" w:rsidR="00082FC5" w:rsidRDefault="00082FC5" w:rsidP="00B179F3">
            <w:pPr>
              <w:pStyle w:val="TAL"/>
              <w:rPr>
                <w:ins w:id="7541" w:author="Apple - Qiming Li" w:date="2025-02-03T18:08:00Z" w16du:dateUtc="2025-02-03T10:08:00Z"/>
              </w:rPr>
            </w:pPr>
            <w:ins w:id="7542" w:author="Apple - Qiming Li" w:date="2025-02-03T18:08:00Z" w16du:dateUtc="2025-02-03T10:08:00Z">
              <w:r>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A7DDCE5" w14:textId="77777777" w:rsidR="00082FC5" w:rsidRDefault="00082FC5" w:rsidP="00B179F3">
            <w:pPr>
              <w:pStyle w:val="TAL"/>
              <w:rPr>
                <w:ins w:id="7543" w:author="Apple - Qiming Li" w:date="2025-02-03T18:08:00Z" w16du:dateUtc="2025-02-03T10:08:00Z"/>
              </w:rPr>
            </w:pPr>
            <w:ins w:id="7544"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49904363" w14:textId="77777777" w:rsidR="00082FC5" w:rsidRDefault="00082FC5" w:rsidP="00B179F3">
            <w:pPr>
              <w:pStyle w:val="TAC"/>
              <w:rPr>
                <w:ins w:id="7545"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hideMark/>
          </w:tcPr>
          <w:p w14:paraId="3E761318" w14:textId="77777777" w:rsidR="00082FC5" w:rsidRDefault="00082FC5" w:rsidP="00B179F3">
            <w:pPr>
              <w:pStyle w:val="TAC"/>
              <w:rPr>
                <w:ins w:id="7546" w:author="Apple - Qiming Li" w:date="2025-02-03T18:08:00Z" w16du:dateUtc="2025-02-03T10:08:00Z"/>
                <w:rFonts w:cs="v4.2.0"/>
              </w:rPr>
            </w:pPr>
            <w:ins w:id="7547" w:author="Apple - Qiming Li" w:date="2025-02-03T18:08:00Z" w16du:dateUtc="2025-02-03T10:08:00Z">
              <w:r>
                <w:rPr>
                  <w:rFonts w:cs="v4.2.0"/>
                </w:rPr>
                <w:t>DLBWP.1.3</w:t>
              </w:r>
            </w:ins>
          </w:p>
        </w:tc>
      </w:tr>
      <w:tr w:rsidR="00082FC5" w14:paraId="35322BB2" w14:textId="77777777" w:rsidTr="00B179F3">
        <w:trPr>
          <w:cantSplit/>
          <w:jc w:val="center"/>
          <w:ins w:id="7548" w:author="Apple - Qiming Li" w:date="2025-02-03T18:08:00Z"/>
        </w:trPr>
        <w:tc>
          <w:tcPr>
            <w:tcW w:w="2122" w:type="dxa"/>
            <w:tcBorders>
              <w:top w:val="nil"/>
              <w:left w:val="single" w:sz="4" w:space="0" w:color="auto"/>
              <w:bottom w:val="nil"/>
              <w:right w:val="single" w:sz="4" w:space="0" w:color="auto"/>
            </w:tcBorders>
            <w:hideMark/>
          </w:tcPr>
          <w:p w14:paraId="4253D0AF" w14:textId="77777777" w:rsidR="00082FC5" w:rsidRDefault="00082FC5" w:rsidP="00B179F3">
            <w:pPr>
              <w:pStyle w:val="TAL"/>
              <w:rPr>
                <w:ins w:id="7549" w:author="Apple - Qiming Li" w:date="2025-02-03T18:08:00Z" w16du:dateUtc="2025-02-03T10:08:00Z"/>
              </w:rPr>
            </w:pPr>
            <w:ins w:id="7550" w:author="Apple - Qiming Li" w:date="2025-02-03T18:08:00Z" w16du:dateUtc="2025-02-03T10:08:00Z">
              <w:r>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479AEE1" w14:textId="77777777" w:rsidR="00082FC5" w:rsidRDefault="00082FC5" w:rsidP="00B179F3">
            <w:pPr>
              <w:pStyle w:val="TAL"/>
              <w:rPr>
                <w:ins w:id="7551" w:author="Apple - Qiming Li" w:date="2025-02-03T18:08:00Z" w16du:dateUtc="2025-02-03T10:08:00Z"/>
              </w:rPr>
            </w:pPr>
            <w:ins w:id="7552"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6B36B764" w14:textId="77777777" w:rsidR="00082FC5" w:rsidRDefault="00082FC5" w:rsidP="00B179F3">
            <w:pPr>
              <w:pStyle w:val="TAC"/>
              <w:rPr>
                <w:ins w:id="7553" w:author="Apple - Qiming Li" w:date="2025-02-03T18:08:00Z" w16du:dateUtc="2025-02-03T10:08:00Z"/>
              </w:rPr>
            </w:pPr>
          </w:p>
        </w:tc>
        <w:tc>
          <w:tcPr>
            <w:tcW w:w="1985" w:type="dxa"/>
            <w:tcBorders>
              <w:top w:val="nil"/>
              <w:left w:val="single" w:sz="4" w:space="0" w:color="auto"/>
              <w:bottom w:val="nil"/>
              <w:right w:val="single" w:sz="4" w:space="0" w:color="auto"/>
            </w:tcBorders>
          </w:tcPr>
          <w:p w14:paraId="2D266660" w14:textId="77777777" w:rsidR="00082FC5" w:rsidRDefault="00082FC5" w:rsidP="00B179F3">
            <w:pPr>
              <w:pStyle w:val="TAC"/>
              <w:rPr>
                <w:ins w:id="7554" w:author="Apple - Qiming Li" w:date="2025-02-03T18:08:00Z" w16du:dateUtc="2025-02-03T10:08:00Z"/>
                <w:rFonts w:cs="v4.2.0"/>
              </w:rPr>
            </w:pPr>
          </w:p>
        </w:tc>
      </w:tr>
      <w:tr w:rsidR="00082FC5" w14:paraId="35CB513B" w14:textId="77777777" w:rsidTr="00B179F3">
        <w:trPr>
          <w:cantSplit/>
          <w:jc w:val="center"/>
          <w:ins w:id="7555" w:author="Apple - Qiming Li" w:date="2025-02-03T18:08:00Z"/>
        </w:trPr>
        <w:tc>
          <w:tcPr>
            <w:tcW w:w="2122" w:type="dxa"/>
            <w:tcBorders>
              <w:top w:val="nil"/>
              <w:left w:val="single" w:sz="4" w:space="0" w:color="auto"/>
              <w:bottom w:val="single" w:sz="4" w:space="0" w:color="auto"/>
              <w:right w:val="single" w:sz="4" w:space="0" w:color="auto"/>
            </w:tcBorders>
            <w:hideMark/>
          </w:tcPr>
          <w:p w14:paraId="60C315B1" w14:textId="77777777" w:rsidR="00082FC5" w:rsidRDefault="00082FC5" w:rsidP="00B179F3">
            <w:pPr>
              <w:pStyle w:val="TAL"/>
              <w:rPr>
                <w:ins w:id="7556"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372412D3" w14:textId="77777777" w:rsidR="00082FC5" w:rsidRDefault="00082FC5" w:rsidP="00B179F3">
            <w:pPr>
              <w:pStyle w:val="TAL"/>
              <w:rPr>
                <w:ins w:id="7557" w:author="Apple - Qiming Li" w:date="2025-02-03T18:08:00Z" w16du:dateUtc="2025-02-03T10:08:00Z"/>
              </w:rPr>
            </w:pPr>
            <w:ins w:id="7558"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7DF2F53A" w14:textId="77777777" w:rsidR="00082FC5" w:rsidRDefault="00082FC5" w:rsidP="00B179F3">
            <w:pPr>
              <w:pStyle w:val="TAC"/>
              <w:rPr>
                <w:ins w:id="7559"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hideMark/>
          </w:tcPr>
          <w:p w14:paraId="6CB6A455" w14:textId="77777777" w:rsidR="00082FC5" w:rsidRDefault="00082FC5" w:rsidP="00B179F3">
            <w:pPr>
              <w:pStyle w:val="TAC"/>
              <w:rPr>
                <w:ins w:id="7560" w:author="Apple - Qiming Li" w:date="2025-02-03T18:08:00Z" w16du:dateUtc="2025-02-03T10:08:00Z"/>
                <w:rFonts w:ascii="CG Times (WN)" w:hAnsi="CG Times (WN)"/>
                <w:lang w:val="en-US"/>
              </w:rPr>
            </w:pPr>
          </w:p>
        </w:tc>
      </w:tr>
      <w:tr w:rsidR="00082FC5" w14:paraId="02D7AE94" w14:textId="77777777" w:rsidTr="00B179F3">
        <w:trPr>
          <w:cantSplit/>
          <w:jc w:val="center"/>
          <w:ins w:id="7561" w:author="Apple - Qiming Li" w:date="2025-02-03T18:08:00Z"/>
        </w:trPr>
        <w:tc>
          <w:tcPr>
            <w:tcW w:w="2122" w:type="dxa"/>
            <w:tcBorders>
              <w:top w:val="single" w:sz="4" w:space="0" w:color="auto"/>
              <w:left w:val="single" w:sz="4" w:space="0" w:color="auto"/>
              <w:bottom w:val="nil"/>
              <w:right w:val="single" w:sz="4" w:space="0" w:color="auto"/>
            </w:tcBorders>
            <w:hideMark/>
          </w:tcPr>
          <w:p w14:paraId="53F8241E" w14:textId="77777777" w:rsidR="00082FC5" w:rsidRDefault="00082FC5" w:rsidP="00B179F3">
            <w:pPr>
              <w:pStyle w:val="TAL"/>
              <w:rPr>
                <w:ins w:id="7562" w:author="Apple - Qiming Li" w:date="2025-02-03T18:08:00Z" w16du:dateUtc="2025-02-03T10:08:00Z"/>
                <w:lang w:val="it-IT"/>
              </w:rPr>
            </w:pPr>
            <w:ins w:id="7563" w:author="Apple - Qiming Li" w:date="2025-02-03T18:08:00Z" w16du:dateUtc="2025-02-03T10:08:00Z">
              <w: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18E6B03" w14:textId="77777777" w:rsidR="00082FC5" w:rsidRDefault="00082FC5" w:rsidP="00B179F3">
            <w:pPr>
              <w:pStyle w:val="TAL"/>
              <w:rPr>
                <w:ins w:id="7564" w:author="Apple - Qiming Li" w:date="2025-02-03T18:08:00Z" w16du:dateUtc="2025-02-03T10:08:00Z"/>
              </w:rPr>
            </w:pPr>
            <w:ins w:id="7565"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7FAC434E" w14:textId="77777777" w:rsidR="00082FC5" w:rsidRDefault="00082FC5" w:rsidP="00B179F3">
            <w:pPr>
              <w:pStyle w:val="TAC"/>
              <w:rPr>
                <w:ins w:id="7566"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0E9EF2DD" w14:textId="77777777" w:rsidR="00082FC5" w:rsidRDefault="00082FC5" w:rsidP="00B179F3">
            <w:pPr>
              <w:pStyle w:val="TAC"/>
              <w:rPr>
                <w:ins w:id="7567" w:author="Apple - Qiming Li" w:date="2025-02-03T18:08:00Z" w16du:dateUtc="2025-02-03T10:08:00Z"/>
                <w:szCs w:val="16"/>
              </w:rPr>
            </w:pPr>
            <w:ins w:id="7568" w:author="Apple - Qiming Li" w:date="2025-02-03T18:08:00Z" w16du:dateUtc="2025-02-03T10:08:00Z">
              <w:r>
                <w:rPr>
                  <w:szCs w:val="16"/>
                </w:rPr>
                <w:t>SR.1.1 FDD</w:t>
              </w:r>
            </w:ins>
          </w:p>
        </w:tc>
      </w:tr>
      <w:tr w:rsidR="00082FC5" w14:paraId="06A7D94E" w14:textId="77777777" w:rsidTr="00B179F3">
        <w:trPr>
          <w:cantSplit/>
          <w:jc w:val="center"/>
          <w:ins w:id="7569" w:author="Apple - Qiming Li" w:date="2025-02-03T18:08:00Z"/>
        </w:trPr>
        <w:tc>
          <w:tcPr>
            <w:tcW w:w="2122" w:type="dxa"/>
            <w:tcBorders>
              <w:top w:val="nil"/>
              <w:left w:val="single" w:sz="4" w:space="0" w:color="auto"/>
              <w:bottom w:val="nil"/>
              <w:right w:val="single" w:sz="4" w:space="0" w:color="auto"/>
            </w:tcBorders>
            <w:hideMark/>
          </w:tcPr>
          <w:p w14:paraId="27511046" w14:textId="77777777" w:rsidR="00082FC5" w:rsidRDefault="00082FC5" w:rsidP="00B179F3">
            <w:pPr>
              <w:pStyle w:val="TAL"/>
              <w:rPr>
                <w:ins w:id="7570" w:author="Apple - Qiming Li" w:date="2025-02-03T18:08:00Z" w16du:dateUtc="2025-02-03T10:08:00Z"/>
                <w:lang w:val="it-IT"/>
              </w:rPr>
            </w:pPr>
            <w:ins w:id="7571" w:author="Apple - Qiming Li" w:date="2025-02-03T18:08:00Z" w16du:dateUtc="2025-02-03T10:08:00Z">
              <w: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6BEA2339" w14:textId="77777777" w:rsidR="00082FC5" w:rsidRDefault="00082FC5" w:rsidP="00B179F3">
            <w:pPr>
              <w:pStyle w:val="TAL"/>
              <w:rPr>
                <w:ins w:id="7572" w:author="Apple - Qiming Li" w:date="2025-02-03T18:08:00Z" w16du:dateUtc="2025-02-03T10:08:00Z"/>
              </w:rPr>
            </w:pPr>
            <w:ins w:id="7573"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105631BA" w14:textId="77777777" w:rsidR="00082FC5" w:rsidRDefault="00082FC5" w:rsidP="00B179F3">
            <w:pPr>
              <w:pStyle w:val="TAC"/>
              <w:rPr>
                <w:ins w:id="757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55BE7553" w14:textId="77777777" w:rsidR="00082FC5" w:rsidRDefault="00082FC5" w:rsidP="00B179F3">
            <w:pPr>
              <w:pStyle w:val="TAC"/>
              <w:rPr>
                <w:ins w:id="7575" w:author="Apple - Qiming Li" w:date="2025-02-03T18:08:00Z" w16du:dateUtc="2025-02-03T10:08:00Z"/>
                <w:szCs w:val="16"/>
              </w:rPr>
            </w:pPr>
            <w:ins w:id="7576" w:author="Apple - Qiming Li" w:date="2025-02-03T18:08:00Z" w16du:dateUtc="2025-02-03T10:08:00Z">
              <w:r>
                <w:rPr>
                  <w:szCs w:val="16"/>
                </w:rPr>
                <w:t>SR.1.1 TDD</w:t>
              </w:r>
            </w:ins>
          </w:p>
        </w:tc>
      </w:tr>
      <w:tr w:rsidR="00082FC5" w14:paraId="3AB55549" w14:textId="77777777" w:rsidTr="00B179F3">
        <w:trPr>
          <w:cantSplit/>
          <w:jc w:val="center"/>
          <w:ins w:id="7577" w:author="Apple - Qiming Li" w:date="2025-02-03T18:08:00Z"/>
        </w:trPr>
        <w:tc>
          <w:tcPr>
            <w:tcW w:w="2122" w:type="dxa"/>
            <w:tcBorders>
              <w:top w:val="nil"/>
              <w:left w:val="single" w:sz="4" w:space="0" w:color="auto"/>
              <w:bottom w:val="single" w:sz="4" w:space="0" w:color="auto"/>
              <w:right w:val="single" w:sz="4" w:space="0" w:color="auto"/>
            </w:tcBorders>
            <w:hideMark/>
          </w:tcPr>
          <w:p w14:paraId="70484B3E" w14:textId="77777777" w:rsidR="00082FC5" w:rsidRDefault="00082FC5" w:rsidP="00B179F3">
            <w:pPr>
              <w:pStyle w:val="TAL"/>
              <w:rPr>
                <w:ins w:id="7578"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207B756C" w14:textId="77777777" w:rsidR="00082FC5" w:rsidRDefault="00082FC5" w:rsidP="00B179F3">
            <w:pPr>
              <w:pStyle w:val="TAL"/>
              <w:rPr>
                <w:ins w:id="7579" w:author="Apple - Qiming Li" w:date="2025-02-03T18:08:00Z" w16du:dateUtc="2025-02-03T10:08:00Z"/>
              </w:rPr>
            </w:pPr>
            <w:ins w:id="7580"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3B54794A" w14:textId="77777777" w:rsidR="00082FC5" w:rsidRDefault="00082FC5" w:rsidP="00B179F3">
            <w:pPr>
              <w:pStyle w:val="TAC"/>
              <w:rPr>
                <w:ins w:id="758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32BDE98B" w14:textId="77777777" w:rsidR="00082FC5" w:rsidRDefault="00082FC5" w:rsidP="00B179F3">
            <w:pPr>
              <w:pStyle w:val="TAC"/>
              <w:rPr>
                <w:ins w:id="7582" w:author="Apple - Qiming Li" w:date="2025-02-03T18:08:00Z" w16du:dateUtc="2025-02-03T10:08:00Z"/>
                <w:szCs w:val="16"/>
              </w:rPr>
            </w:pPr>
            <w:ins w:id="7583" w:author="Apple - Qiming Li" w:date="2025-02-03T18:08:00Z" w16du:dateUtc="2025-02-03T10:08:00Z">
              <w:r>
                <w:rPr>
                  <w:szCs w:val="16"/>
                </w:rPr>
                <w:t>SR.2.1 TDD</w:t>
              </w:r>
            </w:ins>
          </w:p>
        </w:tc>
      </w:tr>
      <w:tr w:rsidR="00082FC5" w14:paraId="35440F31" w14:textId="77777777" w:rsidTr="00B179F3">
        <w:trPr>
          <w:cantSplit/>
          <w:jc w:val="center"/>
          <w:ins w:id="7584" w:author="Apple - Qiming Li" w:date="2025-02-03T18:08:00Z"/>
        </w:trPr>
        <w:tc>
          <w:tcPr>
            <w:tcW w:w="2122" w:type="dxa"/>
            <w:tcBorders>
              <w:top w:val="single" w:sz="4" w:space="0" w:color="auto"/>
              <w:left w:val="single" w:sz="4" w:space="0" w:color="auto"/>
              <w:bottom w:val="nil"/>
              <w:right w:val="single" w:sz="4" w:space="0" w:color="auto"/>
            </w:tcBorders>
            <w:hideMark/>
          </w:tcPr>
          <w:p w14:paraId="5995988D" w14:textId="77777777" w:rsidR="00082FC5" w:rsidRDefault="00082FC5" w:rsidP="00B179F3">
            <w:pPr>
              <w:pStyle w:val="TAL"/>
              <w:rPr>
                <w:ins w:id="7585" w:author="Apple - Qiming Li" w:date="2025-02-03T18:08:00Z" w16du:dateUtc="2025-02-03T10:08:00Z"/>
              </w:rPr>
            </w:pPr>
            <w:ins w:id="7586" w:author="Apple - Qiming Li" w:date="2025-02-03T18:08:00Z" w16du:dateUtc="2025-02-03T10:08:00Z">
              <w: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5B0A3A8E" w14:textId="77777777" w:rsidR="00082FC5" w:rsidRDefault="00082FC5" w:rsidP="00B179F3">
            <w:pPr>
              <w:pStyle w:val="TAL"/>
              <w:rPr>
                <w:ins w:id="7587" w:author="Apple - Qiming Li" w:date="2025-02-03T18:08:00Z" w16du:dateUtc="2025-02-03T10:08:00Z"/>
              </w:rPr>
            </w:pPr>
            <w:ins w:id="7588"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275318E" w14:textId="77777777" w:rsidR="00082FC5" w:rsidRDefault="00082FC5" w:rsidP="00B179F3">
            <w:pPr>
              <w:pStyle w:val="TAC"/>
              <w:rPr>
                <w:ins w:id="7589"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4FAD180" w14:textId="77777777" w:rsidR="00082FC5" w:rsidRDefault="00082FC5" w:rsidP="00B179F3">
            <w:pPr>
              <w:pStyle w:val="TAC"/>
              <w:rPr>
                <w:ins w:id="7590" w:author="Apple - Qiming Li" w:date="2025-02-03T18:08:00Z" w16du:dateUtc="2025-02-03T10:08:00Z"/>
                <w:szCs w:val="16"/>
              </w:rPr>
            </w:pPr>
            <w:ins w:id="7591" w:author="Apple - Qiming Li" w:date="2025-02-03T18:08:00Z" w16du:dateUtc="2025-02-03T10:08:00Z">
              <w:r>
                <w:rPr>
                  <w:szCs w:val="16"/>
                </w:rPr>
                <w:t>CR.1.1 FDD</w:t>
              </w:r>
            </w:ins>
          </w:p>
        </w:tc>
      </w:tr>
      <w:tr w:rsidR="00082FC5" w14:paraId="7F642544" w14:textId="77777777" w:rsidTr="00B179F3">
        <w:trPr>
          <w:cantSplit/>
          <w:jc w:val="center"/>
          <w:ins w:id="7592" w:author="Apple - Qiming Li" w:date="2025-02-03T18:08:00Z"/>
        </w:trPr>
        <w:tc>
          <w:tcPr>
            <w:tcW w:w="2122" w:type="dxa"/>
            <w:tcBorders>
              <w:top w:val="nil"/>
              <w:left w:val="single" w:sz="4" w:space="0" w:color="auto"/>
              <w:bottom w:val="nil"/>
              <w:right w:val="single" w:sz="4" w:space="0" w:color="auto"/>
            </w:tcBorders>
            <w:hideMark/>
          </w:tcPr>
          <w:p w14:paraId="0F078FAA" w14:textId="77777777" w:rsidR="00082FC5" w:rsidRDefault="00082FC5" w:rsidP="00B179F3">
            <w:pPr>
              <w:pStyle w:val="TAL"/>
              <w:rPr>
                <w:ins w:id="7593" w:author="Apple - Qiming Li" w:date="2025-02-03T18:08:00Z" w16du:dateUtc="2025-02-03T10:08:00Z"/>
              </w:rPr>
            </w:pPr>
            <w:ins w:id="7594" w:author="Apple - Qiming Li" w:date="2025-02-03T18:08:00Z" w16du:dateUtc="2025-02-03T10:08:00Z">
              <w:r>
                <w:t>parameters</w:t>
              </w:r>
            </w:ins>
          </w:p>
        </w:tc>
        <w:tc>
          <w:tcPr>
            <w:tcW w:w="1559" w:type="dxa"/>
            <w:tcBorders>
              <w:top w:val="single" w:sz="4" w:space="0" w:color="auto"/>
              <w:left w:val="single" w:sz="4" w:space="0" w:color="auto"/>
              <w:bottom w:val="single" w:sz="4" w:space="0" w:color="auto"/>
              <w:right w:val="single" w:sz="4" w:space="0" w:color="auto"/>
            </w:tcBorders>
            <w:hideMark/>
          </w:tcPr>
          <w:p w14:paraId="301F1D76" w14:textId="77777777" w:rsidR="00082FC5" w:rsidRDefault="00082FC5" w:rsidP="00B179F3">
            <w:pPr>
              <w:pStyle w:val="TAL"/>
              <w:rPr>
                <w:ins w:id="7595" w:author="Apple - Qiming Li" w:date="2025-02-03T18:08:00Z" w16du:dateUtc="2025-02-03T10:08:00Z"/>
              </w:rPr>
            </w:pPr>
            <w:ins w:id="7596"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hideMark/>
          </w:tcPr>
          <w:p w14:paraId="34BA1441" w14:textId="77777777" w:rsidR="00082FC5" w:rsidRDefault="00082FC5" w:rsidP="00B179F3">
            <w:pPr>
              <w:pStyle w:val="TAC"/>
              <w:rPr>
                <w:ins w:id="759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1A7DA07" w14:textId="77777777" w:rsidR="00082FC5" w:rsidRDefault="00082FC5" w:rsidP="00B179F3">
            <w:pPr>
              <w:pStyle w:val="TAC"/>
              <w:rPr>
                <w:ins w:id="7598" w:author="Apple - Qiming Li" w:date="2025-02-03T18:08:00Z" w16du:dateUtc="2025-02-03T10:08:00Z"/>
                <w:szCs w:val="16"/>
              </w:rPr>
            </w:pPr>
            <w:ins w:id="7599" w:author="Apple - Qiming Li" w:date="2025-02-03T18:08:00Z" w16du:dateUtc="2025-02-03T10:08:00Z">
              <w:r>
                <w:rPr>
                  <w:szCs w:val="16"/>
                </w:rPr>
                <w:t>CR.1.1 TDD</w:t>
              </w:r>
            </w:ins>
          </w:p>
        </w:tc>
      </w:tr>
      <w:tr w:rsidR="00082FC5" w14:paraId="683F73B6" w14:textId="77777777" w:rsidTr="00B179F3">
        <w:trPr>
          <w:cantSplit/>
          <w:jc w:val="center"/>
          <w:ins w:id="7600" w:author="Apple - Qiming Li" w:date="2025-02-03T18:08:00Z"/>
        </w:trPr>
        <w:tc>
          <w:tcPr>
            <w:tcW w:w="2122" w:type="dxa"/>
            <w:tcBorders>
              <w:top w:val="nil"/>
              <w:left w:val="single" w:sz="4" w:space="0" w:color="auto"/>
              <w:bottom w:val="single" w:sz="4" w:space="0" w:color="auto"/>
              <w:right w:val="single" w:sz="4" w:space="0" w:color="auto"/>
            </w:tcBorders>
            <w:hideMark/>
          </w:tcPr>
          <w:p w14:paraId="3FF6A308" w14:textId="77777777" w:rsidR="00082FC5" w:rsidRDefault="00082FC5" w:rsidP="00B179F3">
            <w:pPr>
              <w:pStyle w:val="TAL"/>
              <w:rPr>
                <w:ins w:id="7601"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73D93103" w14:textId="77777777" w:rsidR="00082FC5" w:rsidRDefault="00082FC5" w:rsidP="00B179F3">
            <w:pPr>
              <w:pStyle w:val="TAL"/>
              <w:rPr>
                <w:ins w:id="7602" w:author="Apple - Qiming Li" w:date="2025-02-03T18:08:00Z" w16du:dateUtc="2025-02-03T10:08:00Z"/>
              </w:rPr>
            </w:pPr>
            <w:ins w:id="7603"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hideMark/>
          </w:tcPr>
          <w:p w14:paraId="6E3A2863" w14:textId="77777777" w:rsidR="00082FC5" w:rsidRDefault="00082FC5" w:rsidP="00B179F3">
            <w:pPr>
              <w:pStyle w:val="TAC"/>
              <w:rPr>
                <w:ins w:id="760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482C582C" w14:textId="77777777" w:rsidR="00082FC5" w:rsidRDefault="00082FC5" w:rsidP="00B179F3">
            <w:pPr>
              <w:pStyle w:val="TAC"/>
              <w:rPr>
                <w:ins w:id="7605" w:author="Apple - Qiming Li" w:date="2025-02-03T18:08:00Z" w16du:dateUtc="2025-02-03T10:08:00Z"/>
                <w:szCs w:val="16"/>
              </w:rPr>
            </w:pPr>
            <w:ins w:id="7606" w:author="Apple - Qiming Li" w:date="2025-02-03T18:08:00Z" w16du:dateUtc="2025-02-03T10:08:00Z">
              <w:r>
                <w:rPr>
                  <w:szCs w:val="16"/>
                </w:rPr>
                <w:t>CR.2.1 TDD</w:t>
              </w:r>
            </w:ins>
          </w:p>
        </w:tc>
      </w:tr>
      <w:tr w:rsidR="00082FC5" w14:paraId="46EC60FF" w14:textId="77777777" w:rsidTr="00B179F3">
        <w:trPr>
          <w:cantSplit/>
          <w:jc w:val="center"/>
          <w:ins w:id="7607" w:author="Apple - Qiming Li" w:date="2025-02-03T18:08:00Z"/>
        </w:trPr>
        <w:tc>
          <w:tcPr>
            <w:tcW w:w="2122" w:type="dxa"/>
            <w:tcBorders>
              <w:top w:val="single" w:sz="4" w:space="0" w:color="auto"/>
              <w:left w:val="single" w:sz="4" w:space="0" w:color="auto"/>
              <w:bottom w:val="nil"/>
              <w:right w:val="single" w:sz="4" w:space="0" w:color="auto"/>
            </w:tcBorders>
            <w:hideMark/>
          </w:tcPr>
          <w:p w14:paraId="65470440" w14:textId="77777777" w:rsidR="00082FC5" w:rsidRDefault="00082FC5" w:rsidP="00B179F3">
            <w:pPr>
              <w:pStyle w:val="TAL"/>
              <w:rPr>
                <w:ins w:id="7608" w:author="Apple - Qiming Li" w:date="2025-02-03T18:08:00Z" w16du:dateUtc="2025-02-03T10:08:00Z"/>
              </w:rPr>
            </w:pPr>
            <w:ins w:id="7609"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707B041B" w14:textId="77777777" w:rsidR="00082FC5" w:rsidRDefault="00082FC5" w:rsidP="00B179F3">
            <w:pPr>
              <w:pStyle w:val="TAL"/>
              <w:rPr>
                <w:ins w:id="7610" w:author="Apple - Qiming Li" w:date="2025-02-03T18:08:00Z" w16du:dateUtc="2025-02-03T10:08:00Z"/>
              </w:rPr>
            </w:pPr>
            <w:ins w:id="7611"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3A597F7D" w14:textId="77777777" w:rsidR="00082FC5" w:rsidRDefault="00082FC5" w:rsidP="00B179F3">
            <w:pPr>
              <w:pStyle w:val="TAC"/>
              <w:rPr>
                <w:ins w:id="7612"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67CA5AB" w14:textId="77777777" w:rsidR="00082FC5" w:rsidRDefault="00082FC5" w:rsidP="00B179F3">
            <w:pPr>
              <w:pStyle w:val="TAC"/>
              <w:rPr>
                <w:ins w:id="7613" w:author="Apple - Qiming Li" w:date="2025-02-03T18:08:00Z" w16du:dateUtc="2025-02-03T10:08:00Z"/>
                <w:szCs w:val="16"/>
              </w:rPr>
            </w:pPr>
            <w:ins w:id="7614" w:author="Apple - Qiming Li" w:date="2025-02-03T18:08:00Z" w16du:dateUtc="2025-02-03T10:08:00Z">
              <w:r>
                <w:rPr>
                  <w:szCs w:val="16"/>
                </w:rPr>
                <w:t>CCR.1.1 FDD</w:t>
              </w:r>
            </w:ins>
          </w:p>
        </w:tc>
      </w:tr>
      <w:tr w:rsidR="00082FC5" w14:paraId="30DAE031" w14:textId="77777777" w:rsidTr="00B179F3">
        <w:trPr>
          <w:cantSplit/>
          <w:jc w:val="center"/>
          <w:ins w:id="7615" w:author="Apple - Qiming Li" w:date="2025-02-03T18:08:00Z"/>
        </w:trPr>
        <w:tc>
          <w:tcPr>
            <w:tcW w:w="2122" w:type="dxa"/>
            <w:tcBorders>
              <w:top w:val="nil"/>
              <w:left w:val="single" w:sz="4" w:space="0" w:color="auto"/>
              <w:bottom w:val="nil"/>
              <w:right w:val="single" w:sz="4" w:space="0" w:color="auto"/>
            </w:tcBorders>
            <w:hideMark/>
          </w:tcPr>
          <w:p w14:paraId="7551E23D" w14:textId="77777777" w:rsidR="00082FC5" w:rsidRDefault="00082FC5" w:rsidP="00B179F3">
            <w:pPr>
              <w:pStyle w:val="TAL"/>
              <w:rPr>
                <w:ins w:id="7616" w:author="Apple - Qiming Li" w:date="2025-02-03T18:08:00Z" w16du:dateUtc="2025-02-03T10:08:00Z"/>
              </w:rPr>
            </w:pPr>
            <w:ins w:id="7617" w:author="Apple - Qiming Li" w:date="2025-02-03T18:08:00Z" w16du:dateUtc="2025-02-03T10:08:00Z">
              <w:r>
                <w:t>parameters, Test 1</w:t>
              </w:r>
            </w:ins>
          </w:p>
        </w:tc>
        <w:tc>
          <w:tcPr>
            <w:tcW w:w="1559" w:type="dxa"/>
            <w:tcBorders>
              <w:top w:val="single" w:sz="4" w:space="0" w:color="auto"/>
              <w:left w:val="single" w:sz="4" w:space="0" w:color="auto"/>
              <w:bottom w:val="single" w:sz="4" w:space="0" w:color="auto"/>
              <w:right w:val="single" w:sz="4" w:space="0" w:color="auto"/>
            </w:tcBorders>
            <w:hideMark/>
          </w:tcPr>
          <w:p w14:paraId="61612290" w14:textId="77777777" w:rsidR="00082FC5" w:rsidRDefault="00082FC5" w:rsidP="00B179F3">
            <w:pPr>
              <w:pStyle w:val="TAL"/>
              <w:rPr>
                <w:ins w:id="7618" w:author="Apple - Qiming Li" w:date="2025-02-03T18:08:00Z" w16du:dateUtc="2025-02-03T10:08:00Z"/>
              </w:rPr>
            </w:pPr>
            <w:ins w:id="7619"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6677D76F" w14:textId="77777777" w:rsidR="00082FC5" w:rsidRDefault="00082FC5" w:rsidP="00B179F3">
            <w:pPr>
              <w:pStyle w:val="TAC"/>
              <w:rPr>
                <w:ins w:id="7620"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E90B776" w14:textId="77777777" w:rsidR="00082FC5" w:rsidRDefault="00082FC5" w:rsidP="00B179F3">
            <w:pPr>
              <w:pStyle w:val="TAC"/>
              <w:rPr>
                <w:ins w:id="7621" w:author="Apple - Qiming Li" w:date="2025-02-03T18:08:00Z" w16du:dateUtc="2025-02-03T10:08:00Z"/>
                <w:szCs w:val="16"/>
              </w:rPr>
            </w:pPr>
            <w:ins w:id="7622" w:author="Apple - Qiming Li" w:date="2025-02-03T18:08:00Z" w16du:dateUtc="2025-02-03T10:08:00Z">
              <w:r>
                <w:rPr>
                  <w:szCs w:val="16"/>
                </w:rPr>
                <w:t>CCR.1.1 TDD</w:t>
              </w:r>
            </w:ins>
          </w:p>
        </w:tc>
      </w:tr>
      <w:tr w:rsidR="00082FC5" w14:paraId="5B8584EB" w14:textId="77777777" w:rsidTr="00B179F3">
        <w:trPr>
          <w:cantSplit/>
          <w:jc w:val="center"/>
          <w:ins w:id="7623" w:author="Apple - Qiming Li" w:date="2025-02-03T18:08:00Z"/>
        </w:trPr>
        <w:tc>
          <w:tcPr>
            <w:tcW w:w="2122" w:type="dxa"/>
            <w:tcBorders>
              <w:top w:val="nil"/>
              <w:left w:val="single" w:sz="4" w:space="0" w:color="auto"/>
              <w:bottom w:val="single" w:sz="4" w:space="0" w:color="auto"/>
              <w:right w:val="single" w:sz="4" w:space="0" w:color="auto"/>
            </w:tcBorders>
          </w:tcPr>
          <w:p w14:paraId="57D785BA" w14:textId="77777777" w:rsidR="00082FC5" w:rsidRDefault="00082FC5" w:rsidP="00B179F3">
            <w:pPr>
              <w:pStyle w:val="TAL"/>
              <w:rPr>
                <w:ins w:id="7624"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023206D1" w14:textId="77777777" w:rsidR="00082FC5" w:rsidRDefault="00082FC5" w:rsidP="00B179F3">
            <w:pPr>
              <w:pStyle w:val="TAL"/>
              <w:rPr>
                <w:ins w:id="7625" w:author="Apple - Qiming Li" w:date="2025-02-03T18:08:00Z" w16du:dateUtc="2025-02-03T10:08:00Z"/>
              </w:rPr>
            </w:pPr>
            <w:ins w:id="7626"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543C3606" w14:textId="77777777" w:rsidR="00082FC5" w:rsidRDefault="00082FC5" w:rsidP="00B179F3">
            <w:pPr>
              <w:pStyle w:val="TAC"/>
              <w:rPr>
                <w:ins w:id="7627"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24F16391" w14:textId="77777777" w:rsidR="00082FC5" w:rsidRDefault="00082FC5" w:rsidP="00B179F3">
            <w:pPr>
              <w:pStyle w:val="TAC"/>
              <w:rPr>
                <w:ins w:id="7628" w:author="Apple - Qiming Li" w:date="2025-02-03T18:08:00Z" w16du:dateUtc="2025-02-03T10:08:00Z"/>
                <w:szCs w:val="16"/>
              </w:rPr>
            </w:pPr>
            <w:ins w:id="7629" w:author="Apple - Qiming Li" w:date="2025-02-03T18:08:00Z" w16du:dateUtc="2025-02-03T10:08:00Z">
              <w:r>
                <w:rPr>
                  <w:szCs w:val="16"/>
                </w:rPr>
                <w:t>CCR.2.1 TDD</w:t>
              </w:r>
            </w:ins>
          </w:p>
        </w:tc>
      </w:tr>
      <w:tr w:rsidR="00082FC5" w14:paraId="1F040E72" w14:textId="77777777" w:rsidTr="00B179F3">
        <w:trPr>
          <w:cantSplit/>
          <w:jc w:val="center"/>
          <w:ins w:id="7630" w:author="Apple - Qiming Li" w:date="2025-02-03T18:08:00Z"/>
        </w:trPr>
        <w:tc>
          <w:tcPr>
            <w:tcW w:w="2122" w:type="dxa"/>
            <w:tcBorders>
              <w:top w:val="single" w:sz="4" w:space="0" w:color="auto"/>
              <w:left w:val="single" w:sz="4" w:space="0" w:color="auto"/>
              <w:bottom w:val="nil"/>
              <w:right w:val="single" w:sz="4" w:space="0" w:color="auto"/>
            </w:tcBorders>
            <w:hideMark/>
          </w:tcPr>
          <w:p w14:paraId="2C492402" w14:textId="77777777" w:rsidR="00082FC5" w:rsidRDefault="00082FC5" w:rsidP="00B179F3">
            <w:pPr>
              <w:pStyle w:val="TAL"/>
              <w:rPr>
                <w:ins w:id="7631" w:author="Apple - Qiming Li" w:date="2025-02-03T18:08:00Z" w16du:dateUtc="2025-02-03T10:08:00Z"/>
              </w:rPr>
            </w:pPr>
            <w:ins w:id="7632" w:author="Apple - Qiming Li" w:date="2025-02-03T18:08:00Z" w16du:dateUtc="2025-02-03T10:08:00Z">
              <w:r>
                <w:t xml:space="preserve">Dedicated CORESET </w:t>
              </w:r>
            </w:ins>
          </w:p>
        </w:tc>
        <w:tc>
          <w:tcPr>
            <w:tcW w:w="1559" w:type="dxa"/>
            <w:tcBorders>
              <w:top w:val="single" w:sz="4" w:space="0" w:color="auto"/>
              <w:left w:val="single" w:sz="4" w:space="0" w:color="auto"/>
              <w:bottom w:val="single" w:sz="4" w:space="0" w:color="auto"/>
              <w:right w:val="single" w:sz="4" w:space="0" w:color="auto"/>
            </w:tcBorders>
            <w:hideMark/>
          </w:tcPr>
          <w:p w14:paraId="0CF72524" w14:textId="77777777" w:rsidR="00082FC5" w:rsidRDefault="00082FC5" w:rsidP="00B179F3">
            <w:pPr>
              <w:pStyle w:val="TAL"/>
              <w:rPr>
                <w:ins w:id="7633" w:author="Apple - Qiming Li" w:date="2025-02-03T18:08:00Z" w16du:dateUtc="2025-02-03T10:08:00Z"/>
              </w:rPr>
            </w:pPr>
            <w:ins w:id="7634"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tcPr>
          <w:p w14:paraId="00588357" w14:textId="77777777" w:rsidR="00082FC5" w:rsidRDefault="00082FC5" w:rsidP="00B179F3">
            <w:pPr>
              <w:pStyle w:val="TAC"/>
              <w:rPr>
                <w:ins w:id="7635"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EB348FE" w14:textId="77777777" w:rsidR="00082FC5" w:rsidRDefault="00082FC5" w:rsidP="00B179F3">
            <w:pPr>
              <w:pStyle w:val="TAC"/>
              <w:rPr>
                <w:ins w:id="7636" w:author="Apple - Qiming Li" w:date="2025-02-03T18:08:00Z" w16du:dateUtc="2025-02-03T10:08:00Z"/>
                <w:szCs w:val="16"/>
              </w:rPr>
            </w:pPr>
            <w:ins w:id="7637" w:author="Apple - Qiming Li" w:date="2025-02-03T18:08:00Z" w16du:dateUtc="2025-02-03T10:08:00Z">
              <w:r>
                <w:rPr>
                  <w:szCs w:val="16"/>
                </w:rPr>
                <w:t>CCR.1.5 FDD</w:t>
              </w:r>
            </w:ins>
          </w:p>
        </w:tc>
      </w:tr>
      <w:tr w:rsidR="00082FC5" w14:paraId="5B32BE48" w14:textId="77777777" w:rsidTr="00B179F3">
        <w:trPr>
          <w:cantSplit/>
          <w:jc w:val="center"/>
          <w:ins w:id="7638" w:author="Apple - Qiming Li" w:date="2025-02-03T18:08:00Z"/>
        </w:trPr>
        <w:tc>
          <w:tcPr>
            <w:tcW w:w="2122" w:type="dxa"/>
            <w:tcBorders>
              <w:top w:val="nil"/>
              <w:left w:val="single" w:sz="4" w:space="0" w:color="auto"/>
              <w:bottom w:val="nil"/>
              <w:right w:val="single" w:sz="4" w:space="0" w:color="auto"/>
            </w:tcBorders>
            <w:hideMark/>
          </w:tcPr>
          <w:p w14:paraId="79AAE8ED" w14:textId="77777777" w:rsidR="00082FC5" w:rsidRDefault="00082FC5" w:rsidP="00B179F3">
            <w:pPr>
              <w:pStyle w:val="TAL"/>
              <w:rPr>
                <w:ins w:id="7639" w:author="Apple - Qiming Li" w:date="2025-02-03T18:08:00Z" w16du:dateUtc="2025-02-03T10:08:00Z"/>
              </w:rPr>
            </w:pPr>
            <w:ins w:id="7640" w:author="Apple - Qiming Li" w:date="2025-02-03T18:08:00Z" w16du:dateUtc="2025-02-03T10:08:00Z">
              <w:r>
                <w:t>parameters, Test 2</w:t>
              </w:r>
            </w:ins>
          </w:p>
        </w:tc>
        <w:tc>
          <w:tcPr>
            <w:tcW w:w="1559" w:type="dxa"/>
            <w:tcBorders>
              <w:top w:val="single" w:sz="4" w:space="0" w:color="auto"/>
              <w:left w:val="single" w:sz="4" w:space="0" w:color="auto"/>
              <w:bottom w:val="single" w:sz="4" w:space="0" w:color="auto"/>
              <w:right w:val="single" w:sz="4" w:space="0" w:color="auto"/>
            </w:tcBorders>
            <w:hideMark/>
          </w:tcPr>
          <w:p w14:paraId="2CB6D12C" w14:textId="77777777" w:rsidR="00082FC5" w:rsidRDefault="00082FC5" w:rsidP="00B179F3">
            <w:pPr>
              <w:pStyle w:val="TAL"/>
              <w:rPr>
                <w:ins w:id="7641" w:author="Apple - Qiming Li" w:date="2025-02-03T18:08:00Z" w16du:dateUtc="2025-02-03T10:08:00Z"/>
              </w:rPr>
            </w:pPr>
            <w:ins w:id="7642"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nil"/>
              <w:left w:val="single" w:sz="4" w:space="0" w:color="auto"/>
              <w:bottom w:val="nil"/>
              <w:right w:val="single" w:sz="4" w:space="0" w:color="auto"/>
            </w:tcBorders>
          </w:tcPr>
          <w:p w14:paraId="7C834F3C" w14:textId="77777777" w:rsidR="00082FC5" w:rsidRDefault="00082FC5" w:rsidP="00B179F3">
            <w:pPr>
              <w:pStyle w:val="TAC"/>
              <w:rPr>
                <w:ins w:id="7643"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483B139" w14:textId="77777777" w:rsidR="00082FC5" w:rsidRDefault="00082FC5" w:rsidP="00B179F3">
            <w:pPr>
              <w:pStyle w:val="TAC"/>
              <w:rPr>
                <w:ins w:id="7644" w:author="Apple - Qiming Li" w:date="2025-02-03T18:08:00Z" w16du:dateUtc="2025-02-03T10:08:00Z"/>
                <w:szCs w:val="16"/>
              </w:rPr>
            </w:pPr>
            <w:ins w:id="7645" w:author="Apple - Qiming Li" w:date="2025-02-03T18:08:00Z" w16du:dateUtc="2025-02-03T10:08:00Z">
              <w:r>
                <w:rPr>
                  <w:szCs w:val="16"/>
                </w:rPr>
                <w:t>CCR.1.5 TDD</w:t>
              </w:r>
            </w:ins>
          </w:p>
        </w:tc>
      </w:tr>
      <w:tr w:rsidR="00082FC5" w14:paraId="52BD91B5" w14:textId="77777777" w:rsidTr="00B179F3">
        <w:trPr>
          <w:cantSplit/>
          <w:jc w:val="center"/>
          <w:ins w:id="7646" w:author="Apple - Qiming Li" w:date="2025-02-03T18:08:00Z"/>
        </w:trPr>
        <w:tc>
          <w:tcPr>
            <w:tcW w:w="2122" w:type="dxa"/>
            <w:tcBorders>
              <w:top w:val="nil"/>
              <w:left w:val="single" w:sz="4" w:space="0" w:color="auto"/>
              <w:bottom w:val="single" w:sz="4" w:space="0" w:color="auto"/>
              <w:right w:val="single" w:sz="4" w:space="0" w:color="auto"/>
            </w:tcBorders>
          </w:tcPr>
          <w:p w14:paraId="44BAC38C" w14:textId="77777777" w:rsidR="00082FC5" w:rsidRDefault="00082FC5" w:rsidP="00B179F3">
            <w:pPr>
              <w:pStyle w:val="TAL"/>
              <w:rPr>
                <w:ins w:id="7647" w:author="Apple - Qiming Li" w:date="2025-02-03T18:08:00Z" w16du:dateUtc="2025-02-03T10:08:00Z"/>
              </w:rPr>
            </w:pPr>
          </w:p>
        </w:tc>
        <w:tc>
          <w:tcPr>
            <w:tcW w:w="1559" w:type="dxa"/>
            <w:tcBorders>
              <w:top w:val="single" w:sz="4" w:space="0" w:color="auto"/>
              <w:left w:val="single" w:sz="4" w:space="0" w:color="auto"/>
              <w:bottom w:val="single" w:sz="4" w:space="0" w:color="auto"/>
              <w:right w:val="single" w:sz="4" w:space="0" w:color="auto"/>
            </w:tcBorders>
            <w:hideMark/>
          </w:tcPr>
          <w:p w14:paraId="4BECA135" w14:textId="77777777" w:rsidR="00082FC5" w:rsidRDefault="00082FC5" w:rsidP="00B179F3">
            <w:pPr>
              <w:pStyle w:val="TAL"/>
              <w:rPr>
                <w:ins w:id="7648" w:author="Apple - Qiming Li" w:date="2025-02-03T18:08:00Z" w16du:dateUtc="2025-02-03T10:08:00Z"/>
              </w:rPr>
            </w:pPr>
            <w:ins w:id="7649"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4FF155CE" w14:textId="77777777" w:rsidR="00082FC5" w:rsidRDefault="00082FC5" w:rsidP="00B179F3">
            <w:pPr>
              <w:pStyle w:val="TAC"/>
              <w:rPr>
                <w:ins w:id="7650"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78759AB9" w14:textId="77777777" w:rsidR="00082FC5" w:rsidRDefault="00082FC5" w:rsidP="00B179F3">
            <w:pPr>
              <w:pStyle w:val="TAC"/>
              <w:rPr>
                <w:ins w:id="7651" w:author="Apple - Qiming Li" w:date="2025-02-03T18:08:00Z" w16du:dateUtc="2025-02-03T10:08:00Z"/>
                <w:szCs w:val="16"/>
              </w:rPr>
            </w:pPr>
            <w:ins w:id="7652" w:author="Apple - Qiming Li" w:date="2025-02-03T18:08:00Z" w16du:dateUtc="2025-02-03T10:08:00Z">
              <w:r>
                <w:rPr>
                  <w:szCs w:val="16"/>
                </w:rPr>
                <w:t>CCR.2.3 TDD</w:t>
              </w:r>
            </w:ins>
          </w:p>
        </w:tc>
      </w:tr>
      <w:tr w:rsidR="00082FC5" w14:paraId="1543EEDC" w14:textId="77777777" w:rsidTr="00B179F3">
        <w:trPr>
          <w:cantSplit/>
          <w:jc w:val="center"/>
          <w:ins w:id="7653"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D8BB92D" w14:textId="77777777" w:rsidR="00082FC5" w:rsidRDefault="00082FC5" w:rsidP="00B179F3">
            <w:pPr>
              <w:pStyle w:val="TAL"/>
              <w:rPr>
                <w:ins w:id="7654" w:author="Apple - Qiming Li" w:date="2025-02-03T18:08:00Z" w16du:dateUtc="2025-02-03T10:08:00Z"/>
              </w:rPr>
            </w:pPr>
            <w:ins w:id="7655" w:author="Apple - Qiming Li" w:date="2025-02-03T18:08:00Z" w16du:dateUtc="2025-02-03T10: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44BC6D2" w14:textId="77777777" w:rsidR="00082FC5" w:rsidRDefault="00082FC5" w:rsidP="00B179F3">
            <w:pPr>
              <w:pStyle w:val="TAC"/>
              <w:rPr>
                <w:ins w:id="7656" w:author="Apple - Qiming Li" w:date="2025-02-03T18:08:00Z" w16du:dateUtc="2025-02-03T10:08:00Z"/>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6A17271A" w14:textId="77777777" w:rsidR="00082FC5" w:rsidRDefault="00082FC5" w:rsidP="00B179F3">
            <w:pPr>
              <w:pStyle w:val="TAC"/>
              <w:rPr>
                <w:ins w:id="7657" w:author="Apple - Qiming Li" w:date="2025-02-03T18:08:00Z" w16du:dateUtc="2025-02-03T10:08:00Z"/>
                <w:szCs w:val="16"/>
              </w:rPr>
            </w:pPr>
            <w:ins w:id="7658" w:author="Apple - Qiming Li" w:date="2025-02-03T18:08:00Z" w16du:dateUtc="2025-02-03T10:08:00Z">
              <w:r>
                <w:rPr>
                  <w:szCs w:val="16"/>
                </w:rPr>
                <w:t>OP.1</w:t>
              </w:r>
            </w:ins>
          </w:p>
        </w:tc>
      </w:tr>
      <w:tr w:rsidR="00082FC5" w14:paraId="744567E0" w14:textId="77777777" w:rsidTr="00B179F3">
        <w:trPr>
          <w:cantSplit/>
          <w:jc w:val="center"/>
          <w:ins w:id="7659" w:author="Apple - Qiming Li" w:date="2025-02-03T18:08:00Z"/>
        </w:trPr>
        <w:tc>
          <w:tcPr>
            <w:tcW w:w="2122" w:type="dxa"/>
            <w:tcBorders>
              <w:top w:val="single" w:sz="4" w:space="0" w:color="auto"/>
              <w:left w:val="single" w:sz="4" w:space="0" w:color="auto"/>
              <w:bottom w:val="nil"/>
              <w:right w:val="single" w:sz="4" w:space="0" w:color="auto"/>
            </w:tcBorders>
            <w:hideMark/>
          </w:tcPr>
          <w:p w14:paraId="6A2F1C4D" w14:textId="77777777" w:rsidR="00082FC5" w:rsidRDefault="00082FC5" w:rsidP="00B179F3">
            <w:pPr>
              <w:pStyle w:val="TAL"/>
              <w:rPr>
                <w:ins w:id="7660" w:author="Apple - Qiming Li" w:date="2025-02-03T18:08:00Z" w16du:dateUtc="2025-02-03T10:08:00Z"/>
                <w:bCs/>
              </w:rPr>
            </w:pPr>
            <w:ins w:id="7661" w:author="Apple - Qiming Li" w:date="2025-02-03T18:08:00Z" w16du:dateUtc="2025-02-03T10:08:00Z">
              <w:r>
                <w:rPr>
                  <w:bCs/>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C5DA086" w14:textId="77777777" w:rsidR="00082FC5" w:rsidRDefault="00082FC5" w:rsidP="00B179F3">
            <w:pPr>
              <w:pStyle w:val="TAL"/>
              <w:rPr>
                <w:ins w:id="7662" w:author="Apple - Qiming Li" w:date="2025-02-03T18:08:00Z" w16du:dateUtc="2025-02-03T10:08:00Z"/>
                <w:lang w:val="da-DK"/>
              </w:rPr>
            </w:pPr>
            <w:ins w:id="7663" w:author="Apple - Qiming Li" w:date="2025-02-03T18:08:00Z" w16du:dateUtc="2025-02-03T10:08:00Z">
              <w:r>
                <w:t>Config</w:t>
              </w:r>
              <w:r>
                <w:rPr>
                  <w:rFonts w:cs="Arial"/>
                  <w:vertAlign w:val="subscript"/>
                </w:rPr>
                <w:t>SCell4</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1EE3F366" w14:textId="77777777" w:rsidR="00082FC5" w:rsidRDefault="00082FC5" w:rsidP="00B179F3">
            <w:pPr>
              <w:pStyle w:val="TAC"/>
              <w:rPr>
                <w:ins w:id="7664"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29FD44CE" w14:textId="77777777" w:rsidR="00082FC5" w:rsidRDefault="00082FC5" w:rsidP="00B179F3">
            <w:pPr>
              <w:pStyle w:val="TAC"/>
              <w:rPr>
                <w:ins w:id="7665" w:author="Apple - Qiming Li" w:date="2025-02-03T18:08:00Z" w16du:dateUtc="2025-02-03T10:08:00Z"/>
                <w:szCs w:val="16"/>
              </w:rPr>
            </w:pPr>
            <w:ins w:id="7666" w:author="Apple - Qiming Li" w:date="2025-02-03T18:08:00Z" w16du:dateUtc="2025-02-03T10:08:00Z">
              <w:r>
                <w:rPr>
                  <w:szCs w:val="16"/>
                </w:rPr>
                <w:t>SSB.1 FR1</w:t>
              </w:r>
            </w:ins>
          </w:p>
        </w:tc>
      </w:tr>
      <w:tr w:rsidR="00082FC5" w14:paraId="2E75E327" w14:textId="77777777" w:rsidTr="00B179F3">
        <w:trPr>
          <w:cantSplit/>
          <w:jc w:val="center"/>
          <w:ins w:id="7667" w:author="Apple - Qiming Li" w:date="2025-02-03T18:08:00Z"/>
        </w:trPr>
        <w:tc>
          <w:tcPr>
            <w:tcW w:w="2122" w:type="dxa"/>
            <w:tcBorders>
              <w:top w:val="nil"/>
              <w:left w:val="single" w:sz="4" w:space="0" w:color="auto"/>
              <w:bottom w:val="single" w:sz="4" w:space="0" w:color="auto"/>
              <w:right w:val="single" w:sz="4" w:space="0" w:color="auto"/>
            </w:tcBorders>
            <w:hideMark/>
          </w:tcPr>
          <w:p w14:paraId="25AF02CC" w14:textId="77777777" w:rsidR="00082FC5" w:rsidRDefault="00082FC5" w:rsidP="00B179F3">
            <w:pPr>
              <w:pStyle w:val="TAL"/>
              <w:rPr>
                <w:ins w:id="7668" w:author="Apple - Qiming Li" w:date="2025-02-03T18:08:00Z" w16du:dateUtc="2025-02-03T10:08:00Z"/>
                <w:szCs w:val="16"/>
              </w:rPr>
            </w:pPr>
          </w:p>
        </w:tc>
        <w:tc>
          <w:tcPr>
            <w:tcW w:w="1559" w:type="dxa"/>
            <w:tcBorders>
              <w:top w:val="single" w:sz="4" w:space="0" w:color="auto"/>
              <w:left w:val="single" w:sz="4" w:space="0" w:color="auto"/>
              <w:bottom w:val="single" w:sz="4" w:space="0" w:color="auto"/>
              <w:right w:val="single" w:sz="4" w:space="0" w:color="auto"/>
            </w:tcBorders>
            <w:hideMark/>
          </w:tcPr>
          <w:p w14:paraId="460B20B4" w14:textId="77777777" w:rsidR="00082FC5" w:rsidRDefault="00082FC5" w:rsidP="00B179F3">
            <w:pPr>
              <w:pStyle w:val="TAL"/>
              <w:rPr>
                <w:ins w:id="7669" w:author="Apple - Qiming Li" w:date="2025-02-03T18:08:00Z" w16du:dateUtc="2025-02-03T10:08:00Z"/>
                <w:lang w:val="da-DK"/>
              </w:rPr>
            </w:pPr>
            <w:ins w:id="7670" w:author="Apple - Qiming Li" w:date="2025-02-03T18:08:00Z" w16du:dateUtc="2025-02-03T10:08:00Z">
              <w:r>
                <w:t>Config</w:t>
              </w:r>
              <w:r>
                <w:rPr>
                  <w:rFonts w:cs="Arial"/>
                  <w:vertAlign w:val="subscript"/>
                </w:rPr>
                <w:t>SCell4</w:t>
              </w:r>
              <w:r>
                <w:rPr>
                  <w:rFonts w:eastAsia="Malgun Gothic"/>
                  <w:szCs w:val="18"/>
                </w:rPr>
                <w:t xml:space="preserve"> </w:t>
              </w:r>
              <w:r>
                <w:t>3</w:t>
              </w:r>
            </w:ins>
          </w:p>
        </w:tc>
        <w:tc>
          <w:tcPr>
            <w:tcW w:w="1559" w:type="dxa"/>
            <w:tcBorders>
              <w:top w:val="nil"/>
              <w:left w:val="single" w:sz="4" w:space="0" w:color="auto"/>
              <w:bottom w:val="single" w:sz="4" w:space="0" w:color="auto"/>
              <w:right w:val="single" w:sz="4" w:space="0" w:color="auto"/>
            </w:tcBorders>
            <w:hideMark/>
          </w:tcPr>
          <w:p w14:paraId="33F27601" w14:textId="77777777" w:rsidR="00082FC5" w:rsidRDefault="00082FC5" w:rsidP="00B179F3">
            <w:pPr>
              <w:pStyle w:val="TAC"/>
              <w:rPr>
                <w:ins w:id="7671" w:author="Apple - Qiming Li" w:date="2025-02-03T18:08:00Z" w16du:dateUtc="2025-02-03T10:08: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7A5CB51" w14:textId="77777777" w:rsidR="00082FC5" w:rsidRDefault="00082FC5" w:rsidP="00B179F3">
            <w:pPr>
              <w:pStyle w:val="TAC"/>
              <w:rPr>
                <w:ins w:id="7672" w:author="Apple - Qiming Li" w:date="2025-02-03T18:08:00Z" w16du:dateUtc="2025-02-03T10:08:00Z"/>
                <w:szCs w:val="16"/>
              </w:rPr>
            </w:pPr>
            <w:ins w:id="7673" w:author="Apple - Qiming Li" w:date="2025-02-03T18:08:00Z" w16du:dateUtc="2025-02-03T10:08:00Z">
              <w:r>
                <w:rPr>
                  <w:szCs w:val="16"/>
                </w:rPr>
                <w:t>SSB.2 FR1</w:t>
              </w:r>
            </w:ins>
          </w:p>
        </w:tc>
      </w:tr>
      <w:tr w:rsidR="00082FC5" w14:paraId="67C6FEB8" w14:textId="77777777" w:rsidTr="00B179F3">
        <w:trPr>
          <w:cantSplit/>
          <w:jc w:val="center"/>
          <w:ins w:id="767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7B982B40" w14:textId="77777777" w:rsidR="00082FC5" w:rsidRDefault="00082FC5" w:rsidP="00B179F3">
            <w:pPr>
              <w:pStyle w:val="TAL"/>
              <w:rPr>
                <w:ins w:id="7675" w:author="Apple - Qiming Li" w:date="2025-02-03T18:08:00Z" w16du:dateUtc="2025-02-03T10:08:00Z"/>
                <w:bCs/>
              </w:rPr>
            </w:pPr>
            <w:ins w:id="7676" w:author="Apple - Qiming Li" w:date="2025-02-03T18:08:00Z" w16du:dateUtc="2025-02-03T10:08: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7C03F85" w14:textId="77777777" w:rsidR="00082FC5" w:rsidRDefault="00082FC5" w:rsidP="00B179F3">
            <w:pPr>
              <w:pStyle w:val="TAC"/>
              <w:rPr>
                <w:ins w:id="7677"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4551A22A" w14:textId="77777777" w:rsidR="00082FC5" w:rsidRDefault="00082FC5" w:rsidP="00B179F3">
            <w:pPr>
              <w:pStyle w:val="TAC"/>
              <w:rPr>
                <w:ins w:id="7678" w:author="Apple - Qiming Li" w:date="2025-02-03T18:08:00Z" w16du:dateUtc="2025-02-03T10:08:00Z"/>
              </w:rPr>
            </w:pPr>
            <w:ins w:id="7679" w:author="Apple - Qiming Li" w:date="2025-02-03T18:08:00Z" w16du:dateUtc="2025-02-03T10:08:00Z">
              <w:r>
                <w:t>SMTC.1</w:t>
              </w:r>
            </w:ins>
          </w:p>
        </w:tc>
      </w:tr>
      <w:tr w:rsidR="00082FC5" w14:paraId="65EB2C9D" w14:textId="77777777" w:rsidTr="00B179F3">
        <w:trPr>
          <w:cantSplit/>
          <w:jc w:val="center"/>
          <w:ins w:id="7680" w:author="Apple - Qiming Li" w:date="2025-02-03T18:08:00Z"/>
        </w:trPr>
        <w:tc>
          <w:tcPr>
            <w:tcW w:w="2122" w:type="dxa"/>
            <w:tcBorders>
              <w:top w:val="single" w:sz="4" w:space="0" w:color="auto"/>
              <w:left w:val="single" w:sz="4" w:space="0" w:color="auto"/>
              <w:bottom w:val="nil"/>
              <w:right w:val="single" w:sz="4" w:space="0" w:color="auto"/>
            </w:tcBorders>
            <w:hideMark/>
          </w:tcPr>
          <w:p w14:paraId="5826D466" w14:textId="77777777" w:rsidR="00082FC5" w:rsidRDefault="00082FC5" w:rsidP="00B179F3">
            <w:pPr>
              <w:pStyle w:val="TAL"/>
              <w:rPr>
                <w:ins w:id="7681" w:author="Apple - Qiming Li" w:date="2025-02-03T18:08:00Z" w16du:dateUtc="2025-02-03T10:08:00Z"/>
              </w:rPr>
            </w:pPr>
            <w:ins w:id="7682" w:author="Apple - Qiming Li" w:date="2025-02-03T18:08:00Z" w16du:dateUtc="2025-02-03T10:08:00Z">
              <w: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4AF3B0C" w14:textId="77777777" w:rsidR="00082FC5" w:rsidRDefault="00082FC5" w:rsidP="00B179F3">
            <w:pPr>
              <w:pStyle w:val="TAL"/>
              <w:rPr>
                <w:ins w:id="7683" w:author="Apple - Qiming Li" w:date="2025-02-03T18:08:00Z" w16du:dateUtc="2025-02-03T10:08:00Z"/>
              </w:rPr>
            </w:pPr>
            <w:ins w:id="7684" w:author="Apple - Qiming Li" w:date="2025-02-03T18:08:00Z" w16du:dateUtc="2025-02-03T10:08:00Z">
              <w:r>
                <w:t>Config</w:t>
              </w:r>
              <w:r>
                <w:rPr>
                  <w:rFonts w:cs="Arial"/>
                  <w:vertAlign w:val="subscript"/>
                </w:rPr>
                <w:t>SCell4</w:t>
              </w:r>
              <w:r>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31792E13" w14:textId="77777777" w:rsidR="00082FC5" w:rsidRDefault="00082FC5" w:rsidP="00B179F3">
            <w:pPr>
              <w:pStyle w:val="TAC"/>
              <w:rPr>
                <w:ins w:id="7685"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E96C44" w14:textId="77777777" w:rsidR="00082FC5" w:rsidRDefault="00082FC5" w:rsidP="00B179F3">
            <w:pPr>
              <w:pStyle w:val="TAC"/>
              <w:rPr>
                <w:ins w:id="7686" w:author="Apple - Qiming Li" w:date="2025-02-03T18:08:00Z" w16du:dateUtc="2025-02-03T10:08:00Z"/>
                <w:szCs w:val="18"/>
              </w:rPr>
            </w:pPr>
            <w:ins w:id="7687" w:author="Apple - Qiming Li" w:date="2025-02-03T18:08:00Z" w16du:dateUtc="2025-02-03T10:08:00Z">
              <w:r>
                <w:rPr>
                  <w:szCs w:val="18"/>
                </w:rPr>
                <w:t>TRS.1.1 FDD</w:t>
              </w:r>
            </w:ins>
          </w:p>
        </w:tc>
      </w:tr>
      <w:tr w:rsidR="00082FC5" w14:paraId="633DEA0F" w14:textId="77777777" w:rsidTr="00B179F3">
        <w:trPr>
          <w:cantSplit/>
          <w:jc w:val="center"/>
          <w:ins w:id="7688" w:author="Apple - Qiming Li" w:date="2025-02-03T18:08:00Z"/>
        </w:trPr>
        <w:tc>
          <w:tcPr>
            <w:tcW w:w="2122" w:type="dxa"/>
            <w:tcBorders>
              <w:top w:val="nil"/>
              <w:left w:val="single" w:sz="4" w:space="0" w:color="auto"/>
              <w:bottom w:val="nil"/>
              <w:right w:val="single" w:sz="4" w:space="0" w:color="auto"/>
            </w:tcBorders>
            <w:hideMark/>
          </w:tcPr>
          <w:p w14:paraId="0A1B80EB" w14:textId="77777777" w:rsidR="00082FC5" w:rsidRDefault="00082FC5" w:rsidP="00B179F3">
            <w:pPr>
              <w:pStyle w:val="TAL"/>
              <w:rPr>
                <w:ins w:id="7689"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5C2D70D7" w14:textId="77777777" w:rsidR="00082FC5" w:rsidRDefault="00082FC5" w:rsidP="00B179F3">
            <w:pPr>
              <w:pStyle w:val="TAL"/>
              <w:rPr>
                <w:ins w:id="7690" w:author="Apple - Qiming Li" w:date="2025-02-03T18:08:00Z" w16du:dateUtc="2025-02-03T10:08:00Z"/>
              </w:rPr>
            </w:pPr>
            <w:ins w:id="7691" w:author="Apple - Qiming Li" w:date="2025-02-03T18:08:00Z" w16du:dateUtc="2025-02-03T10:08:00Z">
              <w:r>
                <w:t>Config</w:t>
              </w:r>
              <w:r>
                <w:rPr>
                  <w:rFonts w:cs="Arial"/>
                  <w:vertAlign w:val="subscript"/>
                </w:rPr>
                <w:t>SCell4</w:t>
              </w:r>
              <w:r>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564ECE28" w14:textId="77777777" w:rsidR="00082FC5" w:rsidRDefault="00082FC5" w:rsidP="00B179F3">
            <w:pPr>
              <w:pStyle w:val="TAC"/>
              <w:rPr>
                <w:ins w:id="7692"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2847BD82" w14:textId="77777777" w:rsidR="00082FC5" w:rsidRDefault="00082FC5" w:rsidP="00B179F3">
            <w:pPr>
              <w:pStyle w:val="TAC"/>
              <w:rPr>
                <w:ins w:id="7693" w:author="Apple - Qiming Li" w:date="2025-02-03T18:08:00Z" w16du:dateUtc="2025-02-03T10:08:00Z"/>
                <w:szCs w:val="18"/>
              </w:rPr>
            </w:pPr>
            <w:ins w:id="7694" w:author="Apple - Qiming Li" w:date="2025-02-03T18:08:00Z" w16du:dateUtc="2025-02-03T10:08:00Z">
              <w:r>
                <w:rPr>
                  <w:szCs w:val="18"/>
                </w:rPr>
                <w:t>TRS.1.1 TDD</w:t>
              </w:r>
            </w:ins>
          </w:p>
        </w:tc>
      </w:tr>
      <w:tr w:rsidR="00082FC5" w14:paraId="423ADEB9" w14:textId="77777777" w:rsidTr="00B179F3">
        <w:trPr>
          <w:cantSplit/>
          <w:jc w:val="center"/>
          <w:ins w:id="7695" w:author="Apple - Qiming Li" w:date="2025-02-03T18:08:00Z"/>
        </w:trPr>
        <w:tc>
          <w:tcPr>
            <w:tcW w:w="2122" w:type="dxa"/>
            <w:tcBorders>
              <w:top w:val="nil"/>
              <w:left w:val="single" w:sz="4" w:space="0" w:color="auto"/>
              <w:bottom w:val="single" w:sz="4" w:space="0" w:color="auto"/>
              <w:right w:val="single" w:sz="4" w:space="0" w:color="auto"/>
            </w:tcBorders>
            <w:hideMark/>
          </w:tcPr>
          <w:p w14:paraId="59492660" w14:textId="77777777" w:rsidR="00082FC5" w:rsidRDefault="00082FC5" w:rsidP="00B179F3">
            <w:pPr>
              <w:pStyle w:val="TAL"/>
              <w:rPr>
                <w:ins w:id="7696" w:author="Apple - Qiming Li" w:date="2025-02-03T18:08:00Z" w16du:dateUtc="2025-02-03T10:0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6652246A" w14:textId="77777777" w:rsidR="00082FC5" w:rsidRDefault="00082FC5" w:rsidP="00B179F3">
            <w:pPr>
              <w:pStyle w:val="TAL"/>
              <w:rPr>
                <w:ins w:id="7697" w:author="Apple - Qiming Li" w:date="2025-02-03T18:08:00Z" w16du:dateUtc="2025-02-03T10:08:00Z"/>
              </w:rPr>
            </w:pPr>
            <w:ins w:id="7698" w:author="Apple - Qiming Li" w:date="2025-02-03T18:08:00Z" w16du:dateUtc="2025-02-03T10:08:00Z">
              <w:r>
                <w:t>Config</w:t>
              </w:r>
              <w:r>
                <w:rPr>
                  <w:rFonts w:cs="Arial"/>
                  <w:vertAlign w:val="subscript"/>
                </w:rPr>
                <w:t>SCell4</w:t>
              </w:r>
              <w:r>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
          <w:p w14:paraId="784BD3CA" w14:textId="77777777" w:rsidR="00082FC5" w:rsidRDefault="00082FC5" w:rsidP="00B179F3">
            <w:pPr>
              <w:pStyle w:val="TAC"/>
              <w:rPr>
                <w:ins w:id="7699"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1008F20F" w14:textId="77777777" w:rsidR="00082FC5" w:rsidRDefault="00082FC5" w:rsidP="00B179F3">
            <w:pPr>
              <w:pStyle w:val="TAC"/>
              <w:rPr>
                <w:ins w:id="7700" w:author="Apple - Qiming Li" w:date="2025-02-03T18:08:00Z" w16du:dateUtc="2025-02-03T10:08:00Z"/>
                <w:szCs w:val="18"/>
              </w:rPr>
            </w:pPr>
            <w:ins w:id="7701" w:author="Apple - Qiming Li" w:date="2025-02-03T18:08:00Z" w16du:dateUtc="2025-02-03T10:08:00Z">
              <w:r>
                <w:rPr>
                  <w:szCs w:val="18"/>
                </w:rPr>
                <w:t>TRS.1.2 TDD</w:t>
              </w:r>
            </w:ins>
          </w:p>
        </w:tc>
      </w:tr>
      <w:tr w:rsidR="00082FC5" w14:paraId="4C7A380B" w14:textId="77777777" w:rsidTr="00B179F3">
        <w:trPr>
          <w:cantSplit/>
          <w:jc w:val="center"/>
          <w:ins w:id="7702"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77F3EAA" w14:textId="77777777" w:rsidR="00082FC5" w:rsidRDefault="00082FC5" w:rsidP="00B179F3">
            <w:pPr>
              <w:pStyle w:val="TAL"/>
              <w:rPr>
                <w:ins w:id="7703" w:author="Apple - Qiming Li" w:date="2025-02-03T18:08:00Z" w16du:dateUtc="2025-02-03T10:08:00Z"/>
              </w:rPr>
            </w:pPr>
            <w:ins w:id="7704" w:author="Apple - Qiming Li" w:date="2025-02-03T18:08:00Z" w16du:dateUtc="2025-02-03T10:08: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1793E956" w14:textId="77777777" w:rsidR="00082FC5" w:rsidRDefault="00082FC5" w:rsidP="00B179F3">
            <w:pPr>
              <w:pStyle w:val="TAC"/>
              <w:rPr>
                <w:ins w:id="7705"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206B3919" w14:textId="77777777" w:rsidR="00082FC5" w:rsidRDefault="00082FC5" w:rsidP="00B179F3">
            <w:pPr>
              <w:pStyle w:val="TAC"/>
              <w:rPr>
                <w:ins w:id="7706" w:author="Apple - Qiming Li" w:date="2025-02-03T18:08:00Z" w16du:dateUtc="2025-02-03T10:08:00Z"/>
              </w:rPr>
            </w:pPr>
            <w:ins w:id="7707" w:author="Apple - Qiming Li" w:date="2025-02-03T18:08:00Z" w16du:dateUtc="2025-02-03T10:08:00Z">
              <w:r>
                <w:t>1x2</w:t>
              </w:r>
            </w:ins>
          </w:p>
        </w:tc>
      </w:tr>
      <w:tr w:rsidR="00082FC5" w14:paraId="099238A0" w14:textId="77777777" w:rsidTr="00B179F3">
        <w:trPr>
          <w:cantSplit/>
          <w:jc w:val="center"/>
          <w:ins w:id="770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7C4CE2C" w14:textId="77777777" w:rsidR="00082FC5" w:rsidRDefault="00082FC5" w:rsidP="00B179F3">
            <w:pPr>
              <w:pStyle w:val="TAL"/>
              <w:rPr>
                <w:ins w:id="7709" w:author="Apple - Qiming Li" w:date="2025-02-03T18:08:00Z" w16du:dateUtc="2025-02-03T10:08:00Z"/>
                <w:bCs/>
              </w:rPr>
            </w:pPr>
            <w:ins w:id="7710" w:author="Apple - Qiming Li" w:date="2025-02-03T18:08:00Z" w16du:dateUtc="2025-02-03T10:08: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24262F19" w14:textId="77777777" w:rsidR="00082FC5" w:rsidRDefault="00082FC5" w:rsidP="00B179F3">
            <w:pPr>
              <w:pStyle w:val="TAC"/>
              <w:rPr>
                <w:ins w:id="7711" w:author="Apple - Qiming Li" w:date="2025-02-03T18:08:00Z" w16du:dateUtc="2025-02-03T10:08:00Z"/>
              </w:rPr>
            </w:pPr>
          </w:p>
        </w:tc>
        <w:tc>
          <w:tcPr>
            <w:tcW w:w="1985" w:type="dxa"/>
            <w:tcBorders>
              <w:top w:val="single" w:sz="4" w:space="0" w:color="auto"/>
              <w:left w:val="single" w:sz="4" w:space="0" w:color="auto"/>
              <w:bottom w:val="single" w:sz="4" w:space="0" w:color="auto"/>
              <w:right w:val="single" w:sz="4" w:space="0" w:color="auto"/>
            </w:tcBorders>
            <w:hideMark/>
          </w:tcPr>
          <w:p w14:paraId="67E9A600" w14:textId="77777777" w:rsidR="00082FC5" w:rsidRDefault="00082FC5" w:rsidP="00B179F3">
            <w:pPr>
              <w:pStyle w:val="TAC"/>
              <w:rPr>
                <w:ins w:id="7712" w:author="Apple - Qiming Li" w:date="2025-02-03T18:08:00Z" w16du:dateUtc="2025-02-03T10:08:00Z"/>
              </w:rPr>
            </w:pPr>
            <w:ins w:id="7713" w:author="Apple - Qiming Li" w:date="2025-02-03T18:08:00Z" w16du:dateUtc="2025-02-03T10:08:00Z">
              <w:r>
                <w:t>AWGN</w:t>
              </w:r>
            </w:ins>
          </w:p>
        </w:tc>
      </w:tr>
      <w:tr w:rsidR="00082FC5" w14:paraId="19CAC8E2" w14:textId="77777777" w:rsidTr="00B179F3">
        <w:trPr>
          <w:cantSplit/>
          <w:jc w:val="center"/>
          <w:ins w:id="771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99317CF" w14:textId="77777777" w:rsidR="00082FC5" w:rsidRDefault="00082FC5" w:rsidP="00B179F3">
            <w:pPr>
              <w:pStyle w:val="TAL"/>
              <w:rPr>
                <w:ins w:id="7715" w:author="Apple - Qiming Li" w:date="2025-02-03T18:08:00Z" w16du:dateUtc="2025-02-03T10:08:00Z"/>
              </w:rPr>
            </w:pPr>
            <w:ins w:id="7716" w:author="Apple - Qiming Li" w:date="2025-02-03T18:08:00Z" w16du:dateUtc="2025-02-03T10: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2B053731" w14:textId="77777777" w:rsidR="00082FC5" w:rsidRDefault="00082FC5" w:rsidP="00B179F3">
            <w:pPr>
              <w:pStyle w:val="TAC"/>
              <w:rPr>
                <w:ins w:id="7717" w:author="Apple - Qiming Li" w:date="2025-02-03T18:08:00Z" w16du:dateUtc="2025-02-03T10:08:00Z"/>
              </w:rPr>
            </w:pPr>
          </w:p>
        </w:tc>
        <w:tc>
          <w:tcPr>
            <w:tcW w:w="1985" w:type="dxa"/>
            <w:tcBorders>
              <w:top w:val="single" w:sz="4" w:space="0" w:color="auto"/>
              <w:left w:val="single" w:sz="4" w:space="0" w:color="auto"/>
              <w:bottom w:val="nil"/>
              <w:right w:val="single" w:sz="4" w:space="0" w:color="auto"/>
            </w:tcBorders>
          </w:tcPr>
          <w:p w14:paraId="02232839" w14:textId="77777777" w:rsidR="00082FC5" w:rsidRDefault="00082FC5" w:rsidP="00B179F3">
            <w:pPr>
              <w:pStyle w:val="TAC"/>
              <w:rPr>
                <w:ins w:id="7718" w:author="Apple - Qiming Li" w:date="2025-02-03T18:08:00Z" w16du:dateUtc="2025-02-03T10:08:00Z"/>
                <w:rFonts w:cs="v4.2.0"/>
              </w:rPr>
            </w:pPr>
          </w:p>
        </w:tc>
      </w:tr>
      <w:tr w:rsidR="00082FC5" w14:paraId="370C49CA" w14:textId="77777777" w:rsidTr="00B179F3">
        <w:trPr>
          <w:cantSplit/>
          <w:jc w:val="center"/>
          <w:ins w:id="7719"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3894619" w14:textId="77777777" w:rsidR="00082FC5" w:rsidRDefault="00082FC5" w:rsidP="00B179F3">
            <w:pPr>
              <w:pStyle w:val="TAL"/>
              <w:rPr>
                <w:ins w:id="7720" w:author="Apple - Qiming Li" w:date="2025-02-03T18:08:00Z" w16du:dateUtc="2025-02-03T10:08:00Z"/>
              </w:rPr>
            </w:pPr>
            <w:ins w:id="7721" w:author="Apple - Qiming Li" w:date="2025-02-03T18:08:00Z" w16du:dateUtc="2025-02-03T10: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1452D5D9" w14:textId="77777777" w:rsidR="00082FC5" w:rsidRDefault="00082FC5" w:rsidP="00B179F3">
            <w:pPr>
              <w:pStyle w:val="TAC"/>
              <w:rPr>
                <w:ins w:id="7722"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48E2921D" w14:textId="77777777" w:rsidR="00082FC5" w:rsidRDefault="00082FC5" w:rsidP="00B179F3">
            <w:pPr>
              <w:pStyle w:val="TAC"/>
              <w:rPr>
                <w:ins w:id="7723" w:author="Apple - Qiming Li" w:date="2025-02-03T18:08:00Z" w16du:dateUtc="2025-02-03T10:08:00Z"/>
                <w:rFonts w:ascii="CG Times (WN)" w:hAnsi="CG Times (WN)"/>
                <w:lang w:val="en-US"/>
              </w:rPr>
            </w:pPr>
          </w:p>
        </w:tc>
      </w:tr>
      <w:tr w:rsidR="00082FC5" w14:paraId="5C12D01F" w14:textId="77777777" w:rsidTr="00B179F3">
        <w:trPr>
          <w:cantSplit/>
          <w:jc w:val="center"/>
          <w:ins w:id="772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D778965" w14:textId="77777777" w:rsidR="00082FC5" w:rsidRDefault="00082FC5" w:rsidP="00B179F3">
            <w:pPr>
              <w:pStyle w:val="TAL"/>
              <w:rPr>
                <w:ins w:id="7725" w:author="Apple - Qiming Li" w:date="2025-02-03T18:08:00Z" w16du:dateUtc="2025-02-03T10:08:00Z"/>
              </w:rPr>
            </w:pPr>
            <w:ins w:id="7726" w:author="Apple - Qiming Li" w:date="2025-02-03T18:08:00Z" w16du:dateUtc="2025-02-03T10: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1DDEDEAE" w14:textId="77777777" w:rsidR="00082FC5" w:rsidRDefault="00082FC5" w:rsidP="00B179F3">
            <w:pPr>
              <w:pStyle w:val="TAC"/>
              <w:rPr>
                <w:ins w:id="7727" w:author="Apple - Qiming Li" w:date="2025-02-03T18:08:00Z" w16du:dateUtc="2025-02-03T10:08:00Z"/>
              </w:rPr>
            </w:pPr>
          </w:p>
        </w:tc>
        <w:tc>
          <w:tcPr>
            <w:tcW w:w="1985" w:type="dxa"/>
            <w:tcBorders>
              <w:top w:val="nil"/>
              <w:left w:val="single" w:sz="4" w:space="0" w:color="auto"/>
              <w:bottom w:val="nil"/>
              <w:right w:val="single" w:sz="4" w:space="0" w:color="auto"/>
            </w:tcBorders>
            <w:hideMark/>
          </w:tcPr>
          <w:p w14:paraId="0A117DC6" w14:textId="77777777" w:rsidR="00082FC5" w:rsidRDefault="00082FC5" w:rsidP="00B179F3">
            <w:pPr>
              <w:pStyle w:val="TAC"/>
              <w:rPr>
                <w:ins w:id="7728" w:author="Apple - Qiming Li" w:date="2025-02-03T18:08:00Z" w16du:dateUtc="2025-02-03T10:08:00Z"/>
                <w:rFonts w:ascii="CG Times (WN)" w:hAnsi="CG Times (WN)"/>
                <w:lang w:val="en-US"/>
              </w:rPr>
            </w:pPr>
          </w:p>
        </w:tc>
      </w:tr>
      <w:tr w:rsidR="00082FC5" w14:paraId="06026A9D" w14:textId="77777777" w:rsidTr="00B179F3">
        <w:trPr>
          <w:cantSplit/>
          <w:jc w:val="center"/>
          <w:ins w:id="7729"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58C72222" w14:textId="77777777" w:rsidR="00082FC5" w:rsidRDefault="00082FC5" w:rsidP="00B179F3">
            <w:pPr>
              <w:pStyle w:val="TAL"/>
              <w:rPr>
                <w:ins w:id="7730" w:author="Apple - Qiming Li" w:date="2025-02-03T18:08:00Z" w16du:dateUtc="2025-02-03T10:08:00Z"/>
              </w:rPr>
            </w:pPr>
            <w:ins w:id="7731" w:author="Apple - Qiming Li" w:date="2025-02-03T18:08:00Z" w16du:dateUtc="2025-02-03T10: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6A754944" w14:textId="77777777" w:rsidR="00082FC5" w:rsidRDefault="00082FC5" w:rsidP="00B179F3">
            <w:pPr>
              <w:pStyle w:val="TAC"/>
              <w:rPr>
                <w:ins w:id="7732" w:author="Apple - Qiming Li" w:date="2025-02-03T18:08:00Z" w16du:dateUtc="2025-02-03T10:08:00Z"/>
              </w:rPr>
            </w:pPr>
          </w:p>
        </w:tc>
        <w:tc>
          <w:tcPr>
            <w:tcW w:w="1985" w:type="dxa"/>
            <w:tcBorders>
              <w:top w:val="nil"/>
              <w:left w:val="single" w:sz="4" w:space="0" w:color="auto"/>
              <w:bottom w:val="nil"/>
              <w:right w:val="single" w:sz="4" w:space="0" w:color="auto"/>
            </w:tcBorders>
          </w:tcPr>
          <w:p w14:paraId="3088AA85" w14:textId="77777777" w:rsidR="00082FC5" w:rsidRDefault="00082FC5" w:rsidP="00B179F3">
            <w:pPr>
              <w:pStyle w:val="TAC"/>
              <w:rPr>
                <w:ins w:id="7733" w:author="Apple - Qiming Li" w:date="2025-02-03T18:08:00Z" w16du:dateUtc="2025-02-03T10:08:00Z"/>
                <w:rFonts w:cs="v4.2.0"/>
              </w:rPr>
            </w:pPr>
          </w:p>
        </w:tc>
      </w:tr>
      <w:tr w:rsidR="00082FC5" w14:paraId="407B0315" w14:textId="77777777" w:rsidTr="00B179F3">
        <w:trPr>
          <w:cantSplit/>
          <w:jc w:val="center"/>
          <w:ins w:id="7734"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5C0C8A7" w14:textId="77777777" w:rsidR="00082FC5" w:rsidRDefault="00082FC5" w:rsidP="00B179F3">
            <w:pPr>
              <w:pStyle w:val="TAL"/>
              <w:rPr>
                <w:ins w:id="7735" w:author="Apple - Qiming Li" w:date="2025-02-03T18:08:00Z" w16du:dateUtc="2025-02-03T10:08:00Z"/>
              </w:rPr>
            </w:pPr>
            <w:ins w:id="7736" w:author="Apple - Qiming Li" w:date="2025-02-03T18:08:00Z" w16du:dateUtc="2025-02-03T10: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6FDE6A4F" w14:textId="77777777" w:rsidR="00082FC5" w:rsidRDefault="00082FC5" w:rsidP="00B179F3">
            <w:pPr>
              <w:pStyle w:val="TAC"/>
              <w:rPr>
                <w:ins w:id="7737" w:author="Apple - Qiming Li" w:date="2025-02-03T18:08:00Z" w16du:dateUtc="2025-02-03T10:08:00Z"/>
              </w:rPr>
            </w:pPr>
            <w:ins w:id="7738" w:author="Apple - Qiming Li" w:date="2025-02-03T18:08:00Z" w16du:dateUtc="2025-02-03T10:08:00Z">
              <w:r>
                <w:t>dB</w:t>
              </w:r>
            </w:ins>
          </w:p>
        </w:tc>
        <w:tc>
          <w:tcPr>
            <w:tcW w:w="1985" w:type="dxa"/>
            <w:tcBorders>
              <w:top w:val="nil"/>
              <w:left w:val="single" w:sz="4" w:space="0" w:color="auto"/>
              <w:bottom w:val="nil"/>
              <w:right w:val="single" w:sz="4" w:space="0" w:color="auto"/>
            </w:tcBorders>
            <w:hideMark/>
          </w:tcPr>
          <w:p w14:paraId="42A14904" w14:textId="77777777" w:rsidR="00082FC5" w:rsidRDefault="00082FC5" w:rsidP="00B179F3">
            <w:pPr>
              <w:pStyle w:val="TAC"/>
              <w:rPr>
                <w:ins w:id="7739" w:author="Apple - Qiming Li" w:date="2025-02-03T18:08:00Z" w16du:dateUtc="2025-02-03T10:08:00Z"/>
                <w:rFonts w:cs="v4.2.0"/>
              </w:rPr>
            </w:pPr>
            <w:ins w:id="7740" w:author="Apple - Qiming Li" w:date="2025-02-03T18:08:00Z" w16du:dateUtc="2025-02-03T10:08:00Z">
              <w:r>
                <w:rPr>
                  <w:rFonts w:cs="v4.2.0"/>
                </w:rPr>
                <w:t>0</w:t>
              </w:r>
            </w:ins>
          </w:p>
        </w:tc>
      </w:tr>
      <w:tr w:rsidR="00082FC5" w14:paraId="2FF85611" w14:textId="77777777" w:rsidTr="00B179F3">
        <w:trPr>
          <w:cantSplit/>
          <w:jc w:val="center"/>
          <w:ins w:id="774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4A32144B" w14:textId="77777777" w:rsidR="00082FC5" w:rsidRDefault="00082FC5" w:rsidP="00B179F3">
            <w:pPr>
              <w:pStyle w:val="TAL"/>
              <w:rPr>
                <w:ins w:id="7742" w:author="Apple - Qiming Li" w:date="2025-02-03T18:08:00Z" w16du:dateUtc="2025-02-03T10:08:00Z"/>
              </w:rPr>
            </w:pPr>
            <w:ins w:id="7743" w:author="Apple - Qiming Li" w:date="2025-02-03T18:08:00Z" w16du:dateUtc="2025-02-03T10: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7E416F03" w14:textId="77777777" w:rsidR="00082FC5" w:rsidRDefault="00082FC5" w:rsidP="00B179F3">
            <w:pPr>
              <w:pStyle w:val="TAC"/>
              <w:rPr>
                <w:ins w:id="7744" w:author="Apple - Qiming Li" w:date="2025-02-03T18:08:00Z" w16du:dateUtc="2025-02-03T10:08:00Z"/>
              </w:rPr>
            </w:pPr>
          </w:p>
        </w:tc>
        <w:tc>
          <w:tcPr>
            <w:tcW w:w="1985" w:type="dxa"/>
            <w:tcBorders>
              <w:top w:val="nil"/>
              <w:left w:val="single" w:sz="4" w:space="0" w:color="auto"/>
              <w:bottom w:val="nil"/>
              <w:right w:val="single" w:sz="4" w:space="0" w:color="auto"/>
            </w:tcBorders>
          </w:tcPr>
          <w:p w14:paraId="2F4CCA44" w14:textId="77777777" w:rsidR="00082FC5" w:rsidRDefault="00082FC5" w:rsidP="00B179F3">
            <w:pPr>
              <w:pStyle w:val="TAC"/>
              <w:rPr>
                <w:ins w:id="7745" w:author="Apple - Qiming Li" w:date="2025-02-03T18:08:00Z" w16du:dateUtc="2025-02-03T10:08:00Z"/>
                <w:rFonts w:cs="v4.2.0"/>
              </w:rPr>
            </w:pPr>
          </w:p>
        </w:tc>
      </w:tr>
      <w:tr w:rsidR="00082FC5" w14:paraId="5834767A" w14:textId="77777777" w:rsidTr="00B179F3">
        <w:trPr>
          <w:cantSplit/>
          <w:jc w:val="center"/>
          <w:ins w:id="7746"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50A88F7" w14:textId="77777777" w:rsidR="00082FC5" w:rsidRDefault="00082FC5" w:rsidP="00B179F3">
            <w:pPr>
              <w:pStyle w:val="TAL"/>
              <w:rPr>
                <w:ins w:id="7747" w:author="Apple - Qiming Li" w:date="2025-02-03T18:08:00Z" w16du:dateUtc="2025-02-03T10:08:00Z"/>
              </w:rPr>
            </w:pPr>
            <w:ins w:id="7748" w:author="Apple - Qiming Li" w:date="2025-02-03T18:08:00Z" w16du:dateUtc="2025-02-03T10: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60354DCF" w14:textId="77777777" w:rsidR="00082FC5" w:rsidRDefault="00082FC5" w:rsidP="00B179F3">
            <w:pPr>
              <w:pStyle w:val="TAC"/>
              <w:rPr>
                <w:ins w:id="7749" w:author="Apple - Qiming Li" w:date="2025-02-03T18:08:00Z" w16du:dateUtc="2025-02-03T10:08:00Z"/>
              </w:rPr>
            </w:pPr>
          </w:p>
        </w:tc>
        <w:tc>
          <w:tcPr>
            <w:tcW w:w="1985" w:type="dxa"/>
            <w:tcBorders>
              <w:top w:val="nil"/>
              <w:left w:val="single" w:sz="4" w:space="0" w:color="auto"/>
              <w:bottom w:val="nil"/>
              <w:right w:val="single" w:sz="4" w:space="0" w:color="auto"/>
            </w:tcBorders>
          </w:tcPr>
          <w:p w14:paraId="77F6F57B" w14:textId="77777777" w:rsidR="00082FC5" w:rsidRDefault="00082FC5" w:rsidP="00B179F3">
            <w:pPr>
              <w:pStyle w:val="TAC"/>
              <w:rPr>
                <w:ins w:id="7750" w:author="Apple - Qiming Li" w:date="2025-02-03T18:08:00Z" w16du:dateUtc="2025-02-03T10:08:00Z"/>
                <w:rFonts w:cs="v4.2.0"/>
              </w:rPr>
            </w:pPr>
          </w:p>
        </w:tc>
      </w:tr>
      <w:tr w:rsidR="00082FC5" w14:paraId="3C9E54B2" w14:textId="77777777" w:rsidTr="00B179F3">
        <w:trPr>
          <w:cantSplit/>
          <w:jc w:val="center"/>
          <w:ins w:id="775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6FB21DD4" w14:textId="77777777" w:rsidR="00082FC5" w:rsidRDefault="00082FC5" w:rsidP="00B179F3">
            <w:pPr>
              <w:pStyle w:val="TAL"/>
              <w:rPr>
                <w:ins w:id="7752" w:author="Apple - Qiming Li" w:date="2025-02-03T18:08:00Z" w16du:dateUtc="2025-02-03T10:08:00Z"/>
              </w:rPr>
            </w:pPr>
            <w:ins w:id="7753" w:author="Apple - Qiming Li" w:date="2025-02-03T18:08:00Z" w16du:dateUtc="2025-02-03T10:08:00Z">
              <w:r>
                <w:rPr>
                  <w:lang w:eastAsia="ja-JP"/>
                </w:rPr>
                <w:t xml:space="preserve">EPRE ratio of OCNG DMRS to SSS </w:t>
              </w:r>
              <w:r>
                <w:rPr>
                  <w:vertAlign w:val="superscript"/>
                  <w:lang w:eastAsia="ja-JP"/>
                </w:rPr>
                <w:t>Note 1</w:t>
              </w:r>
            </w:ins>
          </w:p>
        </w:tc>
        <w:tc>
          <w:tcPr>
            <w:tcW w:w="1559" w:type="dxa"/>
            <w:tcBorders>
              <w:top w:val="nil"/>
              <w:left w:val="single" w:sz="4" w:space="0" w:color="auto"/>
              <w:bottom w:val="nil"/>
              <w:right w:val="single" w:sz="4" w:space="0" w:color="auto"/>
            </w:tcBorders>
            <w:hideMark/>
          </w:tcPr>
          <w:p w14:paraId="1F2F435B" w14:textId="77777777" w:rsidR="00082FC5" w:rsidRDefault="00082FC5" w:rsidP="00B179F3">
            <w:pPr>
              <w:pStyle w:val="TAC"/>
              <w:rPr>
                <w:ins w:id="7754" w:author="Apple - Qiming Li" w:date="2025-02-03T18:08:00Z" w16du:dateUtc="2025-02-03T10:08:00Z"/>
              </w:rPr>
            </w:pPr>
          </w:p>
        </w:tc>
        <w:tc>
          <w:tcPr>
            <w:tcW w:w="1985" w:type="dxa"/>
            <w:tcBorders>
              <w:top w:val="nil"/>
              <w:left w:val="single" w:sz="4" w:space="0" w:color="auto"/>
              <w:bottom w:val="nil"/>
              <w:right w:val="single" w:sz="4" w:space="0" w:color="auto"/>
            </w:tcBorders>
          </w:tcPr>
          <w:p w14:paraId="7337BEC4" w14:textId="77777777" w:rsidR="00082FC5" w:rsidRDefault="00082FC5" w:rsidP="00B179F3">
            <w:pPr>
              <w:pStyle w:val="TAC"/>
              <w:rPr>
                <w:ins w:id="7755" w:author="Apple - Qiming Li" w:date="2025-02-03T18:08:00Z" w16du:dateUtc="2025-02-03T10:08:00Z"/>
                <w:rFonts w:cs="v4.2.0"/>
              </w:rPr>
            </w:pPr>
          </w:p>
        </w:tc>
      </w:tr>
      <w:tr w:rsidR="00082FC5" w14:paraId="33565552" w14:textId="77777777" w:rsidTr="00B179F3">
        <w:trPr>
          <w:cantSplit/>
          <w:jc w:val="center"/>
          <w:ins w:id="7756"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124154C" w14:textId="77777777" w:rsidR="00082FC5" w:rsidRDefault="00082FC5" w:rsidP="00B179F3">
            <w:pPr>
              <w:pStyle w:val="TAL"/>
              <w:rPr>
                <w:ins w:id="7757" w:author="Apple - Qiming Li" w:date="2025-02-03T18:08:00Z" w16du:dateUtc="2025-02-03T10:08:00Z"/>
              </w:rPr>
            </w:pPr>
            <w:ins w:id="7758" w:author="Apple - Qiming Li" w:date="2025-02-03T18:08:00Z" w16du:dateUtc="2025-02-03T10:08:00Z">
              <w:r>
                <w:rPr>
                  <w:lang w:eastAsia="ja-JP"/>
                </w:rPr>
                <w:t xml:space="preserve">EPRE ratio of OCNG to OCNG DMRS </w:t>
              </w:r>
              <w:r>
                <w:rPr>
                  <w:vertAlign w:val="superscript"/>
                  <w:lang w:eastAsia="ja-JP"/>
                </w:rPr>
                <w:t>Note 1</w:t>
              </w:r>
            </w:ins>
          </w:p>
        </w:tc>
        <w:tc>
          <w:tcPr>
            <w:tcW w:w="1559" w:type="dxa"/>
            <w:tcBorders>
              <w:top w:val="nil"/>
              <w:left w:val="single" w:sz="4" w:space="0" w:color="auto"/>
              <w:bottom w:val="single" w:sz="4" w:space="0" w:color="auto"/>
              <w:right w:val="single" w:sz="4" w:space="0" w:color="auto"/>
            </w:tcBorders>
            <w:hideMark/>
          </w:tcPr>
          <w:p w14:paraId="0051B5EB" w14:textId="77777777" w:rsidR="00082FC5" w:rsidRDefault="00082FC5" w:rsidP="00B179F3">
            <w:pPr>
              <w:pStyle w:val="TAC"/>
              <w:rPr>
                <w:ins w:id="7759" w:author="Apple - Qiming Li" w:date="2025-02-03T18:08:00Z" w16du:dateUtc="2025-02-03T10:08:00Z"/>
              </w:rPr>
            </w:pPr>
          </w:p>
        </w:tc>
        <w:tc>
          <w:tcPr>
            <w:tcW w:w="1985" w:type="dxa"/>
            <w:tcBorders>
              <w:top w:val="nil"/>
              <w:left w:val="single" w:sz="4" w:space="0" w:color="auto"/>
              <w:bottom w:val="single" w:sz="4" w:space="0" w:color="auto"/>
              <w:right w:val="single" w:sz="4" w:space="0" w:color="auto"/>
            </w:tcBorders>
          </w:tcPr>
          <w:p w14:paraId="59BC996A" w14:textId="77777777" w:rsidR="00082FC5" w:rsidRDefault="00082FC5" w:rsidP="00B179F3">
            <w:pPr>
              <w:pStyle w:val="TAC"/>
              <w:rPr>
                <w:ins w:id="7760" w:author="Apple - Qiming Li" w:date="2025-02-03T18:08:00Z" w16du:dateUtc="2025-02-03T10:08:00Z"/>
                <w:rFonts w:cs="v4.2.0"/>
              </w:rPr>
            </w:pPr>
          </w:p>
        </w:tc>
      </w:tr>
      <w:tr w:rsidR="00082FC5" w14:paraId="4CB044D8" w14:textId="77777777" w:rsidTr="00B179F3">
        <w:trPr>
          <w:cantSplit/>
          <w:trHeight w:val="219"/>
          <w:jc w:val="center"/>
          <w:ins w:id="7761"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1213FC8A" w14:textId="77777777" w:rsidR="00082FC5" w:rsidRDefault="00082FC5" w:rsidP="00B179F3">
            <w:pPr>
              <w:pStyle w:val="TAL"/>
              <w:rPr>
                <w:ins w:id="7762" w:author="Apple - Qiming Li" w:date="2025-02-03T18:08:00Z" w16du:dateUtc="2025-02-03T10:08:00Z"/>
              </w:rPr>
            </w:pPr>
            <w:ins w:id="7763" w:author="Apple - Qiming Li" w:date="2025-02-03T18:08:00Z" w16du:dateUtc="2025-02-03T10:08: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3CBF421" w14:textId="77777777" w:rsidR="00082FC5" w:rsidRDefault="00082FC5" w:rsidP="00B179F3">
            <w:pPr>
              <w:pStyle w:val="TAC"/>
              <w:rPr>
                <w:ins w:id="7764" w:author="Apple - Qiming Li" w:date="2025-02-03T18:08:00Z" w16du:dateUtc="2025-02-03T10:08:00Z"/>
              </w:rPr>
            </w:pPr>
            <w:ins w:id="7765" w:author="Apple - Qiming Li" w:date="2025-02-03T18:08:00Z" w16du:dateUtc="2025-02-03T10:08:00Z">
              <w:r>
                <w:t>dBm/15 kHz</w:t>
              </w:r>
            </w:ins>
          </w:p>
        </w:tc>
        <w:tc>
          <w:tcPr>
            <w:tcW w:w="1985" w:type="dxa"/>
            <w:tcBorders>
              <w:top w:val="single" w:sz="4" w:space="0" w:color="auto"/>
              <w:left w:val="single" w:sz="4" w:space="0" w:color="auto"/>
              <w:bottom w:val="single" w:sz="4" w:space="0" w:color="auto"/>
              <w:right w:val="single" w:sz="4" w:space="0" w:color="auto"/>
            </w:tcBorders>
            <w:hideMark/>
          </w:tcPr>
          <w:p w14:paraId="62616017" w14:textId="77777777" w:rsidR="00082FC5" w:rsidRDefault="00082FC5" w:rsidP="00B179F3">
            <w:pPr>
              <w:pStyle w:val="TAC"/>
              <w:rPr>
                <w:ins w:id="7766" w:author="Apple - Qiming Li" w:date="2025-02-03T18:08:00Z" w16du:dateUtc="2025-02-03T10:08:00Z"/>
                <w:rFonts w:cs="v4.2.0"/>
              </w:rPr>
            </w:pPr>
            <w:ins w:id="7767" w:author="Apple - Qiming Li" w:date="2025-02-03T18:08:00Z" w16du:dateUtc="2025-02-03T10:08:00Z">
              <w:r>
                <w:t>-104</w:t>
              </w:r>
            </w:ins>
          </w:p>
        </w:tc>
      </w:tr>
      <w:tr w:rsidR="00082FC5" w14:paraId="71E549EA" w14:textId="77777777" w:rsidTr="00B179F3">
        <w:trPr>
          <w:cantSplit/>
          <w:trHeight w:val="219"/>
          <w:jc w:val="center"/>
          <w:ins w:id="7768"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214E014A" w14:textId="77777777" w:rsidR="00082FC5" w:rsidRDefault="00082FC5" w:rsidP="00B179F3">
            <w:pPr>
              <w:pStyle w:val="TAL"/>
              <w:rPr>
                <w:ins w:id="7769" w:author="Apple - Qiming Li" w:date="2025-02-03T18:08:00Z" w16du:dateUtc="2025-02-03T10:08:00Z"/>
                <w:rFonts w:cs="v4.2.0"/>
              </w:rPr>
            </w:pPr>
            <w:ins w:id="7770" w:author="Apple - Qiming Li" w:date="2025-02-03T18:08:00Z" w16du:dateUtc="2025-02-03T10: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8944029" w14:textId="77777777" w:rsidR="00082FC5" w:rsidRDefault="00082FC5" w:rsidP="00B179F3">
            <w:pPr>
              <w:pStyle w:val="TAC"/>
              <w:rPr>
                <w:ins w:id="7771" w:author="Apple - Qiming Li" w:date="2025-02-03T18:08:00Z" w16du:dateUtc="2025-02-03T10:08:00Z"/>
                <w:rFonts w:cs="v4.2.0"/>
              </w:rPr>
            </w:pPr>
            <w:ins w:id="7772" w:author="Apple - Qiming Li" w:date="2025-02-03T18:08:00Z" w16du:dateUtc="2025-02-03T10:08:00Z">
              <w:r>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7A6E3B49" w14:textId="77777777" w:rsidR="00082FC5" w:rsidRDefault="00082FC5" w:rsidP="00B179F3">
            <w:pPr>
              <w:pStyle w:val="TAC"/>
              <w:rPr>
                <w:ins w:id="7773" w:author="Apple - Qiming Li" w:date="2025-02-03T18:08:00Z" w16du:dateUtc="2025-02-03T10:08:00Z"/>
                <w:rFonts w:cs="v4.2.0"/>
              </w:rPr>
            </w:pPr>
            <w:ins w:id="7774" w:author="Apple - Qiming Li" w:date="2025-02-03T18:08:00Z" w16du:dateUtc="2025-02-03T10:08:00Z">
              <w:r>
                <w:rPr>
                  <w:rFonts w:cs="v4.2.0"/>
                </w:rPr>
                <w:t>-87</w:t>
              </w:r>
            </w:ins>
          </w:p>
        </w:tc>
      </w:tr>
      <w:tr w:rsidR="00082FC5" w14:paraId="772C7D3E" w14:textId="77777777" w:rsidTr="00B179F3">
        <w:trPr>
          <w:cantSplit/>
          <w:trHeight w:val="219"/>
          <w:jc w:val="center"/>
          <w:ins w:id="7775"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4519384" w14:textId="77777777" w:rsidR="00082FC5" w:rsidRDefault="00082FC5" w:rsidP="00B179F3">
            <w:pPr>
              <w:pStyle w:val="TAL"/>
              <w:rPr>
                <w:ins w:id="7776" w:author="Apple - Qiming Li" w:date="2025-02-03T18:08:00Z" w16du:dateUtc="2025-02-03T10:08:00Z"/>
              </w:rPr>
            </w:pPr>
            <w:ins w:id="7777" w:author="Apple - Qiming Li" w:date="2025-02-03T18:08:00Z" w16du:dateUtc="2025-02-03T10:08: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4894EC05" w14:textId="77777777" w:rsidR="00082FC5" w:rsidRDefault="00082FC5" w:rsidP="00B179F3">
            <w:pPr>
              <w:pStyle w:val="TAC"/>
              <w:rPr>
                <w:ins w:id="7778" w:author="Apple - Qiming Li" w:date="2025-02-03T18:08:00Z" w16du:dateUtc="2025-02-03T10:08:00Z"/>
              </w:rPr>
            </w:pPr>
            <w:ins w:id="7779"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142F5715" w14:textId="77777777" w:rsidR="00082FC5" w:rsidRDefault="00082FC5" w:rsidP="00B179F3">
            <w:pPr>
              <w:pStyle w:val="TAC"/>
              <w:rPr>
                <w:ins w:id="7780" w:author="Apple - Qiming Li" w:date="2025-02-03T18:08:00Z" w16du:dateUtc="2025-02-03T10:08:00Z"/>
                <w:rFonts w:cs="v4.2.0"/>
              </w:rPr>
            </w:pPr>
            <w:ins w:id="7781" w:author="Apple - Qiming Li" w:date="2025-02-03T18:08:00Z" w16du:dateUtc="2025-02-03T10:08:00Z">
              <w:r>
                <w:t>17</w:t>
              </w:r>
            </w:ins>
          </w:p>
        </w:tc>
      </w:tr>
      <w:tr w:rsidR="00082FC5" w14:paraId="0FDCA44D" w14:textId="77777777" w:rsidTr="00B179F3">
        <w:trPr>
          <w:cantSplit/>
          <w:trHeight w:val="197"/>
          <w:jc w:val="center"/>
          <w:ins w:id="7782" w:author="Apple - Qiming Li" w:date="2025-02-03T18:08:00Z"/>
        </w:trPr>
        <w:tc>
          <w:tcPr>
            <w:tcW w:w="3681" w:type="dxa"/>
            <w:gridSpan w:val="2"/>
            <w:tcBorders>
              <w:top w:val="single" w:sz="4" w:space="0" w:color="auto"/>
              <w:left w:val="single" w:sz="4" w:space="0" w:color="auto"/>
              <w:bottom w:val="single" w:sz="4" w:space="0" w:color="auto"/>
              <w:right w:val="single" w:sz="4" w:space="0" w:color="auto"/>
            </w:tcBorders>
            <w:hideMark/>
          </w:tcPr>
          <w:p w14:paraId="00CDB1B5" w14:textId="77777777" w:rsidR="00082FC5" w:rsidRDefault="00082FC5" w:rsidP="00B179F3">
            <w:pPr>
              <w:pStyle w:val="TAL"/>
              <w:rPr>
                <w:ins w:id="7783" w:author="Apple - Qiming Li" w:date="2025-02-03T18:08:00Z" w16du:dateUtc="2025-02-03T10:08:00Z"/>
              </w:rPr>
            </w:pPr>
            <w:ins w:id="7784" w:author="Apple - Qiming Li" w:date="2025-02-03T18:08:00Z" w16du:dateUtc="2025-02-03T10:08: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6E271BBB" w14:textId="77777777" w:rsidR="00082FC5" w:rsidRDefault="00082FC5" w:rsidP="00B179F3">
            <w:pPr>
              <w:pStyle w:val="TAC"/>
              <w:rPr>
                <w:ins w:id="7785" w:author="Apple - Qiming Li" w:date="2025-02-03T18:08:00Z" w16du:dateUtc="2025-02-03T10:08:00Z"/>
              </w:rPr>
            </w:pPr>
            <w:ins w:id="7786" w:author="Apple - Qiming Li" w:date="2025-02-03T18:08:00Z" w16du:dateUtc="2025-02-03T10:08:00Z">
              <w:r>
                <w:t>dB</w:t>
              </w:r>
            </w:ins>
          </w:p>
        </w:tc>
        <w:tc>
          <w:tcPr>
            <w:tcW w:w="1985" w:type="dxa"/>
            <w:tcBorders>
              <w:top w:val="single" w:sz="4" w:space="0" w:color="auto"/>
              <w:left w:val="single" w:sz="4" w:space="0" w:color="auto"/>
              <w:bottom w:val="single" w:sz="4" w:space="0" w:color="auto"/>
              <w:right w:val="single" w:sz="4" w:space="0" w:color="auto"/>
            </w:tcBorders>
            <w:hideMark/>
          </w:tcPr>
          <w:p w14:paraId="6D5FD0DD" w14:textId="77777777" w:rsidR="00082FC5" w:rsidRDefault="00082FC5" w:rsidP="00B179F3">
            <w:pPr>
              <w:pStyle w:val="TAC"/>
              <w:rPr>
                <w:ins w:id="7787" w:author="Apple - Qiming Li" w:date="2025-02-03T18:08:00Z" w16du:dateUtc="2025-02-03T10:08:00Z"/>
                <w:rFonts w:cs="v4.2.0"/>
              </w:rPr>
            </w:pPr>
            <w:ins w:id="7788" w:author="Apple - Qiming Li" w:date="2025-02-03T18:08:00Z" w16du:dateUtc="2025-02-03T10:08:00Z">
              <w:r>
                <w:t>17</w:t>
              </w:r>
            </w:ins>
          </w:p>
        </w:tc>
      </w:tr>
      <w:tr w:rsidR="00082FC5" w14:paraId="031096D3" w14:textId="77777777" w:rsidTr="00B179F3">
        <w:trPr>
          <w:cantSplit/>
          <w:jc w:val="center"/>
          <w:ins w:id="7789" w:author="Apple - Qiming Li" w:date="2025-02-03T18:08:00Z"/>
        </w:trPr>
        <w:tc>
          <w:tcPr>
            <w:tcW w:w="2122" w:type="dxa"/>
            <w:tcBorders>
              <w:top w:val="single" w:sz="4" w:space="0" w:color="auto"/>
              <w:left w:val="single" w:sz="4" w:space="0" w:color="auto"/>
              <w:bottom w:val="nil"/>
              <w:right w:val="single" w:sz="4" w:space="0" w:color="auto"/>
            </w:tcBorders>
            <w:hideMark/>
          </w:tcPr>
          <w:p w14:paraId="1E97D4BF" w14:textId="77777777" w:rsidR="00082FC5" w:rsidRDefault="00082FC5" w:rsidP="00B179F3">
            <w:pPr>
              <w:pStyle w:val="TAL"/>
              <w:rPr>
                <w:ins w:id="7790" w:author="Apple - Qiming Li" w:date="2025-02-03T18:08:00Z" w16du:dateUtc="2025-02-03T10:08:00Z"/>
              </w:rPr>
            </w:pPr>
            <w:ins w:id="7791" w:author="Apple - Qiming Li" w:date="2025-02-03T18:08:00Z" w16du:dateUtc="2025-02-03T10:08:00Z">
              <w:r>
                <w:t>Io</w:t>
              </w:r>
              <w:r>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41C974C2" w14:textId="77777777" w:rsidR="00082FC5" w:rsidRDefault="00082FC5" w:rsidP="00B179F3">
            <w:pPr>
              <w:pStyle w:val="TAL"/>
              <w:rPr>
                <w:ins w:id="7792" w:author="Apple - Qiming Li" w:date="2025-02-03T18:08:00Z" w16du:dateUtc="2025-02-03T10:08:00Z"/>
                <w:lang w:val="da-DK"/>
              </w:rPr>
            </w:pPr>
            <w:ins w:id="7793" w:author="Apple - Qiming Li" w:date="2025-02-03T18:08:00Z" w16du:dateUtc="2025-02-03T10:08:00Z">
              <w:r>
                <w:t>Config</w:t>
              </w:r>
              <w:r>
                <w:rPr>
                  <w:rFonts w:cs="Arial"/>
                  <w:vertAlign w:val="subscript"/>
                </w:rPr>
                <w:t>SCell4</w:t>
              </w:r>
              <w:r>
                <w:rPr>
                  <w:rFonts w:eastAsia="Malgun Gothic"/>
                  <w:szCs w:val="18"/>
                </w:rPr>
                <w:t xml:space="preserve"> </w:t>
              </w:r>
              <w:r>
                <w:t>1,2</w:t>
              </w:r>
            </w:ins>
          </w:p>
        </w:tc>
        <w:tc>
          <w:tcPr>
            <w:tcW w:w="1559" w:type="dxa"/>
            <w:tcBorders>
              <w:top w:val="single" w:sz="4" w:space="0" w:color="auto"/>
              <w:left w:val="single" w:sz="4" w:space="0" w:color="auto"/>
              <w:bottom w:val="single" w:sz="4" w:space="0" w:color="auto"/>
              <w:right w:val="single" w:sz="4" w:space="0" w:color="auto"/>
            </w:tcBorders>
            <w:hideMark/>
          </w:tcPr>
          <w:p w14:paraId="68911A5B" w14:textId="77777777" w:rsidR="00082FC5" w:rsidRDefault="00082FC5" w:rsidP="00B179F3">
            <w:pPr>
              <w:pStyle w:val="TAC"/>
              <w:rPr>
                <w:ins w:id="7794" w:author="Apple - Qiming Li" w:date="2025-02-03T18:08:00Z" w16du:dateUtc="2025-02-03T10:08:00Z"/>
              </w:rPr>
            </w:pPr>
            <w:ins w:id="7795" w:author="Apple - Qiming Li" w:date="2025-02-03T18:08:00Z" w16du:dateUtc="2025-02-03T10:08:00Z">
              <w:r>
                <w:t>dBm/9.36MHz</w:t>
              </w:r>
            </w:ins>
          </w:p>
        </w:tc>
        <w:tc>
          <w:tcPr>
            <w:tcW w:w="1985" w:type="dxa"/>
            <w:tcBorders>
              <w:top w:val="single" w:sz="4" w:space="0" w:color="auto"/>
              <w:left w:val="single" w:sz="4" w:space="0" w:color="auto"/>
              <w:bottom w:val="single" w:sz="4" w:space="0" w:color="auto"/>
              <w:right w:val="single" w:sz="4" w:space="0" w:color="auto"/>
            </w:tcBorders>
            <w:hideMark/>
          </w:tcPr>
          <w:p w14:paraId="21ACF3C5" w14:textId="77777777" w:rsidR="00082FC5" w:rsidRDefault="00082FC5" w:rsidP="00B179F3">
            <w:pPr>
              <w:pStyle w:val="TAC"/>
              <w:rPr>
                <w:ins w:id="7796" w:author="Apple - Qiming Li" w:date="2025-02-03T18:08:00Z" w16du:dateUtc="2025-02-03T10:08:00Z"/>
                <w:rFonts w:cs="v4.2.0"/>
              </w:rPr>
            </w:pPr>
            <w:ins w:id="7797" w:author="Apple - Qiming Li" w:date="2025-02-03T18:08:00Z" w16du:dateUtc="2025-02-03T10:08:00Z">
              <w:r>
                <w:rPr>
                  <w:rFonts w:cs="v4.2.0"/>
                </w:rPr>
                <w:t>-59</w:t>
              </w:r>
            </w:ins>
          </w:p>
        </w:tc>
      </w:tr>
      <w:tr w:rsidR="00082FC5" w14:paraId="5C05032E" w14:textId="77777777" w:rsidTr="00B179F3">
        <w:trPr>
          <w:cantSplit/>
          <w:jc w:val="center"/>
          <w:ins w:id="7798" w:author="Apple - Qiming Li" w:date="2025-02-03T18:08:00Z"/>
        </w:trPr>
        <w:tc>
          <w:tcPr>
            <w:tcW w:w="2122" w:type="dxa"/>
            <w:tcBorders>
              <w:top w:val="nil"/>
              <w:left w:val="single" w:sz="4" w:space="0" w:color="auto"/>
              <w:bottom w:val="single" w:sz="4" w:space="0" w:color="auto"/>
              <w:right w:val="single" w:sz="4" w:space="0" w:color="auto"/>
            </w:tcBorders>
            <w:hideMark/>
          </w:tcPr>
          <w:p w14:paraId="2E76D05B" w14:textId="77777777" w:rsidR="00082FC5" w:rsidRDefault="00082FC5" w:rsidP="00B179F3">
            <w:pPr>
              <w:pStyle w:val="TAL"/>
              <w:rPr>
                <w:ins w:id="7799" w:author="Apple - Qiming Li" w:date="2025-02-03T18:08:00Z" w16du:dateUtc="2025-02-03T10:08:00Z"/>
                <w:rFonts w:cs="v4.2.0"/>
              </w:rPr>
            </w:pPr>
          </w:p>
        </w:tc>
        <w:tc>
          <w:tcPr>
            <w:tcW w:w="1559" w:type="dxa"/>
            <w:tcBorders>
              <w:top w:val="single" w:sz="4" w:space="0" w:color="auto"/>
              <w:left w:val="single" w:sz="4" w:space="0" w:color="auto"/>
              <w:bottom w:val="single" w:sz="4" w:space="0" w:color="auto"/>
              <w:right w:val="single" w:sz="4" w:space="0" w:color="auto"/>
            </w:tcBorders>
            <w:hideMark/>
          </w:tcPr>
          <w:p w14:paraId="1F23F347" w14:textId="77777777" w:rsidR="00082FC5" w:rsidRDefault="00082FC5" w:rsidP="00B179F3">
            <w:pPr>
              <w:pStyle w:val="TAL"/>
              <w:rPr>
                <w:ins w:id="7800" w:author="Apple - Qiming Li" w:date="2025-02-03T18:08:00Z" w16du:dateUtc="2025-02-03T10:08:00Z"/>
                <w:lang w:val="da-DK"/>
              </w:rPr>
            </w:pPr>
            <w:ins w:id="7801" w:author="Apple - Qiming Li" w:date="2025-02-03T18:08:00Z" w16du:dateUtc="2025-02-03T10:08:00Z">
              <w:r>
                <w:t>Config</w:t>
              </w:r>
              <w:r>
                <w:rPr>
                  <w:rFonts w:cs="Arial"/>
                  <w:vertAlign w:val="subscript"/>
                </w:rPr>
                <w:t>SCell4</w:t>
              </w:r>
              <w:r>
                <w:rPr>
                  <w:rFonts w:eastAsia="Malgun Gothic"/>
                  <w:szCs w:val="18"/>
                </w:rPr>
                <w:t xml:space="preserve"> </w:t>
              </w:r>
              <w:r>
                <w:t>3</w:t>
              </w:r>
            </w:ins>
          </w:p>
        </w:tc>
        <w:tc>
          <w:tcPr>
            <w:tcW w:w="1559" w:type="dxa"/>
            <w:tcBorders>
              <w:top w:val="single" w:sz="4" w:space="0" w:color="auto"/>
              <w:left w:val="single" w:sz="4" w:space="0" w:color="auto"/>
              <w:bottom w:val="single" w:sz="4" w:space="0" w:color="auto"/>
              <w:right w:val="single" w:sz="4" w:space="0" w:color="auto"/>
            </w:tcBorders>
            <w:hideMark/>
          </w:tcPr>
          <w:p w14:paraId="4138A876" w14:textId="77777777" w:rsidR="00082FC5" w:rsidRDefault="00082FC5" w:rsidP="00B179F3">
            <w:pPr>
              <w:pStyle w:val="TAC"/>
              <w:rPr>
                <w:ins w:id="7802" w:author="Apple - Qiming Li" w:date="2025-02-03T18:08:00Z" w16du:dateUtc="2025-02-03T10:08:00Z"/>
              </w:rPr>
            </w:pPr>
            <w:ins w:id="7803" w:author="Apple - Qiming Li" w:date="2025-02-03T18:08:00Z" w16du:dateUtc="2025-02-03T10:08:00Z">
              <w:r>
                <w:t>dBm/38.16MHz</w:t>
              </w:r>
            </w:ins>
          </w:p>
        </w:tc>
        <w:tc>
          <w:tcPr>
            <w:tcW w:w="1985" w:type="dxa"/>
            <w:tcBorders>
              <w:top w:val="single" w:sz="4" w:space="0" w:color="auto"/>
              <w:left w:val="single" w:sz="4" w:space="0" w:color="auto"/>
              <w:bottom w:val="single" w:sz="4" w:space="0" w:color="auto"/>
              <w:right w:val="single" w:sz="4" w:space="0" w:color="auto"/>
            </w:tcBorders>
            <w:hideMark/>
          </w:tcPr>
          <w:p w14:paraId="35A37D27" w14:textId="77777777" w:rsidR="00082FC5" w:rsidRDefault="00082FC5" w:rsidP="00B179F3">
            <w:pPr>
              <w:pStyle w:val="TAC"/>
              <w:rPr>
                <w:ins w:id="7804" w:author="Apple - Qiming Li" w:date="2025-02-03T18:08:00Z" w16du:dateUtc="2025-02-03T10:08:00Z"/>
                <w:rFonts w:cs="v4.2.0"/>
              </w:rPr>
            </w:pPr>
            <w:ins w:id="7805" w:author="Apple - Qiming Li" w:date="2025-02-03T18:08:00Z" w16du:dateUtc="2025-02-03T10:08:00Z">
              <w:r>
                <w:rPr>
                  <w:rFonts w:cs="v4.2.0"/>
                </w:rPr>
                <w:t>-61.9</w:t>
              </w:r>
            </w:ins>
          </w:p>
        </w:tc>
      </w:tr>
      <w:tr w:rsidR="00082FC5" w14:paraId="3C40519C" w14:textId="77777777" w:rsidTr="00B179F3">
        <w:trPr>
          <w:cantSplit/>
          <w:jc w:val="center"/>
          <w:ins w:id="7806" w:author="Apple - Qiming Li" w:date="2025-02-03T18:08:00Z"/>
        </w:trPr>
        <w:tc>
          <w:tcPr>
            <w:tcW w:w="7225" w:type="dxa"/>
            <w:gridSpan w:val="4"/>
            <w:tcBorders>
              <w:top w:val="single" w:sz="4" w:space="0" w:color="auto"/>
              <w:left w:val="single" w:sz="4" w:space="0" w:color="auto"/>
              <w:bottom w:val="single" w:sz="4" w:space="0" w:color="auto"/>
              <w:right w:val="single" w:sz="4" w:space="0" w:color="auto"/>
            </w:tcBorders>
            <w:hideMark/>
          </w:tcPr>
          <w:p w14:paraId="4757D686" w14:textId="77777777" w:rsidR="00082FC5" w:rsidRDefault="00082FC5" w:rsidP="00B179F3">
            <w:pPr>
              <w:pStyle w:val="TAN"/>
              <w:rPr>
                <w:ins w:id="7807" w:author="Apple - Qiming Li" w:date="2025-02-03T18:08:00Z" w16du:dateUtc="2025-02-03T10:08:00Z"/>
                <w:szCs w:val="18"/>
              </w:rPr>
            </w:pPr>
            <w:ins w:id="7808" w:author="Apple - Qiming Li" w:date="2025-02-03T18:08:00Z" w16du:dateUtc="2025-02-03T10:08:00Z">
              <w:r>
                <w:rPr>
                  <w:szCs w:val="18"/>
                </w:rPr>
                <w:lastRenderedPageBreak/>
                <w:t>Note 1:</w:t>
              </w:r>
              <w:r>
                <w:tab/>
                <w:t>OCNG shall be used such that both cells are fully allocated and a constant total transmitted power spectral density is achieved for all OFDM symbols.</w:t>
              </w:r>
            </w:ins>
          </w:p>
          <w:p w14:paraId="0FCDB237" w14:textId="77777777" w:rsidR="00082FC5" w:rsidRDefault="00082FC5" w:rsidP="00B179F3">
            <w:pPr>
              <w:pStyle w:val="TAN"/>
              <w:rPr>
                <w:ins w:id="7809" w:author="Apple - Qiming Li" w:date="2025-02-03T18:08:00Z" w16du:dateUtc="2025-02-03T10:08:00Z"/>
                <w:szCs w:val="18"/>
              </w:rPr>
            </w:pPr>
            <w:ins w:id="7810" w:author="Apple - Qiming Li" w:date="2025-02-03T18:08:00Z" w16du:dateUtc="2025-02-03T10:08: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613AB228" w14:textId="77777777" w:rsidR="00082FC5" w:rsidRDefault="00082FC5" w:rsidP="00B179F3">
            <w:pPr>
              <w:pStyle w:val="TAN"/>
              <w:rPr>
                <w:ins w:id="7811" w:author="Apple - Qiming Li" w:date="2025-02-03T18:08:00Z" w16du:dateUtc="2025-02-03T10:08:00Z"/>
                <w:szCs w:val="18"/>
              </w:rPr>
            </w:pPr>
            <w:ins w:id="7812" w:author="Apple - Qiming Li" w:date="2025-02-03T18:08:00Z" w16du:dateUtc="2025-02-03T10:08:00Z">
              <w:r>
                <w:rPr>
                  <w:szCs w:val="18"/>
                </w:rPr>
                <w:t>Note 3:</w:t>
              </w:r>
              <w:r>
                <w:tab/>
                <w:t>SS-RSRP and Io levels have been derived from other parameters for information purposes. They are not settable parameters themselves.</w:t>
              </w:r>
            </w:ins>
          </w:p>
          <w:p w14:paraId="23D1A1FE" w14:textId="77777777" w:rsidR="00082FC5" w:rsidRDefault="00082FC5" w:rsidP="00B179F3">
            <w:pPr>
              <w:pStyle w:val="TAN"/>
              <w:rPr>
                <w:ins w:id="7813" w:author="Apple - Qiming Li" w:date="2025-02-03T18:08:00Z" w16du:dateUtc="2025-02-03T10:08:00Z"/>
                <w:szCs w:val="18"/>
              </w:rPr>
            </w:pPr>
            <w:ins w:id="7814" w:author="Apple - Qiming Li" w:date="2025-02-03T18:08:00Z" w16du:dateUtc="2025-02-03T10:08: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0A879A54" w14:textId="77777777" w:rsidR="00082FC5" w:rsidRDefault="00082FC5" w:rsidP="00082FC5">
      <w:pPr>
        <w:rPr>
          <w:ins w:id="7815" w:author="Apple - Qiming Li" w:date="2025-02-03T18:08:00Z" w16du:dateUtc="2025-02-03T10:08:00Z"/>
          <w:rFonts w:eastAsia="MS Mincho"/>
        </w:rPr>
      </w:pPr>
    </w:p>
    <w:p w14:paraId="0F383507" w14:textId="70C27FF7" w:rsidR="00082FC5" w:rsidRPr="006F4D85" w:rsidRDefault="00082FC5" w:rsidP="00082FC5">
      <w:pPr>
        <w:pStyle w:val="Heading6"/>
        <w:rPr>
          <w:ins w:id="7816" w:author="Apple - Qiming Li" w:date="2025-02-03T18:08:00Z" w16du:dateUtc="2025-02-03T10:08:00Z"/>
        </w:rPr>
      </w:pPr>
      <w:ins w:id="7817" w:author="Apple - Qiming Li" w:date="2025-02-03T18:08:00Z" w16du:dateUtc="2025-02-03T10:08:00Z">
        <w:r>
          <w:rPr>
            <w:rFonts w:eastAsia="MS Mincho"/>
          </w:rPr>
          <w:t>A.4.5.6</w:t>
        </w:r>
        <w:r w:rsidRPr="006F4D85">
          <w:rPr>
            <w:rFonts w:eastAsia="MS Mincho"/>
          </w:rPr>
          <w:t>.</w:t>
        </w:r>
      </w:ins>
      <w:ins w:id="7818" w:author="Apple - Qiming Li" w:date="2025-02-03T18:10:00Z" w16du:dateUtc="2025-02-03T10:10:00Z">
        <w:r w:rsidR="008B42A2">
          <w:rPr>
            <w:rFonts w:eastAsia="MS Mincho"/>
          </w:rPr>
          <w:t>5</w:t>
        </w:r>
      </w:ins>
      <w:ins w:id="7819" w:author="Apple - Qiming Li" w:date="2025-02-03T18:08:00Z" w16du:dateUtc="2025-02-03T10:08:00Z">
        <w:r w:rsidRPr="006F4D85">
          <w:rPr>
            <w:rFonts w:eastAsia="MS Mincho"/>
          </w:rPr>
          <w:t>.2.2</w:t>
        </w:r>
        <w:r w:rsidRPr="006F4D85">
          <w:rPr>
            <w:rFonts w:eastAsia="MS Mincho"/>
          </w:rPr>
          <w:tab/>
          <w:t>Test Requirements</w:t>
        </w:r>
      </w:ins>
    </w:p>
    <w:p w14:paraId="7A56FCF8" w14:textId="77777777" w:rsidR="00082FC5" w:rsidRDefault="00082FC5" w:rsidP="00082FC5">
      <w:pPr>
        <w:rPr>
          <w:ins w:id="7820" w:author="Apple - Qiming Li" w:date="2025-02-03T18:08:00Z" w16du:dateUtc="2025-02-03T10:08:00Z"/>
        </w:rPr>
      </w:pPr>
      <w:ins w:id="7821" w:author="Apple - Qiming Li" w:date="2025-02-03T18:08:00Z" w16du:dateUtc="2025-02-03T10:08:00Z">
        <w:r w:rsidRPr="00A53B12">
          <w:t xml:space="preserve">During T1, the UE shall </w:t>
        </w:r>
        <w:r>
          <w:t>be able to</w:t>
        </w:r>
        <w:r w:rsidRPr="00A53B12">
          <w:t xml:space="preserve"> to send the ACK/NACK for </w:t>
        </w:r>
        <w:r>
          <w:t>all S</w:t>
        </w:r>
        <w:r w:rsidRPr="00A53B12">
          <w:t>Cell</w:t>
        </w:r>
        <w:r>
          <w:t>s</w:t>
        </w:r>
        <w:r w:rsidRPr="00A53B12">
          <w:t xml:space="preserve"> </w:t>
        </w:r>
        <w:r>
          <w:t xml:space="preserve">before UE </w:t>
        </w:r>
        <w:r w:rsidRPr="00030779">
          <w:t>PDCCH indicating entering dormant BWP</w:t>
        </w:r>
        <w:r w:rsidRPr="00A53B12">
          <w:t xml:space="preserve"> </w:t>
        </w:r>
        <w:r>
          <w:t xml:space="preserve">is received in PSCell’s slot # denoted. </w:t>
        </w:r>
      </w:ins>
    </w:p>
    <w:p w14:paraId="7633B578" w14:textId="77777777" w:rsidR="00082FC5" w:rsidRDefault="00082FC5" w:rsidP="00082FC5">
      <w:pPr>
        <w:rPr>
          <w:ins w:id="7822" w:author="Apple - Qiming Li" w:date="2025-02-03T18:08:00Z" w16du:dateUtc="2025-02-03T10:08:00Z"/>
        </w:rPr>
      </w:pPr>
      <w:ins w:id="7823" w:author="Apple - Qiming Li" w:date="2025-02-03T18:08:00Z" w16du:dateUtc="2025-02-03T10:08:00Z">
        <w:r>
          <w:t>During T3, the UE shall start to send the ACK/NACK for all SCells from the first UL slot that occurs after the beginning of DL slot (</w:t>
        </w:r>
        <w:r>
          <w:rPr>
            <w:i/>
          </w:rPr>
          <w:t>j+N</w:t>
        </w:r>
        <w:r>
          <w:t>).</w:t>
        </w:r>
      </w:ins>
    </w:p>
    <w:p w14:paraId="38C5B4B4" w14:textId="77777777" w:rsidR="00082FC5" w:rsidRDefault="00082FC5" w:rsidP="00082FC5">
      <w:pPr>
        <w:rPr>
          <w:ins w:id="7824" w:author="Apple - Qiming Li" w:date="2025-02-03T18:08:00Z" w16du:dateUtc="2025-02-03T10:08:00Z"/>
        </w:rPr>
      </w:pPr>
      <w:ins w:id="7825" w:author="Apple - Qiming Li" w:date="2025-02-03T18:08:00Z" w16du:dateUtc="2025-02-03T10:08:00Z">
        <w:r>
          <w:t xml:space="preserve">Where, </w:t>
        </w:r>
        <w:r>
          <w:rPr>
            <w:i/>
          </w:rPr>
          <w:t>N</w:t>
        </w:r>
        <w:r>
          <w:t xml:space="preserve"> is the timing that UE </w:t>
        </w:r>
        <w:r w:rsidRPr="00562A7D">
          <w:rPr>
            <w:lang w:val="en-US"/>
          </w:rPr>
          <w:t xml:space="preserve">provide HARQ-ACK information in response to a </w:t>
        </w:r>
        <w:r>
          <w:rPr>
            <w:lang w:val="en-US"/>
          </w:rPr>
          <w:t xml:space="preserve">detection of a </w:t>
        </w:r>
        <w:r w:rsidRPr="00562A7D">
          <w:rPr>
            <w:lang w:val="x-none"/>
          </w:rPr>
          <w:t>DCI format</w:t>
        </w:r>
        <w:r w:rsidRPr="00562A7D">
          <w:rPr>
            <w:lang w:val="en-US"/>
          </w:rPr>
          <w:t xml:space="preserve"> 1</w:t>
        </w:r>
        <w:r>
          <w:rPr>
            <w:lang w:val="en-US"/>
          </w:rPr>
          <w:t>_</w:t>
        </w:r>
        <w:r w:rsidRPr="00562A7D">
          <w:rPr>
            <w:lang w:val="en-US"/>
          </w:rPr>
          <w:t>1</w:t>
        </w:r>
        <w:r w:rsidRPr="00562A7D">
          <w:rPr>
            <w:lang w:val="x-none"/>
          </w:rPr>
          <w:t xml:space="preserve"> indicating </w:t>
        </w:r>
        <w:r w:rsidRPr="00562A7D">
          <w:rPr>
            <w:lang w:val="en-US"/>
          </w:rPr>
          <w:t>SCell d</w:t>
        </w:r>
        <w:r>
          <w:rPr>
            <w:lang w:val="en-US"/>
          </w:rPr>
          <w:t>ormancy</w:t>
        </w:r>
        <w:r>
          <w:t xml:space="preserve"> as specified in [3].</w:t>
        </w:r>
      </w:ins>
    </w:p>
    <w:p w14:paraId="13B23DD4" w14:textId="77777777" w:rsidR="00082FC5" w:rsidRDefault="00082FC5" w:rsidP="00082FC5">
      <w:pPr>
        <w:jc w:val="both"/>
        <w:rPr>
          <w:ins w:id="7826" w:author="Apple - Qiming Li" w:date="2025-02-03T18:08:00Z" w16du:dateUtc="2025-02-03T10:08:00Z"/>
        </w:rPr>
      </w:pPr>
      <w:ins w:id="7827" w:author="Apple - Qiming Li" w:date="2025-02-03T18:08:00Z" w16du:dateUtc="2025-02-03T10:08:00Z">
        <w:r>
          <w:t>All of the above test requirements shall be fulfilled in order for the observed SCell dormant BWP switch delay to be counted as correct.</w:t>
        </w:r>
      </w:ins>
    </w:p>
    <w:p w14:paraId="37FA98BA" w14:textId="77777777" w:rsidR="00082FC5" w:rsidRDefault="00082FC5" w:rsidP="00082FC5">
      <w:pPr>
        <w:jc w:val="both"/>
        <w:rPr>
          <w:ins w:id="7828" w:author="Apple - Qiming Li" w:date="2025-02-03T18:08:00Z" w16du:dateUtc="2025-02-03T10:08:00Z"/>
        </w:rPr>
      </w:pPr>
      <w:ins w:id="7829" w:author="Apple - Qiming Li" w:date="2025-02-03T18:08:00Z" w16du:dateUtc="2025-02-03T10:08:00Z">
        <w:r w:rsidRPr="006F4D85">
          <w:t>The rate of correct events observed during repeated tests shall be at least 90%.</w:t>
        </w:r>
      </w:ins>
    </w:p>
    <w:p w14:paraId="23C1DF94" w14:textId="77777777" w:rsidR="00082FC5" w:rsidRPr="006F4D85" w:rsidRDefault="00082FC5" w:rsidP="00082FC5">
      <w:pPr>
        <w:rPr>
          <w:ins w:id="7830" w:author="Apple - Qiming Li" w:date="2025-02-03T18:08:00Z" w16du:dateUtc="2025-02-03T10:08:00Z"/>
        </w:rPr>
      </w:pPr>
      <w:ins w:id="7831" w:author="Apple - Qiming Li" w:date="2025-02-03T18:08:00Z" w16du:dateUtc="2025-02-03T10:08:00Z">
        <w:r w:rsidRPr="006F4D85">
          <w:t>During T1, the start of the interruption of PCell during SCell active BWP switch shall not happen outside the BWP switch delay.</w:t>
        </w:r>
      </w:ins>
    </w:p>
    <w:p w14:paraId="5FAAF998" w14:textId="77777777" w:rsidR="00082FC5" w:rsidRPr="006F4D85" w:rsidRDefault="00082FC5" w:rsidP="00082FC5">
      <w:pPr>
        <w:rPr>
          <w:ins w:id="7832" w:author="Apple - Qiming Li" w:date="2025-02-03T18:08:00Z" w16du:dateUtc="2025-02-03T10:08:00Z"/>
        </w:rPr>
      </w:pPr>
      <w:ins w:id="7833" w:author="Apple - Qiming Li" w:date="2025-02-03T18:08:00Z" w16du:dateUtc="2025-02-03T10:08:00Z">
        <w:r w:rsidRPr="006F4D85">
          <w:t>During T3, the start of the interruption of PCell during SCell active BWP switch shall not happen outside the BWP switch delay.</w:t>
        </w:r>
      </w:ins>
    </w:p>
    <w:p w14:paraId="3D362B57" w14:textId="77777777" w:rsidR="00082FC5" w:rsidRPr="006F4D85" w:rsidRDefault="00082FC5" w:rsidP="00082FC5">
      <w:pPr>
        <w:rPr>
          <w:ins w:id="7834" w:author="Apple - Qiming Li" w:date="2025-02-03T18:08:00Z" w16du:dateUtc="2025-02-03T10:08:00Z"/>
        </w:rPr>
      </w:pPr>
      <w:ins w:id="7835" w:author="Apple - Qiming Li" w:date="2025-02-03T18:08:00Z" w16du:dateUtc="2025-02-03T10:08:00Z">
        <w:r w:rsidRPr="006F4D85">
          <w:t xml:space="preserve">During T1, the start of the interruption of </w:t>
        </w:r>
        <w:r>
          <w:t>P</w:t>
        </w:r>
        <w:r w:rsidRPr="006F4D85">
          <w:t>SCell during SCell active BWP switch shall not happen outside the BWP switch delay.</w:t>
        </w:r>
      </w:ins>
    </w:p>
    <w:p w14:paraId="62296A64" w14:textId="77777777" w:rsidR="00082FC5" w:rsidRPr="006F4D85" w:rsidRDefault="00082FC5" w:rsidP="00082FC5">
      <w:pPr>
        <w:rPr>
          <w:ins w:id="7836" w:author="Apple - Qiming Li" w:date="2025-02-03T18:08:00Z" w16du:dateUtc="2025-02-03T10:08:00Z"/>
        </w:rPr>
      </w:pPr>
      <w:ins w:id="7837" w:author="Apple - Qiming Li" w:date="2025-02-03T18:08:00Z" w16du:dateUtc="2025-02-03T10:08:00Z">
        <w:r w:rsidRPr="006F4D85">
          <w:t xml:space="preserve">During T3, the start of the interruption of </w:t>
        </w:r>
        <w:r>
          <w:t>P</w:t>
        </w:r>
        <w:r w:rsidRPr="006F4D85">
          <w:t>SCell during SCell active BWP switch shall not happen outside the BWP switch delay.</w:t>
        </w:r>
      </w:ins>
    </w:p>
    <w:p w14:paraId="69E36A99" w14:textId="77777777" w:rsidR="00082FC5" w:rsidRDefault="00082FC5" w:rsidP="00082FC5">
      <w:pPr>
        <w:rPr>
          <w:ins w:id="7838" w:author="Apple - Qiming Li" w:date="2025-02-03T18:08:00Z" w16du:dateUtc="2025-02-03T10:08:00Z"/>
        </w:rPr>
      </w:pPr>
      <w:ins w:id="7839" w:author="Apple - Qiming Li" w:date="2025-02-03T18:08:00Z" w16du:dateUtc="2025-02-03T10:08:00Z">
        <w:r w:rsidRPr="006F4D85">
          <w:t>The interruption of PCell shall not be longer than the interruption duration specified for active BWP switch in clause </w:t>
        </w:r>
        <w:r>
          <w:t>7.32.2.7 of TS 36.133 [15].</w:t>
        </w:r>
      </w:ins>
    </w:p>
    <w:p w14:paraId="547D5B7A" w14:textId="77777777" w:rsidR="00082FC5" w:rsidRDefault="00082FC5" w:rsidP="00082FC5">
      <w:pPr>
        <w:rPr>
          <w:ins w:id="7840" w:author="Apple - Qiming Li" w:date="2025-02-03T18:08:00Z" w16du:dateUtc="2025-02-03T10:08:00Z"/>
        </w:rPr>
      </w:pPr>
      <w:ins w:id="7841" w:author="Apple - Qiming Li" w:date="2025-02-03T18:08:00Z" w16du:dateUtc="2025-02-03T10:08:00Z">
        <w:r>
          <w:t xml:space="preserve">The interruption of PSCell shall not be longer than the interruption duration specified for dormant BWP switch in clause </w:t>
        </w:r>
        <w:r>
          <w:rPr>
            <w:rFonts w:eastAsiaTheme="minorEastAsia"/>
          </w:rPr>
          <w:t>8</w:t>
        </w:r>
        <w:r>
          <w:t>.6.</w:t>
        </w:r>
      </w:ins>
    </w:p>
    <w:p w14:paraId="682B46BD" w14:textId="77777777" w:rsidR="00082FC5" w:rsidRDefault="00082FC5" w:rsidP="00082FC5">
      <w:pPr>
        <w:pStyle w:val="NO"/>
        <w:rPr>
          <w:ins w:id="7842" w:author="Apple - Qiming Li" w:date="2025-02-03T18:08:00Z" w16du:dateUtc="2025-02-03T10:08:00Z"/>
        </w:rPr>
      </w:pPr>
      <w:ins w:id="7843" w:author="Apple - Qiming Li" w:date="2025-02-03T18:08:00Z" w16du:dateUtc="2025-02-03T10:08:00Z">
        <w:r>
          <w:t>NOTE:</w:t>
        </w:r>
        <w:r>
          <w:tab/>
          <w:t>During T1, T3 if there are no uplink resources for reporting the ACK/NACK in the first DL slot that occurs after the beginning of DL slot (</w:t>
        </w:r>
        <w:r>
          <w:rPr>
            <w:i/>
          </w:rPr>
          <w:t>i+ N</w:t>
        </w:r>
        <w:r>
          <w:t>), (</w:t>
        </w:r>
        <w:r>
          <w:rPr>
            <w:i/>
          </w:rPr>
          <w:t>j+ N</w:t>
        </w:r>
        <w:r>
          <w:t>), then the UE shall use the next available uplink resource for reporting the corresponding ACK/NACK.</w:t>
        </w:r>
      </w:ins>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D1DEF" w14:textId="77777777" w:rsidR="009158EE" w:rsidRDefault="009158EE">
      <w:r>
        <w:separator/>
      </w:r>
    </w:p>
  </w:endnote>
  <w:endnote w:type="continuationSeparator" w:id="0">
    <w:p w14:paraId="5AB5A5D4" w14:textId="77777777" w:rsidR="009158EE" w:rsidRDefault="0091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76088" w14:textId="77777777" w:rsidR="009158EE" w:rsidRDefault="009158EE">
      <w:r>
        <w:separator/>
      </w:r>
    </w:p>
  </w:footnote>
  <w:footnote w:type="continuationSeparator" w:id="0">
    <w:p w14:paraId="128E2767" w14:textId="77777777" w:rsidR="009158EE" w:rsidRDefault="0091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33D2534"/>
    <w:multiLevelType w:val="multilevel"/>
    <w:tmpl w:val="D4F6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9"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50"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7"/>
  </w:num>
  <w:num w:numId="3" w16cid:durableId="1634944887">
    <w:abstractNumId w:val="44"/>
  </w:num>
  <w:num w:numId="4" w16cid:durableId="431121809">
    <w:abstractNumId w:val="26"/>
  </w:num>
  <w:num w:numId="5" w16cid:durableId="2137019998">
    <w:abstractNumId w:val="50"/>
  </w:num>
  <w:num w:numId="6" w16cid:durableId="992608988">
    <w:abstractNumId w:val="12"/>
  </w:num>
  <w:num w:numId="7" w16cid:durableId="357901315">
    <w:abstractNumId w:val="23"/>
  </w:num>
  <w:num w:numId="8" w16cid:durableId="607929190">
    <w:abstractNumId w:val="51"/>
  </w:num>
  <w:num w:numId="9" w16cid:durableId="1917935510">
    <w:abstractNumId w:val="58"/>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5"/>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3"/>
  </w:num>
  <w:num w:numId="20" w16cid:durableId="178352294">
    <w:abstractNumId w:val="56"/>
  </w:num>
  <w:num w:numId="21" w16cid:durableId="2090417916">
    <w:abstractNumId w:val="25"/>
  </w:num>
  <w:num w:numId="22" w16cid:durableId="74860155">
    <w:abstractNumId w:val="60"/>
  </w:num>
  <w:num w:numId="23" w16cid:durableId="1748920085">
    <w:abstractNumId w:val="52"/>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2"/>
  </w:num>
  <w:num w:numId="35" w16cid:durableId="317736584">
    <w:abstractNumId w:val="15"/>
  </w:num>
  <w:num w:numId="36" w16cid:durableId="853498167">
    <w:abstractNumId w:val="54"/>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3"/>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6"/>
  </w:num>
  <w:num w:numId="52" w16cid:durableId="840895281">
    <w:abstractNumId w:val="32"/>
  </w:num>
  <w:num w:numId="53" w16cid:durableId="1023286210">
    <w:abstractNumId w:val="18"/>
  </w:num>
  <w:num w:numId="54" w16cid:durableId="320044671">
    <w:abstractNumId w:val="59"/>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1"/>
    <w:lvlOverride w:ilvl="0">
      <w:startOverride w:val="1"/>
    </w:lvlOverride>
  </w:num>
  <w:num w:numId="58" w16cid:durableId="471017896">
    <w:abstractNumId w:val="57"/>
  </w:num>
  <w:num w:numId="59" w16cid:durableId="343213733">
    <w:abstractNumId w:val="13"/>
  </w:num>
  <w:num w:numId="60" w16cid:durableId="670722565">
    <w:abstractNumId w:val="14"/>
  </w:num>
  <w:num w:numId="61" w16cid:durableId="1058477770">
    <w:abstractNumId w:val="45"/>
  </w:num>
  <w:num w:numId="62" w16cid:durableId="85461597">
    <w:abstractNumId w:val="49"/>
  </w:num>
  <w:num w:numId="63" w16cid:durableId="1386249283">
    <w:abstractNumId w:val="48"/>
  </w:num>
  <w:num w:numId="64" w16cid:durableId="1389257732">
    <w:abstractNumId w:val="24"/>
  </w:num>
  <w:num w:numId="65" w16cid:durableId="20062075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4712E"/>
    <w:rsid w:val="0006148A"/>
    <w:rsid w:val="000669FB"/>
    <w:rsid w:val="00070E09"/>
    <w:rsid w:val="00080B9B"/>
    <w:rsid w:val="00082FC5"/>
    <w:rsid w:val="00085EA8"/>
    <w:rsid w:val="000A6394"/>
    <w:rsid w:val="000B4A61"/>
    <w:rsid w:val="000B6789"/>
    <w:rsid w:val="000B7FED"/>
    <w:rsid w:val="000C038A"/>
    <w:rsid w:val="000C1386"/>
    <w:rsid w:val="000C6598"/>
    <w:rsid w:val="000D44B3"/>
    <w:rsid w:val="000E7C03"/>
    <w:rsid w:val="000F1449"/>
    <w:rsid w:val="0010074D"/>
    <w:rsid w:val="00102E7A"/>
    <w:rsid w:val="001158DD"/>
    <w:rsid w:val="00116524"/>
    <w:rsid w:val="00123015"/>
    <w:rsid w:val="00125135"/>
    <w:rsid w:val="00145D43"/>
    <w:rsid w:val="001528C6"/>
    <w:rsid w:val="00153EFD"/>
    <w:rsid w:val="001730AC"/>
    <w:rsid w:val="0017333B"/>
    <w:rsid w:val="001734F4"/>
    <w:rsid w:val="00175312"/>
    <w:rsid w:val="00180C48"/>
    <w:rsid w:val="0018267E"/>
    <w:rsid w:val="00192C46"/>
    <w:rsid w:val="001A08B3"/>
    <w:rsid w:val="001A7B60"/>
    <w:rsid w:val="001B0D61"/>
    <w:rsid w:val="001B25E3"/>
    <w:rsid w:val="001B52F0"/>
    <w:rsid w:val="001B7A65"/>
    <w:rsid w:val="001D6B5F"/>
    <w:rsid w:val="001E11D7"/>
    <w:rsid w:val="001E41F3"/>
    <w:rsid w:val="001E4B90"/>
    <w:rsid w:val="001F54B8"/>
    <w:rsid w:val="002008D3"/>
    <w:rsid w:val="00201CC8"/>
    <w:rsid w:val="00226E0D"/>
    <w:rsid w:val="00227B11"/>
    <w:rsid w:val="00235DF3"/>
    <w:rsid w:val="0024669C"/>
    <w:rsid w:val="00254241"/>
    <w:rsid w:val="0026004D"/>
    <w:rsid w:val="002640DD"/>
    <w:rsid w:val="00275D12"/>
    <w:rsid w:val="00284FEB"/>
    <w:rsid w:val="002860C4"/>
    <w:rsid w:val="00295350"/>
    <w:rsid w:val="002A103E"/>
    <w:rsid w:val="002A2C73"/>
    <w:rsid w:val="002B5741"/>
    <w:rsid w:val="002D6FAC"/>
    <w:rsid w:val="002E472E"/>
    <w:rsid w:val="002F7960"/>
    <w:rsid w:val="00305409"/>
    <w:rsid w:val="00312ED3"/>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D6F7B"/>
    <w:rsid w:val="003E1A36"/>
    <w:rsid w:val="003F104B"/>
    <w:rsid w:val="003F58CA"/>
    <w:rsid w:val="00404E5B"/>
    <w:rsid w:val="00406406"/>
    <w:rsid w:val="00410371"/>
    <w:rsid w:val="004242F1"/>
    <w:rsid w:val="00430AD4"/>
    <w:rsid w:val="004478C3"/>
    <w:rsid w:val="00450FA9"/>
    <w:rsid w:val="0047119F"/>
    <w:rsid w:val="00476155"/>
    <w:rsid w:val="004836DB"/>
    <w:rsid w:val="00486B94"/>
    <w:rsid w:val="00490B6E"/>
    <w:rsid w:val="004B75B7"/>
    <w:rsid w:val="004E1646"/>
    <w:rsid w:val="004F113F"/>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6322F"/>
    <w:rsid w:val="00582E10"/>
    <w:rsid w:val="00592D74"/>
    <w:rsid w:val="005A106A"/>
    <w:rsid w:val="005A20EA"/>
    <w:rsid w:val="005A4F05"/>
    <w:rsid w:val="005A4F20"/>
    <w:rsid w:val="005C13F9"/>
    <w:rsid w:val="005C7507"/>
    <w:rsid w:val="005D0F84"/>
    <w:rsid w:val="005D198A"/>
    <w:rsid w:val="005E05C4"/>
    <w:rsid w:val="005E101C"/>
    <w:rsid w:val="005E2C44"/>
    <w:rsid w:val="006115CC"/>
    <w:rsid w:val="00621188"/>
    <w:rsid w:val="0062175F"/>
    <w:rsid w:val="006257ED"/>
    <w:rsid w:val="00631AB8"/>
    <w:rsid w:val="00644565"/>
    <w:rsid w:val="00651441"/>
    <w:rsid w:val="00653BB3"/>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C78D6"/>
    <w:rsid w:val="006D4C98"/>
    <w:rsid w:val="006E21FB"/>
    <w:rsid w:val="006F02A8"/>
    <w:rsid w:val="006F39BB"/>
    <w:rsid w:val="006F407C"/>
    <w:rsid w:val="006F68E5"/>
    <w:rsid w:val="00717F32"/>
    <w:rsid w:val="00725593"/>
    <w:rsid w:val="0073648E"/>
    <w:rsid w:val="00747C19"/>
    <w:rsid w:val="00764FC1"/>
    <w:rsid w:val="00766249"/>
    <w:rsid w:val="007812DF"/>
    <w:rsid w:val="00792342"/>
    <w:rsid w:val="007977A8"/>
    <w:rsid w:val="007977F5"/>
    <w:rsid w:val="007A448F"/>
    <w:rsid w:val="007B512A"/>
    <w:rsid w:val="007C2097"/>
    <w:rsid w:val="007C23E4"/>
    <w:rsid w:val="007C486B"/>
    <w:rsid w:val="007C5EB0"/>
    <w:rsid w:val="007C6A38"/>
    <w:rsid w:val="007D6A07"/>
    <w:rsid w:val="007F7259"/>
    <w:rsid w:val="008040A8"/>
    <w:rsid w:val="00807EF6"/>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58EE"/>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A040E"/>
    <w:rsid w:val="009A5753"/>
    <w:rsid w:val="009A579D"/>
    <w:rsid w:val="009B09FC"/>
    <w:rsid w:val="009D3EE4"/>
    <w:rsid w:val="009E0045"/>
    <w:rsid w:val="009E3297"/>
    <w:rsid w:val="009F0CEB"/>
    <w:rsid w:val="009F44AE"/>
    <w:rsid w:val="009F734F"/>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06FD"/>
    <w:rsid w:val="00A95042"/>
    <w:rsid w:val="00AA0CE5"/>
    <w:rsid w:val="00AA2CBC"/>
    <w:rsid w:val="00AA2CEF"/>
    <w:rsid w:val="00AA2F89"/>
    <w:rsid w:val="00AA587F"/>
    <w:rsid w:val="00AC5820"/>
    <w:rsid w:val="00AD1CD8"/>
    <w:rsid w:val="00AF39D8"/>
    <w:rsid w:val="00B167FF"/>
    <w:rsid w:val="00B258BB"/>
    <w:rsid w:val="00B3308A"/>
    <w:rsid w:val="00B35AE3"/>
    <w:rsid w:val="00B67B97"/>
    <w:rsid w:val="00B968C8"/>
    <w:rsid w:val="00B9703D"/>
    <w:rsid w:val="00BA14B4"/>
    <w:rsid w:val="00BA3EC5"/>
    <w:rsid w:val="00BA51D9"/>
    <w:rsid w:val="00BB270C"/>
    <w:rsid w:val="00BB5DFC"/>
    <w:rsid w:val="00BB7FF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15096"/>
    <w:rsid w:val="00D22D9A"/>
    <w:rsid w:val="00D24991"/>
    <w:rsid w:val="00D432B1"/>
    <w:rsid w:val="00D50255"/>
    <w:rsid w:val="00D64E48"/>
    <w:rsid w:val="00D66520"/>
    <w:rsid w:val="00D67A77"/>
    <w:rsid w:val="00D84AE9"/>
    <w:rsid w:val="00D87974"/>
    <w:rsid w:val="00D9124E"/>
    <w:rsid w:val="00D92957"/>
    <w:rsid w:val="00D9702B"/>
    <w:rsid w:val="00DA0BBF"/>
    <w:rsid w:val="00DB4C11"/>
    <w:rsid w:val="00DC5CF7"/>
    <w:rsid w:val="00DE34CF"/>
    <w:rsid w:val="00DF166A"/>
    <w:rsid w:val="00E11969"/>
    <w:rsid w:val="00E13F3D"/>
    <w:rsid w:val="00E33492"/>
    <w:rsid w:val="00E34898"/>
    <w:rsid w:val="00E55E19"/>
    <w:rsid w:val="00E65EB1"/>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uiPriority w:val="39"/>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uiPriority w:val="99"/>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347634296">
      <w:bodyDiv w:val="1"/>
      <w:marLeft w:val="0"/>
      <w:marRight w:val="0"/>
      <w:marTop w:val="0"/>
      <w:marBottom w:val="0"/>
      <w:divBdr>
        <w:top w:val="none" w:sz="0" w:space="0" w:color="auto"/>
        <w:left w:val="none" w:sz="0" w:space="0" w:color="auto"/>
        <w:bottom w:val="none" w:sz="0" w:space="0" w:color="auto"/>
        <w:right w:val="none" w:sz="0" w:space="0" w:color="auto"/>
      </w:divBdr>
      <w:divsChild>
        <w:div w:id="1999579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210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19105534">
      <w:bodyDiv w:val="1"/>
      <w:marLeft w:val="0"/>
      <w:marRight w:val="0"/>
      <w:marTop w:val="0"/>
      <w:marBottom w:val="0"/>
      <w:divBdr>
        <w:top w:val="none" w:sz="0" w:space="0" w:color="auto"/>
        <w:left w:val="none" w:sz="0" w:space="0" w:color="auto"/>
        <w:bottom w:val="none" w:sz="0" w:space="0" w:color="auto"/>
        <w:right w:val="none" w:sz="0" w:space="0" w:color="auto"/>
      </w:divBdr>
      <w:divsChild>
        <w:div w:id="1819766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1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12382255">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1414987">
      <w:bodyDiv w:val="1"/>
      <w:marLeft w:val="0"/>
      <w:marRight w:val="0"/>
      <w:marTop w:val="0"/>
      <w:marBottom w:val="0"/>
      <w:divBdr>
        <w:top w:val="none" w:sz="0" w:space="0" w:color="auto"/>
        <w:left w:val="none" w:sz="0" w:space="0" w:color="auto"/>
        <w:bottom w:val="none" w:sz="0" w:space="0" w:color="auto"/>
        <w:right w:val="none" w:sz="0" w:space="0" w:color="auto"/>
      </w:divBdr>
      <w:divsChild>
        <w:div w:id="983315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7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381536">
      <w:bodyDiv w:val="1"/>
      <w:marLeft w:val="0"/>
      <w:marRight w:val="0"/>
      <w:marTop w:val="0"/>
      <w:marBottom w:val="0"/>
      <w:divBdr>
        <w:top w:val="none" w:sz="0" w:space="0" w:color="auto"/>
        <w:left w:val="none" w:sz="0" w:space="0" w:color="auto"/>
        <w:bottom w:val="none" w:sz="0" w:space="0" w:color="auto"/>
        <w:right w:val="none" w:sz="0" w:space="0" w:color="auto"/>
      </w:divBdr>
      <w:divsChild>
        <w:div w:id="10432170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327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222909089">
      <w:bodyDiv w:val="1"/>
      <w:marLeft w:val="0"/>
      <w:marRight w:val="0"/>
      <w:marTop w:val="0"/>
      <w:marBottom w:val="0"/>
      <w:divBdr>
        <w:top w:val="none" w:sz="0" w:space="0" w:color="auto"/>
        <w:left w:val="none" w:sz="0" w:space="0" w:color="auto"/>
        <w:bottom w:val="none" w:sz="0" w:space="0" w:color="auto"/>
        <w:right w:val="none" w:sz="0" w:space="0" w:color="auto"/>
      </w:divBdr>
    </w:div>
    <w:div w:id="1245526863">
      <w:bodyDiv w:val="1"/>
      <w:marLeft w:val="0"/>
      <w:marRight w:val="0"/>
      <w:marTop w:val="0"/>
      <w:marBottom w:val="0"/>
      <w:divBdr>
        <w:top w:val="none" w:sz="0" w:space="0" w:color="auto"/>
        <w:left w:val="none" w:sz="0" w:space="0" w:color="auto"/>
        <w:bottom w:val="none" w:sz="0" w:space="0" w:color="auto"/>
        <w:right w:val="none" w:sz="0" w:space="0" w:color="auto"/>
      </w:divBdr>
      <w:divsChild>
        <w:div w:id="2115901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7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172</TotalTime>
  <Pages>45</Pages>
  <Words>13567</Words>
  <Characters>77333</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230</cp:revision>
  <cp:lastPrinted>1900-01-01T07:59:08Z</cp:lastPrinted>
  <dcterms:created xsi:type="dcterms:W3CDTF">2020-02-03T08:32:00Z</dcterms:created>
  <dcterms:modified xsi:type="dcterms:W3CDTF">2025-02-18T10:27:00Z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